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A7575D" w14:textId="77777777" w:rsidR="00F92D21" w:rsidRPr="003E79C5" w:rsidRDefault="00F92D21" w:rsidP="009A029B">
      <w:pPr>
        <w:pStyle w:val="Kop1"/>
        <w:rPr>
          <w:rFonts w:cstheme="minorHAnsi"/>
          <w:color w:val="365F91" w:themeColor="accent1" w:themeShade="BF"/>
          <w:sz w:val="28"/>
          <w:lang w:eastAsia="nl-NL"/>
        </w:rPr>
      </w:pPr>
    </w:p>
    <w:p w14:paraId="0BCF3978" w14:textId="77777777" w:rsidR="009A029B" w:rsidRPr="003E79C5" w:rsidRDefault="009A029B" w:rsidP="00F92D21">
      <w:pPr>
        <w:jc w:val="center"/>
        <w:rPr>
          <w:rFonts w:cstheme="minorHAnsi"/>
          <w:color w:val="365F91" w:themeColor="accent1" w:themeShade="BF"/>
          <w:sz w:val="28"/>
          <w:lang w:eastAsia="nl-NL"/>
        </w:rPr>
      </w:pPr>
      <w:r w:rsidRPr="003E79C5">
        <w:rPr>
          <w:rFonts w:cstheme="minorHAnsi"/>
          <w:b/>
          <w:sz w:val="44"/>
          <w:szCs w:val="44"/>
        </w:rPr>
        <w:t>Annexen</w:t>
      </w:r>
      <w:r w:rsidRPr="003E79C5">
        <w:rPr>
          <w:rFonts w:cstheme="minorHAnsi"/>
          <w:color w:val="365F91" w:themeColor="accent1" w:themeShade="BF"/>
          <w:sz w:val="28"/>
          <w:lang w:eastAsia="nl-NL"/>
        </w:rPr>
        <w:t xml:space="preserve"> </w:t>
      </w:r>
    </w:p>
    <w:p w14:paraId="27DC6A4B" w14:textId="77777777" w:rsidR="009A029B" w:rsidRPr="003E79C5" w:rsidRDefault="009A029B">
      <w:pPr>
        <w:spacing w:after="200" w:line="276" w:lineRule="auto"/>
        <w:rPr>
          <w:rFonts w:cstheme="minorHAnsi"/>
          <w:szCs w:val="20"/>
          <w:lang w:eastAsia="nl-NL"/>
        </w:rPr>
      </w:pPr>
      <w:bookmarkStart w:id="0" w:name="_Toc477417684"/>
      <w:bookmarkStart w:id="1" w:name="_Toc31274274"/>
    </w:p>
    <w:sdt>
      <w:sdtPr>
        <w:rPr>
          <w:rFonts w:cstheme="minorHAnsi"/>
          <w:sz w:val="36"/>
          <w:szCs w:val="36"/>
        </w:rPr>
        <w:alias w:val="Projectnaam"/>
        <w:tag w:val="Projectnaam"/>
        <w:id w:val="469099279"/>
        <w:placeholder>
          <w:docPart w:val="8F61CCD54D0946DD9467FEA04AF2F39E"/>
        </w:placeholder>
      </w:sdtPr>
      <w:sdtEndPr>
        <w:rPr>
          <w:rStyle w:val="Kop1Char"/>
          <w:rFonts w:eastAsiaTheme="majorEastAsia"/>
          <w:b/>
          <w:bCs/>
          <w:color w:val="548DD4" w:themeColor="text2" w:themeTint="99"/>
          <w:szCs w:val="28"/>
        </w:rPr>
      </w:sdtEndPr>
      <w:sdtContent>
        <w:p w14:paraId="4DE678FA" w14:textId="77777777" w:rsidR="00F92D21" w:rsidRPr="003E79C5" w:rsidRDefault="00F92D21" w:rsidP="00F92D21">
          <w:pPr>
            <w:jc w:val="center"/>
            <w:rPr>
              <w:rStyle w:val="Kop1Char"/>
              <w:rFonts w:cstheme="minorHAnsi"/>
              <w:sz w:val="36"/>
            </w:rPr>
          </w:pPr>
          <w:r w:rsidRPr="003E79C5">
            <w:rPr>
              <w:rFonts w:cstheme="minorHAnsi"/>
              <w:sz w:val="36"/>
              <w:szCs w:val="36"/>
              <w:highlight w:val="green"/>
            </w:rPr>
            <w:t>&lt;…Invullen projectnaam…&gt;</w:t>
          </w:r>
        </w:p>
      </w:sdtContent>
    </w:sdt>
    <w:p w14:paraId="1DBBFA15" w14:textId="77777777" w:rsidR="00F92D21" w:rsidRPr="003E79C5" w:rsidRDefault="00F92D21" w:rsidP="00F92D21">
      <w:pPr>
        <w:jc w:val="center"/>
        <w:rPr>
          <w:rFonts w:cstheme="minorHAnsi"/>
        </w:rPr>
      </w:pPr>
    </w:p>
    <w:p w14:paraId="4F75BEF6" w14:textId="77777777" w:rsidR="00F92D21" w:rsidRPr="003E79C5" w:rsidRDefault="00F92D21" w:rsidP="00F92D21">
      <w:pPr>
        <w:jc w:val="center"/>
        <w:rPr>
          <w:rFonts w:cstheme="minorHAnsi"/>
        </w:rPr>
      </w:pPr>
    </w:p>
    <w:p w14:paraId="732BBA35" w14:textId="77777777" w:rsidR="00F92D21" w:rsidRPr="003E79C5" w:rsidRDefault="00F92D21" w:rsidP="00F92D21">
      <w:pPr>
        <w:jc w:val="center"/>
        <w:rPr>
          <w:rFonts w:cstheme="minorHAnsi"/>
          <w:sz w:val="28"/>
          <w:szCs w:val="28"/>
        </w:rPr>
      </w:pPr>
      <w:r w:rsidRPr="003E79C5">
        <w:rPr>
          <w:rFonts w:cstheme="minorHAnsi"/>
          <w:sz w:val="28"/>
          <w:szCs w:val="28"/>
        </w:rPr>
        <w:t>Projectnummer:</w:t>
      </w:r>
      <w:r w:rsidRPr="003E79C5">
        <w:rPr>
          <w:rFonts w:cstheme="minorHAnsi"/>
          <w:sz w:val="28"/>
          <w:szCs w:val="28"/>
        </w:rPr>
        <w:tab/>
      </w:r>
      <w:sdt>
        <w:sdtPr>
          <w:rPr>
            <w:rFonts w:cstheme="minorHAnsi"/>
            <w:sz w:val="28"/>
            <w:szCs w:val="28"/>
          </w:rPr>
          <w:alias w:val="Projectnummer"/>
          <w:tag w:val="Projectnummer"/>
          <w:id w:val="195350701"/>
          <w:placeholder>
            <w:docPart w:val="8F61CCD54D0946DD9467FEA04AF2F39E"/>
          </w:placeholder>
        </w:sdtPr>
        <w:sdtEndPr/>
        <w:sdtContent>
          <w:r w:rsidRPr="003E79C5">
            <w:rPr>
              <w:rFonts w:cstheme="minorHAnsi"/>
              <w:szCs w:val="20"/>
              <w:highlight w:val="green"/>
            </w:rPr>
            <w:t>&lt;…</w:t>
          </w:r>
          <w:r w:rsidRPr="003E79C5">
            <w:rPr>
              <w:rFonts w:cstheme="minorHAnsi"/>
              <w:highlight w:val="green"/>
            </w:rPr>
            <w:t>invullen projectnr...&gt;</w:t>
          </w:r>
        </w:sdtContent>
      </w:sdt>
    </w:p>
    <w:p w14:paraId="6F937119" w14:textId="3FAC61C7" w:rsidR="00F92D21" w:rsidRDefault="00F92D21">
      <w:pPr>
        <w:spacing w:after="200" w:line="276" w:lineRule="auto"/>
        <w:rPr>
          <w:rFonts w:eastAsiaTheme="majorEastAsia" w:cstheme="minorHAnsi"/>
          <w:b/>
          <w:bCs/>
          <w:szCs w:val="20"/>
          <w:lang w:eastAsia="nl-NL"/>
        </w:rPr>
      </w:pPr>
    </w:p>
    <w:p w14:paraId="532FEE4E" w14:textId="70D5FD1A" w:rsidR="003D5922" w:rsidRDefault="003D5922">
      <w:pPr>
        <w:spacing w:after="200" w:line="276" w:lineRule="auto"/>
        <w:rPr>
          <w:rFonts w:eastAsiaTheme="majorEastAsia" w:cstheme="minorHAnsi"/>
          <w:b/>
          <w:bCs/>
          <w:szCs w:val="20"/>
          <w:lang w:eastAsia="nl-NL"/>
        </w:rPr>
      </w:pPr>
    </w:p>
    <w:p w14:paraId="5C5BB552" w14:textId="4547F3C3" w:rsidR="003D5922" w:rsidRDefault="003D5922">
      <w:pPr>
        <w:spacing w:after="200" w:line="276" w:lineRule="auto"/>
        <w:rPr>
          <w:rFonts w:eastAsiaTheme="majorEastAsia" w:cstheme="minorHAnsi"/>
          <w:b/>
          <w:bCs/>
          <w:szCs w:val="20"/>
          <w:lang w:eastAsia="nl-NL"/>
        </w:rPr>
      </w:pPr>
    </w:p>
    <w:p w14:paraId="745F6C09" w14:textId="0BC07A34" w:rsidR="003D5922" w:rsidRDefault="003D5922">
      <w:pPr>
        <w:spacing w:after="200" w:line="276" w:lineRule="auto"/>
        <w:rPr>
          <w:rFonts w:eastAsiaTheme="majorEastAsia" w:cstheme="minorHAnsi"/>
          <w:b/>
          <w:bCs/>
          <w:szCs w:val="20"/>
          <w:lang w:eastAsia="nl-NL"/>
        </w:rPr>
      </w:pPr>
    </w:p>
    <w:p w14:paraId="721CC3C7" w14:textId="548F8D8C" w:rsidR="003D5922" w:rsidRDefault="003D5922">
      <w:pPr>
        <w:spacing w:after="200" w:line="276" w:lineRule="auto"/>
        <w:rPr>
          <w:rFonts w:eastAsiaTheme="majorEastAsia" w:cstheme="minorHAnsi"/>
          <w:b/>
          <w:bCs/>
          <w:szCs w:val="20"/>
          <w:lang w:eastAsia="nl-NL"/>
        </w:rPr>
      </w:pPr>
    </w:p>
    <w:p w14:paraId="22360F33" w14:textId="0EF1DB1E" w:rsidR="003D5922" w:rsidRDefault="003D5922">
      <w:pPr>
        <w:spacing w:after="200" w:line="276" w:lineRule="auto"/>
        <w:rPr>
          <w:rFonts w:eastAsiaTheme="majorEastAsia" w:cstheme="minorHAnsi"/>
          <w:b/>
          <w:bCs/>
          <w:szCs w:val="20"/>
          <w:lang w:eastAsia="nl-NL"/>
        </w:rPr>
      </w:pPr>
    </w:p>
    <w:p w14:paraId="6F6FBB3A" w14:textId="2C6E9C27" w:rsidR="003D5922" w:rsidRDefault="003D5922">
      <w:pPr>
        <w:spacing w:after="200" w:line="276" w:lineRule="auto"/>
        <w:rPr>
          <w:rFonts w:eastAsiaTheme="majorEastAsia" w:cstheme="minorHAnsi"/>
          <w:b/>
          <w:bCs/>
          <w:szCs w:val="20"/>
          <w:lang w:eastAsia="nl-NL"/>
        </w:rPr>
      </w:pPr>
    </w:p>
    <w:p w14:paraId="2A695637" w14:textId="261D51DA" w:rsidR="003D5922" w:rsidRDefault="003D5922">
      <w:pPr>
        <w:spacing w:after="200" w:line="276" w:lineRule="auto"/>
        <w:rPr>
          <w:rFonts w:eastAsiaTheme="majorEastAsia" w:cstheme="minorHAnsi"/>
          <w:b/>
          <w:bCs/>
          <w:szCs w:val="20"/>
          <w:lang w:eastAsia="nl-NL"/>
        </w:rPr>
      </w:pPr>
    </w:p>
    <w:p w14:paraId="4DD9D1D1" w14:textId="38530C8D" w:rsidR="003D5922" w:rsidRDefault="003D5922">
      <w:pPr>
        <w:spacing w:after="200" w:line="276" w:lineRule="auto"/>
        <w:rPr>
          <w:rFonts w:eastAsiaTheme="majorEastAsia" w:cstheme="minorHAnsi"/>
          <w:b/>
          <w:bCs/>
          <w:szCs w:val="20"/>
          <w:lang w:eastAsia="nl-NL"/>
        </w:rPr>
      </w:pPr>
    </w:p>
    <w:p w14:paraId="65155DF4" w14:textId="7FC24695" w:rsidR="003D5922" w:rsidRDefault="003D5922">
      <w:pPr>
        <w:spacing w:after="200" w:line="276" w:lineRule="auto"/>
        <w:rPr>
          <w:rFonts w:eastAsiaTheme="majorEastAsia" w:cstheme="minorHAnsi"/>
          <w:b/>
          <w:bCs/>
          <w:szCs w:val="20"/>
          <w:lang w:eastAsia="nl-NL"/>
        </w:rPr>
      </w:pPr>
    </w:p>
    <w:p w14:paraId="5B1AC660" w14:textId="2D3941A5" w:rsidR="003D5922" w:rsidRDefault="003D5922">
      <w:pPr>
        <w:spacing w:after="200" w:line="276" w:lineRule="auto"/>
        <w:rPr>
          <w:rFonts w:eastAsiaTheme="majorEastAsia" w:cstheme="minorHAnsi"/>
          <w:b/>
          <w:bCs/>
          <w:szCs w:val="20"/>
          <w:lang w:eastAsia="nl-NL"/>
        </w:rPr>
      </w:pPr>
    </w:p>
    <w:p w14:paraId="08981895" w14:textId="4DF3C41A" w:rsidR="003D5922" w:rsidRDefault="003D5922">
      <w:pPr>
        <w:spacing w:after="200" w:line="276" w:lineRule="auto"/>
        <w:rPr>
          <w:rFonts w:eastAsiaTheme="majorEastAsia" w:cstheme="minorHAnsi"/>
          <w:b/>
          <w:bCs/>
          <w:szCs w:val="20"/>
          <w:lang w:eastAsia="nl-NL"/>
        </w:rPr>
      </w:pPr>
    </w:p>
    <w:p w14:paraId="1BB6E739" w14:textId="52D13E03" w:rsidR="003D5922" w:rsidRDefault="003D5922">
      <w:pPr>
        <w:spacing w:after="200" w:line="276" w:lineRule="auto"/>
        <w:rPr>
          <w:rFonts w:eastAsiaTheme="majorEastAsia" w:cstheme="minorHAnsi"/>
          <w:b/>
          <w:bCs/>
          <w:szCs w:val="20"/>
          <w:lang w:eastAsia="nl-NL"/>
        </w:rPr>
      </w:pPr>
    </w:p>
    <w:tbl>
      <w:tblPr>
        <w:tblStyle w:val="Tabelraster"/>
        <w:tblW w:w="0" w:type="auto"/>
        <w:tblLook w:val="04A0" w:firstRow="1" w:lastRow="0" w:firstColumn="1" w:lastColumn="0" w:noHBand="0" w:noVBand="1"/>
      </w:tblPr>
      <w:tblGrid>
        <w:gridCol w:w="2217"/>
        <w:gridCol w:w="6843"/>
      </w:tblGrid>
      <w:tr w:rsidR="003D5922" w:rsidRPr="00FB203B" w14:paraId="3CB2B7A6" w14:textId="77777777" w:rsidTr="00785C37">
        <w:tc>
          <w:tcPr>
            <w:tcW w:w="2235" w:type="dxa"/>
          </w:tcPr>
          <w:p w14:paraId="2CFD9362" w14:textId="77777777" w:rsidR="003D5922" w:rsidRPr="00FB203B" w:rsidRDefault="003D5922" w:rsidP="00785C37">
            <w:pPr>
              <w:rPr>
                <w:rFonts w:asciiTheme="minorHAnsi" w:hAnsiTheme="minorHAnsi" w:cstheme="minorHAnsi"/>
                <w:sz w:val="22"/>
                <w:szCs w:val="22"/>
              </w:rPr>
            </w:pPr>
            <w:r w:rsidRPr="00FB203B">
              <w:rPr>
                <w:rFonts w:asciiTheme="minorHAnsi" w:hAnsiTheme="minorHAnsi" w:cstheme="minorHAnsi"/>
                <w:sz w:val="22"/>
                <w:szCs w:val="22"/>
              </w:rPr>
              <w:t>Modelversie</w:t>
            </w:r>
          </w:p>
        </w:tc>
        <w:tc>
          <w:tcPr>
            <w:tcW w:w="6977" w:type="dxa"/>
          </w:tcPr>
          <w:p w14:paraId="170BD9E4" w14:textId="77777777" w:rsidR="003D5922" w:rsidRPr="00FB203B" w:rsidRDefault="003D5922" w:rsidP="00785C37">
            <w:pPr>
              <w:rPr>
                <w:rFonts w:asciiTheme="minorHAnsi" w:hAnsiTheme="minorHAnsi" w:cstheme="minorHAnsi"/>
                <w:sz w:val="22"/>
                <w:szCs w:val="22"/>
              </w:rPr>
            </w:pPr>
            <w:r w:rsidRPr="00FB203B">
              <w:rPr>
                <w:rFonts w:asciiTheme="minorHAnsi" w:hAnsiTheme="minorHAnsi" w:cstheme="minorHAnsi"/>
                <w:sz w:val="22"/>
                <w:szCs w:val="22"/>
              </w:rPr>
              <w:t>2.0</w:t>
            </w:r>
          </w:p>
        </w:tc>
      </w:tr>
      <w:tr w:rsidR="003D5922" w:rsidRPr="00FB203B" w14:paraId="5253D7E2" w14:textId="77777777" w:rsidTr="00785C37">
        <w:tc>
          <w:tcPr>
            <w:tcW w:w="2235" w:type="dxa"/>
          </w:tcPr>
          <w:p w14:paraId="2F3C4182" w14:textId="77777777" w:rsidR="003D5922" w:rsidRPr="00FB203B" w:rsidRDefault="003D5922" w:rsidP="00785C37">
            <w:pPr>
              <w:rPr>
                <w:rFonts w:asciiTheme="minorHAnsi" w:hAnsiTheme="minorHAnsi" w:cstheme="minorHAnsi"/>
                <w:sz w:val="22"/>
                <w:szCs w:val="22"/>
              </w:rPr>
            </w:pPr>
            <w:r w:rsidRPr="00FB203B">
              <w:rPr>
                <w:rFonts w:asciiTheme="minorHAnsi" w:hAnsiTheme="minorHAnsi" w:cstheme="minorHAnsi"/>
                <w:sz w:val="22"/>
                <w:szCs w:val="22"/>
              </w:rPr>
              <w:t>Datum</w:t>
            </w:r>
          </w:p>
        </w:tc>
        <w:tc>
          <w:tcPr>
            <w:tcW w:w="6977" w:type="dxa"/>
          </w:tcPr>
          <w:p w14:paraId="35A9E8C7" w14:textId="77777777" w:rsidR="003D5922" w:rsidRPr="00FB203B" w:rsidRDefault="003D5922" w:rsidP="00785C37">
            <w:pPr>
              <w:rPr>
                <w:rFonts w:asciiTheme="minorHAnsi" w:hAnsiTheme="minorHAnsi" w:cstheme="minorHAnsi"/>
                <w:sz w:val="22"/>
                <w:szCs w:val="22"/>
              </w:rPr>
            </w:pPr>
            <w:r w:rsidRPr="00FB203B">
              <w:rPr>
                <w:rFonts w:asciiTheme="minorHAnsi" w:hAnsiTheme="minorHAnsi" w:cstheme="minorHAnsi"/>
                <w:sz w:val="22"/>
                <w:szCs w:val="22"/>
              </w:rPr>
              <w:t>10 augustus 2020</w:t>
            </w:r>
          </w:p>
        </w:tc>
      </w:tr>
      <w:tr w:rsidR="003D5922" w:rsidRPr="00FB203B" w14:paraId="7D2F73D1" w14:textId="77777777" w:rsidTr="00785C37">
        <w:tc>
          <w:tcPr>
            <w:tcW w:w="2235" w:type="dxa"/>
          </w:tcPr>
          <w:p w14:paraId="758DDEC7" w14:textId="77777777" w:rsidR="003D5922" w:rsidRPr="00FB203B" w:rsidRDefault="003D5922" w:rsidP="00785C37">
            <w:pPr>
              <w:rPr>
                <w:rFonts w:asciiTheme="minorHAnsi" w:hAnsiTheme="minorHAnsi" w:cstheme="minorHAnsi"/>
                <w:sz w:val="22"/>
                <w:szCs w:val="22"/>
              </w:rPr>
            </w:pPr>
            <w:r w:rsidRPr="00FB203B">
              <w:rPr>
                <w:rFonts w:asciiTheme="minorHAnsi" w:hAnsiTheme="minorHAnsi" w:cstheme="minorHAnsi"/>
                <w:sz w:val="22"/>
                <w:szCs w:val="22"/>
              </w:rPr>
              <w:t>Contractversie</w:t>
            </w:r>
          </w:p>
        </w:tc>
        <w:tc>
          <w:tcPr>
            <w:tcW w:w="6977" w:type="dxa"/>
          </w:tcPr>
          <w:p w14:paraId="5EA864CA" w14:textId="77777777" w:rsidR="003D5922" w:rsidRPr="00FB203B" w:rsidRDefault="003D5922" w:rsidP="00785C37">
            <w:pPr>
              <w:rPr>
                <w:rFonts w:asciiTheme="minorHAnsi" w:hAnsiTheme="minorHAnsi" w:cstheme="minorHAnsi"/>
                <w:sz w:val="22"/>
                <w:szCs w:val="22"/>
                <w:highlight w:val="green"/>
              </w:rPr>
            </w:pPr>
            <w:r w:rsidRPr="00FB203B">
              <w:rPr>
                <w:rFonts w:asciiTheme="minorHAnsi" w:hAnsiTheme="minorHAnsi" w:cstheme="minorHAnsi"/>
                <w:sz w:val="22"/>
                <w:szCs w:val="22"/>
                <w:highlight w:val="green"/>
              </w:rPr>
              <w:t>&lt;…betreffende versie aangeven…&gt;</w:t>
            </w:r>
          </w:p>
        </w:tc>
      </w:tr>
      <w:tr w:rsidR="003D5922" w:rsidRPr="00FB203B" w14:paraId="18824514" w14:textId="77777777" w:rsidTr="00785C37">
        <w:tc>
          <w:tcPr>
            <w:tcW w:w="2235" w:type="dxa"/>
          </w:tcPr>
          <w:p w14:paraId="207B2259" w14:textId="77777777" w:rsidR="003D5922" w:rsidRPr="00FB203B" w:rsidRDefault="003D5922" w:rsidP="00785C37">
            <w:pPr>
              <w:rPr>
                <w:rFonts w:asciiTheme="minorHAnsi" w:hAnsiTheme="minorHAnsi" w:cstheme="minorHAnsi"/>
                <w:sz w:val="22"/>
                <w:szCs w:val="22"/>
              </w:rPr>
            </w:pPr>
            <w:r w:rsidRPr="00FB203B">
              <w:rPr>
                <w:rFonts w:asciiTheme="minorHAnsi" w:hAnsiTheme="minorHAnsi" w:cstheme="minorHAnsi"/>
                <w:sz w:val="22"/>
                <w:szCs w:val="22"/>
              </w:rPr>
              <w:t>Status</w:t>
            </w:r>
          </w:p>
        </w:tc>
        <w:tc>
          <w:tcPr>
            <w:tcW w:w="6977" w:type="dxa"/>
          </w:tcPr>
          <w:p w14:paraId="2EE168E7" w14:textId="77777777" w:rsidR="003D5922" w:rsidRPr="00FB203B" w:rsidRDefault="003D5922" w:rsidP="00785C37">
            <w:pPr>
              <w:rPr>
                <w:rFonts w:asciiTheme="minorHAnsi" w:hAnsiTheme="minorHAnsi" w:cstheme="minorHAnsi"/>
                <w:sz w:val="22"/>
                <w:szCs w:val="22"/>
                <w:highlight w:val="green"/>
              </w:rPr>
            </w:pPr>
            <w:r w:rsidRPr="00FB203B">
              <w:rPr>
                <w:rFonts w:asciiTheme="minorHAnsi" w:hAnsiTheme="minorHAnsi" w:cstheme="minorHAnsi"/>
                <w:sz w:val="22"/>
                <w:szCs w:val="22"/>
                <w:highlight w:val="green"/>
              </w:rPr>
              <w:t>&lt;…de status van het document op dat moment aangeven…&gt;</w:t>
            </w:r>
          </w:p>
        </w:tc>
      </w:tr>
      <w:tr w:rsidR="003D5922" w:rsidRPr="00FB203B" w14:paraId="219848CA" w14:textId="77777777" w:rsidTr="00785C37">
        <w:tc>
          <w:tcPr>
            <w:tcW w:w="2235" w:type="dxa"/>
          </w:tcPr>
          <w:p w14:paraId="58A0DDF7" w14:textId="77777777" w:rsidR="003D5922" w:rsidRPr="00FB203B" w:rsidRDefault="003D5922" w:rsidP="00785C37">
            <w:pPr>
              <w:rPr>
                <w:rFonts w:asciiTheme="minorHAnsi" w:hAnsiTheme="minorHAnsi" w:cstheme="minorHAnsi"/>
                <w:sz w:val="22"/>
                <w:szCs w:val="22"/>
              </w:rPr>
            </w:pPr>
            <w:r w:rsidRPr="00FB203B">
              <w:rPr>
                <w:rFonts w:asciiTheme="minorHAnsi" w:hAnsiTheme="minorHAnsi" w:cstheme="minorHAnsi"/>
                <w:sz w:val="22"/>
                <w:szCs w:val="22"/>
              </w:rPr>
              <w:t>Datum</w:t>
            </w:r>
          </w:p>
        </w:tc>
        <w:tc>
          <w:tcPr>
            <w:tcW w:w="6977" w:type="dxa"/>
          </w:tcPr>
          <w:p w14:paraId="2E70346F" w14:textId="77777777" w:rsidR="003D5922" w:rsidRPr="00FB203B" w:rsidRDefault="003D5922" w:rsidP="00785C37">
            <w:pPr>
              <w:rPr>
                <w:rFonts w:asciiTheme="minorHAnsi" w:hAnsiTheme="minorHAnsi" w:cstheme="minorHAnsi"/>
                <w:sz w:val="22"/>
                <w:szCs w:val="22"/>
                <w:highlight w:val="green"/>
              </w:rPr>
            </w:pPr>
            <w:r w:rsidRPr="00FB203B">
              <w:rPr>
                <w:rFonts w:asciiTheme="minorHAnsi" w:hAnsiTheme="minorHAnsi" w:cstheme="minorHAnsi"/>
                <w:sz w:val="22"/>
                <w:szCs w:val="22"/>
                <w:highlight w:val="green"/>
              </w:rPr>
              <w:t>&lt;…betreffende datum van opstellen aangeven…&gt;</w:t>
            </w:r>
          </w:p>
        </w:tc>
      </w:tr>
      <w:tr w:rsidR="003D5922" w:rsidRPr="00FB203B" w14:paraId="3EE42D28" w14:textId="77777777" w:rsidTr="00785C37">
        <w:tc>
          <w:tcPr>
            <w:tcW w:w="2235" w:type="dxa"/>
          </w:tcPr>
          <w:p w14:paraId="6A2D2547" w14:textId="77777777" w:rsidR="003D5922" w:rsidRPr="00FB203B" w:rsidRDefault="003D5922" w:rsidP="00785C37">
            <w:pPr>
              <w:rPr>
                <w:rFonts w:asciiTheme="minorHAnsi" w:hAnsiTheme="minorHAnsi" w:cstheme="minorHAnsi"/>
                <w:sz w:val="22"/>
                <w:szCs w:val="22"/>
              </w:rPr>
            </w:pPr>
            <w:r w:rsidRPr="00FB203B">
              <w:rPr>
                <w:rFonts w:asciiTheme="minorHAnsi" w:hAnsiTheme="minorHAnsi" w:cstheme="minorHAnsi"/>
                <w:sz w:val="22"/>
                <w:szCs w:val="22"/>
              </w:rPr>
              <w:t>Opgesteld door</w:t>
            </w:r>
          </w:p>
        </w:tc>
        <w:tc>
          <w:tcPr>
            <w:tcW w:w="6977" w:type="dxa"/>
          </w:tcPr>
          <w:p w14:paraId="60FC01F6" w14:textId="77777777" w:rsidR="003D5922" w:rsidRPr="00FB203B" w:rsidRDefault="003D5922" w:rsidP="00785C37">
            <w:pPr>
              <w:rPr>
                <w:rFonts w:asciiTheme="minorHAnsi" w:hAnsiTheme="minorHAnsi" w:cstheme="minorHAnsi"/>
                <w:sz w:val="22"/>
                <w:szCs w:val="22"/>
                <w:highlight w:val="green"/>
              </w:rPr>
            </w:pPr>
            <w:r w:rsidRPr="00FB203B">
              <w:rPr>
                <w:rFonts w:asciiTheme="minorHAnsi" w:hAnsiTheme="minorHAnsi" w:cstheme="minorHAnsi"/>
                <w:sz w:val="22"/>
                <w:szCs w:val="22"/>
                <w:highlight w:val="green"/>
              </w:rPr>
              <w:t>&lt;…naam van opsteller document aangeven…&gt;</w:t>
            </w:r>
          </w:p>
        </w:tc>
      </w:tr>
      <w:tr w:rsidR="003D5922" w:rsidRPr="00FB203B" w14:paraId="2E5E5C28" w14:textId="77777777" w:rsidTr="00785C37">
        <w:tc>
          <w:tcPr>
            <w:tcW w:w="2235" w:type="dxa"/>
          </w:tcPr>
          <w:p w14:paraId="52A53BDC" w14:textId="77777777" w:rsidR="003D5922" w:rsidRPr="00FB203B" w:rsidRDefault="003D5922" w:rsidP="00785C37">
            <w:pPr>
              <w:rPr>
                <w:rFonts w:asciiTheme="minorHAnsi" w:hAnsiTheme="minorHAnsi" w:cstheme="minorHAnsi"/>
                <w:sz w:val="22"/>
                <w:szCs w:val="22"/>
              </w:rPr>
            </w:pPr>
            <w:r w:rsidRPr="00FB203B">
              <w:rPr>
                <w:rFonts w:asciiTheme="minorHAnsi" w:hAnsiTheme="minorHAnsi" w:cstheme="minorHAnsi"/>
                <w:sz w:val="22"/>
                <w:szCs w:val="22"/>
              </w:rPr>
              <w:t>Gecontroleerd door</w:t>
            </w:r>
          </w:p>
        </w:tc>
        <w:tc>
          <w:tcPr>
            <w:tcW w:w="6977" w:type="dxa"/>
          </w:tcPr>
          <w:p w14:paraId="27F64914" w14:textId="77777777" w:rsidR="003D5922" w:rsidRPr="00FB203B" w:rsidRDefault="003D5922" w:rsidP="00785C37">
            <w:pPr>
              <w:rPr>
                <w:rFonts w:asciiTheme="minorHAnsi" w:hAnsiTheme="minorHAnsi" w:cstheme="minorHAnsi"/>
                <w:sz w:val="22"/>
                <w:szCs w:val="22"/>
                <w:highlight w:val="green"/>
              </w:rPr>
            </w:pPr>
            <w:r w:rsidRPr="00FB203B">
              <w:rPr>
                <w:rFonts w:asciiTheme="minorHAnsi" w:hAnsiTheme="minorHAnsi" w:cstheme="minorHAnsi"/>
                <w:sz w:val="22"/>
                <w:szCs w:val="22"/>
                <w:highlight w:val="green"/>
              </w:rPr>
              <w:t xml:space="preserve">&lt;…namen van betreffende </w:t>
            </w:r>
            <w:proofErr w:type="spellStart"/>
            <w:r w:rsidRPr="00FB203B">
              <w:rPr>
                <w:rFonts w:asciiTheme="minorHAnsi" w:hAnsiTheme="minorHAnsi" w:cstheme="minorHAnsi"/>
                <w:sz w:val="22"/>
                <w:szCs w:val="22"/>
                <w:highlight w:val="green"/>
              </w:rPr>
              <w:t>reviewers</w:t>
            </w:r>
            <w:proofErr w:type="spellEnd"/>
            <w:r w:rsidRPr="00FB203B">
              <w:rPr>
                <w:rFonts w:asciiTheme="minorHAnsi" w:hAnsiTheme="minorHAnsi" w:cstheme="minorHAnsi"/>
                <w:sz w:val="22"/>
                <w:szCs w:val="22"/>
                <w:highlight w:val="green"/>
              </w:rPr>
              <w:t xml:space="preserve"> aangeven…&gt;</w:t>
            </w:r>
          </w:p>
        </w:tc>
      </w:tr>
      <w:tr w:rsidR="003D5922" w:rsidRPr="00FB203B" w14:paraId="760B04ED" w14:textId="77777777" w:rsidTr="00785C37">
        <w:tc>
          <w:tcPr>
            <w:tcW w:w="2235" w:type="dxa"/>
          </w:tcPr>
          <w:p w14:paraId="750246D7" w14:textId="77777777" w:rsidR="003D5922" w:rsidRPr="00FB203B" w:rsidRDefault="003D5922" w:rsidP="00785C37">
            <w:pPr>
              <w:rPr>
                <w:rFonts w:asciiTheme="minorHAnsi" w:hAnsiTheme="minorHAnsi" w:cstheme="minorHAnsi"/>
                <w:sz w:val="22"/>
                <w:szCs w:val="22"/>
              </w:rPr>
            </w:pPr>
            <w:r w:rsidRPr="00FB203B">
              <w:rPr>
                <w:rFonts w:asciiTheme="minorHAnsi" w:hAnsiTheme="minorHAnsi" w:cstheme="minorHAnsi"/>
                <w:sz w:val="22"/>
                <w:szCs w:val="22"/>
              </w:rPr>
              <w:t>Vrijgegeven door</w:t>
            </w:r>
          </w:p>
        </w:tc>
        <w:tc>
          <w:tcPr>
            <w:tcW w:w="6977" w:type="dxa"/>
          </w:tcPr>
          <w:p w14:paraId="73649DEA" w14:textId="77777777" w:rsidR="003D5922" w:rsidRPr="00FB203B" w:rsidRDefault="003D5922" w:rsidP="00785C37">
            <w:pPr>
              <w:rPr>
                <w:rFonts w:asciiTheme="minorHAnsi" w:hAnsiTheme="minorHAnsi" w:cstheme="minorHAnsi"/>
                <w:sz w:val="22"/>
                <w:szCs w:val="22"/>
                <w:highlight w:val="green"/>
              </w:rPr>
            </w:pPr>
            <w:r w:rsidRPr="00FB203B">
              <w:rPr>
                <w:rFonts w:asciiTheme="minorHAnsi" w:hAnsiTheme="minorHAnsi" w:cstheme="minorHAnsi"/>
                <w:sz w:val="22"/>
                <w:szCs w:val="22"/>
                <w:highlight w:val="green"/>
              </w:rPr>
              <w:t>&lt;…naam van betreffende contractmanager aangeven…&gt;</w:t>
            </w:r>
          </w:p>
        </w:tc>
      </w:tr>
    </w:tbl>
    <w:p w14:paraId="4044DDCB" w14:textId="77777777" w:rsidR="003D5922" w:rsidRPr="003E79C5" w:rsidRDefault="003D5922">
      <w:pPr>
        <w:spacing w:after="200" w:line="276" w:lineRule="auto"/>
        <w:rPr>
          <w:rFonts w:eastAsiaTheme="majorEastAsia" w:cstheme="minorHAnsi"/>
          <w:b/>
          <w:bCs/>
          <w:szCs w:val="20"/>
          <w:lang w:eastAsia="nl-NL"/>
        </w:rPr>
      </w:pPr>
    </w:p>
    <w:p w14:paraId="0666B104" w14:textId="77777777" w:rsidR="00F92D21" w:rsidRPr="003E79C5" w:rsidRDefault="00F92D21">
      <w:pPr>
        <w:spacing w:after="200" w:line="276" w:lineRule="auto"/>
        <w:rPr>
          <w:rFonts w:eastAsiaTheme="majorEastAsia" w:cstheme="minorHAnsi"/>
          <w:b/>
          <w:bCs/>
          <w:szCs w:val="20"/>
          <w:lang w:eastAsia="nl-NL"/>
        </w:rPr>
      </w:pPr>
      <w:r w:rsidRPr="003E79C5">
        <w:rPr>
          <w:rFonts w:cstheme="minorHAnsi"/>
          <w:szCs w:val="20"/>
          <w:lang w:eastAsia="nl-NL"/>
        </w:rPr>
        <w:br w:type="page"/>
      </w:r>
    </w:p>
    <w:p w14:paraId="2CA18D58" w14:textId="77777777" w:rsidR="009A029B" w:rsidRPr="003E79C5" w:rsidRDefault="009A029B" w:rsidP="009A029B">
      <w:pPr>
        <w:pStyle w:val="Kop2"/>
        <w:rPr>
          <w:rFonts w:cstheme="minorHAnsi"/>
          <w:sz w:val="20"/>
          <w:szCs w:val="20"/>
          <w:lang w:eastAsia="nl-NL"/>
        </w:rPr>
      </w:pPr>
      <w:r w:rsidRPr="003E79C5">
        <w:rPr>
          <w:rFonts w:cstheme="minorHAnsi"/>
          <w:sz w:val="20"/>
          <w:szCs w:val="20"/>
          <w:lang w:eastAsia="nl-NL"/>
        </w:rPr>
        <w:t>ANNEX I</w:t>
      </w:r>
      <w:r w:rsidRPr="003E79C5">
        <w:rPr>
          <w:rFonts w:cstheme="minorHAnsi"/>
          <w:sz w:val="20"/>
          <w:szCs w:val="20"/>
          <w:lang w:eastAsia="nl-NL"/>
        </w:rPr>
        <w:tab/>
      </w:r>
      <w:r w:rsidRPr="003E79C5">
        <w:rPr>
          <w:rFonts w:cstheme="minorHAnsi"/>
          <w:sz w:val="20"/>
          <w:szCs w:val="20"/>
          <w:lang w:eastAsia="nl-NL"/>
        </w:rPr>
        <w:tab/>
      </w:r>
      <w:r w:rsidRPr="003E79C5">
        <w:rPr>
          <w:rFonts w:cstheme="minorHAnsi"/>
          <w:sz w:val="20"/>
          <w:szCs w:val="20"/>
          <w:lang w:eastAsia="nl-NL"/>
        </w:rPr>
        <w:tab/>
        <w:t>Vergunningen, ontheffingen, beschikkingen en toestemmingen</w:t>
      </w:r>
      <w:bookmarkEnd w:id="0"/>
      <w:bookmarkEnd w:id="1"/>
    </w:p>
    <w:p w14:paraId="4CB826DC" w14:textId="77777777" w:rsidR="009A029B" w:rsidRPr="003E79C5" w:rsidRDefault="009A029B" w:rsidP="009A029B">
      <w:pPr>
        <w:rPr>
          <w:rFonts w:cstheme="minorHAnsi"/>
          <w:b/>
        </w:rPr>
      </w:pPr>
      <w:r w:rsidRPr="003E79C5">
        <w:rPr>
          <w:rFonts w:cstheme="minorHAnsi"/>
          <w:b/>
        </w:rPr>
        <w:t>Artikel 1</w:t>
      </w:r>
      <w:r w:rsidRPr="003E79C5">
        <w:rPr>
          <w:rFonts w:cstheme="minorHAnsi"/>
          <w:b/>
        </w:rPr>
        <w:tab/>
      </w:r>
      <w:r w:rsidRPr="003E79C5">
        <w:rPr>
          <w:rFonts w:cstheme="minorHAnsi"/>
          <w:b/>
        </w:rPr>
        <w:tab/>
        <w:t>Door de Opdrachtgever aangevraagde vergunningen</w:t>
      </w:r>
    </w:p>
    <w:p w14:paraId="4FB7A11C" w14:textId="77777777" w:rsidR="009A029B" w:rsidRPr="003E79C5" w:rsidRDefault="009A029B" w:rsidP="009A029B">
      <w:pPr>
        <w:rPr>
          <w:rFonts w:cstheme="minorHAnsi"/>
          <w:szCs w:val="20"/>
        </w:rPr>
      </w:pPr>
    </w:p>
    <w:p w14:paraId="52AC8B2F" w14:textId="77777777" w:rsidR="009A029B" w:rsidRPr="003E79C5" w:rsidRDefault="009A029B" w:rsidP="009A029B">
      <w:pPr>
        <w:autoSpaceDE w:val="0"/>
        <w:autoSpaceDN w:val="0"/>
        <w:adjustRightInd w:val="0"/>
        <w:spacing w:line="240" w:lineRule="auto"/>
        <w:rPr>
          <w:rFonts w:cstheme="minorHAnsi"/>
          <w:i/>
        </w:rPr>
      </w:pPr>
      <w:r w:rsidRPr="003E79C5">
        <w:rPr>
          <w:rFonts w:cstheme="minorHAnsi"/>
          <w:i/>
          <w:color w:val="0000FF"/>
        </w:rPr>
        <w:t>&lt;…optie 1, indien er geen vergunningen door Opdrachtgever zijn/worden aangevraagd…&gt;.</w:t>
      </w:r>
    </w:p>
    <w:p w14:paraId="40646603" w14:textId="77777777" w:rsidR="009A029B" w:rsidRPr="003E79C5" w:rsidRDefault="009A029B" w:rsidP="009A029B">
      <w:pPr>
        <w:rPr>
          <w:rFonts w:cstheme="minorHAnsi"/>
          <w:i/>
          <w:highlight w:val="green"/>
        </w:rPr>
      </w:pPr>
    </w:p>
    <w:p w14:paraId="66AA560E" w14:textId="77777777" w:rsidR="009A029B" w:rsidRPr="003E79C5" w:rsidRDefault="009A029B" w:rsidP="009A029B">
      <w:pPr>
        <w:rPr>
          <w:rFonts w:cstheme="minorHAnsi"/>
          <w:b/>
        </w:rPr>
      </w:pPr>
      <w:r w:rsidRPr="003E79C5">
        <w:rPr>
          <w:rFonts w:cstheme="minorHAnsi"/>
          <w:b/>
        </w:rPr>
        <w:t xml:space="preserve">Niet van toepassing. </w:t>
      </w:r>
    </w:p>
    <w:p w14:paraId="2FB4568A" w14:textId="77777777" w:rsidR="009A029B" w:rsidRPr="003E79C5" w:rsidRDefault="009A029B" w:rsidP="009A029B">
      <w:pPr>
        <w:rPr>
          <w:rFonts w:cstheme="minorHAnsi"/>
          <w:b/>
        </w:rPr>
      </w:pPr>
    </w:p>
    <w:p w14:paraId="3468C4D9" w14:textId="77777777" w:rsidR="009A029B" w:rsidRPr="003E79C5" w:rsidRDefault="009A029B" w:rsidP="009A029B">
      <w:pPr>
        <w:autoSpaceDE w:val="0"/>
        <w:autoSpaceDN w:val="0"/>
        <w:adjustRightInd w:val="0"/>
        <w:spacing w:line="240" w:lineRule="auto"/>
        <w:rPr>
          <w:rFonts w:cstheme="minorHAnsi"/>
          <w:i/>
        </w:rPr>
      </w:pPr>
      <w:r w:rsidRPr="003E79C5">
        <w:rPr>
          <w:rFonts w:cstheme="minorHAnsi"/>
          <w:i/>
          <w:color w:val="0000FF"/>
        </w:rPr>
        <w:t>&lt;…optie 2, indien er wel vergunningen door Opdrachtgever zijn/worden aangevraagd…&gt;.</w:t>
      </w:r>
    </w:p>
    <w:p w14:paraId="32549512" w14:textId="77777777" w:rsidR="009A029B" w:rsidRPr="003E79C5" w:rsidRDefault="009A029B" w:rsidP="009A029B">
      <w:pPr>
        <w:rPr>
          <w:rFonts w:cstheme="minorHAnsi"/>
          <w:b/>
        </w:rPr>
      </w:pPr>
    </w:p>
    <w:p w14:paraId="71E79E04" w14:textId="77777777" w:rsidR="009A029B" w:rsidRPr="003E79C5" w:rsidRDefault="009A029B" w:rsidP="009A029B">
      <w:pPr>
        <w:rPr>
          <w:rFonts w:cstheme="minorHAnsi"/>
        </w:rPr>
      </w:pPr>
      <w:r w:rsidRPr="003E79C5">
        <w:rPr>
          <w:rFonts w:cstheme="minorHAnsi"/>
        </w:rPr>
        <w:t>Door de Opdrachtgever worden of zijn de navolgende vergunningen, ontheffingen, beschikkingen en/of toestemmingen verkregen:</w:t>
      </w:r>
    </w:p>
    <w:p w14:paraId="5DA5EE6C" w14:textId="77777777" w:rsidR="009A029B" w:rsidRPr="003E79C5" w:rsidRDefault="009A029B" w:rsidP="009A029B">
      <w:pPr>
        <w:rPr>
          <w:rFonts w:cstheme="minorHAnsi"/>
          <w:szCs w:val="20"/>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984"/>
        <w:gridCol w:w="1985"/>
        <w:gridCol w:w="1701"/>
        <w:gridCol w:w="1559"/>
        <w:gridCol w:w="1559"/>
      </w:tblGrid>
      <w:tr w:rsidR="009A029B" w:rsidRPr="003E79C5" w14:paraId="097541E7" w14:textId="77777777" w:rsidTr="00D91257">
        <w:tc>
          <w:tcPr>
            <w:tcW w:w="568" w:type="dxa"/>
            <w:shd w:val="clear" w:color="auto" w:fill="auto"/>
          </w:tcPr>
          <w:p w14:paraId="41B87F86" w14:textId="77777777" w:rsidR="009A029B" w:rsidRPr="003E79C5" w:rsidRDefault="009A029B" w:rsidP="00D91257">
            <w:pPr>
              <w:rPr>
                <w:rFonts w:cstheme="minorHAnsi"/>
                <w:b/>
                <w:szCs w:val="20"/>
              </w:rPr>
            </w:pPr>
            <w:r w:rsidRPr="003E79C5">
              <w:rPr>
                <w:rFonts w:cstheme="minorHAnsi"/>
                <w:b/>
                <w:szCs w:val="20"/>
              </w:rPr>
              <w:t>Nr.</w:t>
            </w:r>
          </w:p>
        </w:tc>
        <w:tc>
          <w:tcPr>
            <w:tcW w:w="1984" w:type="dxa"/>
            <w:shd w:val="clear" w:color="auto" w:fill="auto"/>
          </w:tcPr>
          <w:p w14:paraId="5E010CCC" w14:textId="77777777" w:rsidR="009A029B" w:rsidRPr="003E79C5" w:rsidRDefault="009A029B" w:rsidP="00D91257">
            <w:pPr>
              <w:rPr>
                <w:rFonts w:cstheme="minorHAnsi"/>
                <w:b/>
                <w:szCs w:val="20"/>
              </w:rPr>
            </w:pPr>
            <w:r w:rsidRPr="003E79C5">
              <w:rPr>
                <w:rFonts w:cstheme="minorHAnsi"/>
                <w:b/>
                <w:szCs w:val="20"/>
              </w:rPr>
              <w:t>Activiteit</w:t>
            </w:r>
          </w:p>
        </w:tc>
        <w:tc>
          <w:tcPr>
            <w:tcW w:w="1985" w:type="dxa"/>
          </w:tcPr>
          <w:p w14:paraId="6954D522" w14:textId="77777777" w:rsidR="009A029B" w:rsidRPr="003E79C5" w:rsidRDefault="009A029B" w:rsidP="00D91257">
            <w:pPr>
              <w:rPr>
                <w:rFonts w:cstheme="minorHAnsi"/>
                <w:b/>
                <w:szCs w:val="20"/>
              </w:rPr>
            </w:pPr>
            <w:r w:rsidRPr="003E79C5">
              <w:rPr>
                <w:rFonts w:cstheme="minorHAnsi"/>
                <w:b/>
                <w:szCs w:val="20"/>
              </w:rPr>
              <w:t>Wettelijke basis</w:t>
            </w:r>
          </w:p>
        </w:tc>
        <w:tc>
          <w:tcPr>
            <w:tcW w:w="1701" w:type="dxa"/>
            <w:shd w:val="clear" w:color="auto" w:fill="auto"/>
          </w:tcPr>
          <w:p w14:paraId="7681702F" w14:textId="77777777" w:rsidR="009A029B" w:rsidRPr="003E79C5" w:rsidRDefault="009A029B" w:rsidP="00D91257">
            <w:pPr>
              <w:rPr>
                <w:rFonts w:cstheme="minorHAnsi"/>
                <w:b/>
                <w:szCs w:val="20"/>
              </w:rPr>
            </w:pPr>
            <w:r w:rsidRPr="003E79C5">
              <w:rPr>
                <w:rFonts w:cstheme="minorHAnsi"/>
                <w:b/>
                <w:szCs w:val="20"/>
              </w:rPr>
              <w:t>Soort</w:t>
            </w:r>
          </w:p>
        </w:tc>
        <w:tc>
          <w:tcPr>
            <w:tcW w:w="1559" w:type="dxa"/>
            <w:shd w:val="clear" w:color="auto" w:fill="auto"/>
          </w:tcPr>
          <w:p w14:paraId="5EB9BE6C" w14:textId="77777777" w:rsidR="009A029B" w:rsidRPr="003E79C5" w:rsidRDefault="009A029B" w:rsidP="00D91257">
            <w:pPr>
              <w:rPr>
                <w:rFonts w:cstheme="minorHAnsi"/>
                <w:b/>
                <w:szCs w:val="20"/>
              </w:rPr>
            </w:pPr>
            <w:r w:rsidRPr="003E79C5">
              <w:rPr>
                <w:rFonts w:cstheme="minorHAnsi"/>
                <w:b/>
                <w:szCs w:val="20"/>
              </w:rPr>
              <w:t>Bevoegd gezag</w:t>
            </w:r>
          </w:p>
        </w:tc>
        <w:tc>
          <w:tcPr>
            <w:tcW w:w="1559" w:type="dxa"/>
          </w:tcPr>
          <w:p w14:paraId="16CB1F1C" w14:textId="77777777" w:rsidR="009A029B" w:rsidRPr="003E79C5" w:rsidRDefault="009A029B" w:rsidP="00D91257">
            <w:pPr>
              <w:rPr>
                <w:rFonts w:cstheme="minorHAnsi"/>
                <w:b/>
                <w:szCs w:val="20"/>
              </w:rPr>
            </w:pPr>
            <w:r w:rsidRPr="003E79C5">
              <w:rPr>
                <w:rFonts w:cstheme="minorHAnsi"/>
                <w:b/>
                <w:szCs w:val="20"/>
              </w:rPr>
              <w:t>(verwachte) Datum verkrijgen</w:t>
            </w:r>
          </w:p>
        </w:tc>
      </w:tr>
      <w:tr w:rsidR="009A029B" w:rsidRPr="003E79C5" w14:paraId="207343E0" w14:textId="77777777" w:rsidTr="00D91257">
        <w:tc>
          <w:tcPr>
            <w:tcW w:w="568" w:type="dxa"/>
            <w:shd w:val="clear" w:color="auto" w:fill="auto"/>
          </w:tcPr>
          <w:p w14:paraId="726DEE64" w14:textId="77777777" w:rsidR="009A029B" w:rsidRPr="003E79C5" w:rsidRDefault="009A029B" w:rsidP="00D91257">
            <w:pPr>
              <w:rPr>
                <w:rFonts w:cstheme="minorHAnsi"/>
                <w:szCs w:val="20"/>
              </w:rPr>
            </w:pPr>
            <w:r w:rsidRPr="003E79C5">
              <w:rPr>
                <w:rFonts w:cstheme="minorHAnsi"/>
                <w:szCs w:val="20"/>
              </w:rPr>
              <w:t>1</w:t>
            </w:r>
          </w:p>
        </w:tc>
        <w:tc>
          <w:tcPr>
            <w:tcW w:w="1984" w:type="dxa"/>
            <w:shd w:val="clear" w:color="auto" w:fill="auto"/>
          </w:tcPr>
          <w:p w14:paraId="7E5F6A5C" w14:textId="77777777" w:rsidR="009A029B" w:rsidRPr="003E79C5" w:rsidRDefault="009A029B" w:rsidP="00D91257">
            <w:pPr>
              <w:rPr>
                <w:rFonts w:cstheme="minorHAnsi"/>
                <w:highlight w:val="green"/>
              </w:rPr>
            </w:pPr>
            <w:r w:rsidRPr="003E79C5">
              <w:rPr>
                <w:rFonts w:cstheme="minorHAnsi"/>
                <w:highlight w:val="green"/>
              </w:rPr>
              <w:t>&lt;…omschrijving van de activiteit, waarvoor een vergunning o.i.d. moet worden opgevraagd. Wees hierin zo specifiek mogelijk…&gt;</w:t>
            </w:r>
          </w:p>
        </w:tc>
        <w:tc>
          <w:tcPr>
            <w:tcW w:w="1985" w:type="dxa"/>
          </w:tcPr>
          <w:p w14:paraId="2D804B53" w14:textId="77777777" w:rsidR="009A029B" w:rsidRPr="003E79C5" w:rsidRDefault="009A029B" w:rsidP="00D91257">
            <w:pPr>
              <w:rPr>
                <w:rFonts w:cstheme="minorHAnsi"/>
                <w:szCs w:val="20"/>
              </w:rPr>
            </w:pPr>
            <w:r w:rsidRPr="003E79C5">
              <w:rPr>
                <w:rFonts w:cstheme="minorHAnsi"/>
                <w:highlight w:val="green"/>
              </w:rPr>
              <w:t>&lt;…omschrijving van de wettelijke basis, waarop de vergunning o.i.d. moet worden opgevraagd…&gt;</w:t>
            </w:r>
          </w:p>
        </w:tc>
        <w:tc>
          <w:tcPr>
            <w:tcW w:w="1701" w:type="dxa"/>
            <w:shd w:val="clear" w:color="auto" w:fill="auto"/>
          </w:tcPr>
          <w:p w14:paraId="2DD68B64" w14:textId="77777777" w:rsidR="009A029B" w:rsidRPr="003E79C5" w:rsidRDefault="009A029B" w:rsidP="00D91257">
            <w:pPr>
              <w:rPr>
                <w:rFonts w:cstheme="minorHAnsi"/>
                <w:szCs w:val="20"/>
              </w:rPr>
            </w:pPr>
            <w:r w:rsidRPr="003E79C5">
              <w:rPr>
                <w:rFonts w:cstheme="minorHAnsi"/>
                <w:highlight w:val="green"/>
              </w:rPr>
              <w:t>&lt;…type vergunning o.i.d. die aangevraagd gaat worden…&gt;</w:t>
            </w:r>
          </w:p>
        </w:tc>
        <w:tc>
          <w:tcPr>
            <w:tcW w:w="1559" w:type="dxa"/>
            <w:shd w:val="clear" w:color="auto" w:fill="auto"/>
          </w:tcPr>
          <w:p w14:paraId="1AAE45CF" w14:textId="77777777" w:rsidR="009A029B" w:rsidRPr="003E79C5" w:rsidRDefault="009A029B" w:rsidP="00D91257">
            <w:pPr>
              <w:rPr>
                <w:rFonts w:cstheme="minorHAnsi"/>
              </w:rPr>
            </w:pPr>
            <w:r w:rsidRPr="003E79C5">
              <w:rPr>
                <w:rFonts w:cstheme="minorHAnsi"/>
                <w:highlight w:val="green"/>
              </w:rPr>
              <w:t>&lt;…omschrijving van de instantie die de toestemming dient te verlenen...&gt;</w:t>
            </w:r>
          </w:p>
          <w:p w14:paraId="2AB8DECE" w14:textId="77777777" w:rsidR="009A029B" w:rsidRPr="003E79C5" w:rsidRDefault="009A029B" w:rsidP="00D91257">
            <w:pPr>
              <w:rPr>
                <w:rFonts w:cstheme="minorHAnsi"/>
                <w:szCs w:val="20"/>
              </w:rPr>
            </w:pPr>
          </w:p>
        </w:tc>
        <w:tc>
          <w:tcPr>
            <w:tcW w:w="1559" w:type="dxa"/>
          </w:tcPr>
          <w:p w14:paraId="11485F0E" w14:textId="77777777" w:rsidR="009A029B" w:rsidRPr="003E79C5" w:rsidRDefault="009A029B" w:rsidP="00D91257">
            <w:pPr>
              <w:rPr>
                <w:rFonts w:cstheme="minorHAnsi"/>
                <w:szCs w:val="20"/>
                <w:highlight w:val="yellow"/>
              </w:rPr>
            </w:pPr>
            <w:r w:rsidRPr="003E79C5">
              <w:rPr>
                <w:rFonts w:cstheme="minorHAnsi"/>
                <w:highlight w:val="green"/>
              </w:rPr>
              <w:t>&lt;…datum invullen…&gt;</w:t>
            </w:r>
          </w:p>
        </w:tc>
      </w:tr>
      <w:tr w:rsidR="009A029B" w:rsidRPr="003E79C5" w14:paraId="6BA2CDFE" w14:textId="77777777" w:rsidTr="00D91257">
        <w:tc>
          <w:tcPr>
            <w:tcW w:w="9356" w:type="dxa"/>
            <w:gridSpan w:val="6"/>
            <w:shd w:val="clear" w:color="auto" w:fill="auto"/>
          </w:tcPr>
          <w:p w14:paraId="00FFAD2A" w14:textId="77777777" w:rsidR="009A029B" w:rsidRPr="003E79C5" w:rsidRDefault="009A029B" w:rsidP="00D91257">
            <w:pPr>
              <w:rPr>
                <w:rFonts w:cstheme="minorHAnsi"/>
              </w:rPr>
            </w:pPr>
            <w:r w:rsidRPr="003E79C5">
              <w:rPr>
                <w:rFonts w:cstheme="minorHAnsi"/>
              </w:rPr>
              <w:t xml:space="preserve">Opmerking: </w:t>
            </w:r>
            <w:r w:rsidRPr="003E79C5">
              <w:rPr>
                <w:rFonts w:cstheme="minorHAnsi"/>
                <w:highlight w:val="green"/>
              </w:rPr>
              <w:t xml:space="preserve">&lt;…hier kun je een opmerking plaatsen (bijvoorbeeld over de status van de aanvraag…&gt;  </w:t>
            </w:r>
          </w:p>
        </w:tc>
      </w:tr>
      <w:tr w:rsidR="009A029B" w:rsidRPr="003E79C5" w14:paraId="58731328" w14:textId="77777777" w:rsidTr="00D91257">
        <w:tc>
          <w:tcPr>
            <w:tcW w:w="568" w:type="dxa"/>
            <w:shd w:val="clear" w:color="auto" w:fill="auto"/>
          </w:tcPr>
          <w:p w14:paraId="5FC569C8" w14:textId="77777777" w:rsidR="009A029B" w:rsidRPr="003E79C5" w:rsidRDefault="009A029B" w:rsidP="00D91257">
            <w:pPr>
              <w:rPr>
                <w:rFonts w:cstheme="minorHAnsi"/>
                <w:szCs w:val="20"/>
              </w:rPr>
            </w:pPr>
            <w:r w:rsidRPr="003E79C5">
              <w:rPr>
                <w:rFonts w:cstheme="minorHAnsi"/>
                <w:szCs w:val="20"/>
              </w:rPr>
              <w:t>2</w:t>
            </w:r>
          </w:p>
        </w:tc>
        <w:tc>
          <w:tcPr>
            <w:tcW w:w="1984" w:type="dxa"/>
            <w:shd w:val="clear" w:color="auto" w:fill="auto"/>
          </w:tcPr>
          <w:p w14:paraId="3378013D" w14:textId="77777777" w:rsidR="009A029B" w:rsidRPr="003E79C5" w:rsidRDefault="009A029B" w:rsidP="00D91257">
            <w:pPr>
              <w:rPr>
                <w:rFonts w:cstheme="minorHAnsi"/>
              </w:rPr>
            </w:pPr>
            <w:r w:rsidRPr="003E79C5">
              <w:rPr>
                <w:rFonts w:cstheme="minorHAnsi"/>
                <w:highlight w:val="green"/>
              </w:rPr>
              <w:t>&lt;…eventueel tweede vergunning o.i.d. en verder tellend….&gt;</w:t>
            </w:r>
          </w:p>
        </w:tc>
        <w:tc>
          <w:tcPr>
            <w:tcW w:w="1985" w:type="dxa"/>
          </w:tcPr>
          <w:p w14:paraId="1DD44400" w14:textId="77777777" w:rsidR="009A029B" w:rsidRPr="003E79C5" w:rsidRDefault="009A029B" w:rsidP="00D91257">
            <w:pPr>
              <w:rPr>
                <w:rFonts w:cstheme="minorHAnsi"/>
                <w:szCs w:val="20"/>
                <w:highlight w:val="green"/>
              </w:rPr>
            </w:pPr>
          </w:p>
        </w:tc>
        <w:tc>
          <w:tcPr>
            <w:tcW w:w="1701" w:type="dxa"/>
            <w:shd w:val="clear" w:color="auto" w:fill="auto"/>
          </w:tcPr>
          <w:p w14:paraId="7341685F" w14:textId="77777777" w:rsidR="009A029B" w:rsidRPr="003E79C5" w:rsidRDefault="009A029B" w:rsidP="00D91257">
            <w:pPr>
              <w:rPr>
                <w:rFonts w:cstheme="minorHAnsi"/>
                <w:szCs w:val="20"/>
                <w:highlight w:val="yellow"/>
              </w:rPr>
            </w:pPr>
          </w:p>
        </w:tc>
        <w:tc>
          <w:tcPr>
            <w:tcW w:w="1559" w:type="dxa"/>
            <w:shd w:val="clear" w:color="auto" w:fill="auto"/>
          </w:tcPr>
          <w:p w14:paraId="2F4E0371" w14:textId="77777777" w:rsidR="009A029B" w:rsidRPr="003E79C5" w:rsidRDefault="009A029B" w:rsidP="00D91257">
            <w:pPr>
              <w:rPr>
                <w:rFonts w:cstheme="minorHAnsi"/>
                <w:szCs w:val="20"/>
                <w:highlight w:val="yellow"/>
              </w:rPr>
            </w:pPr>
          </w:p>
        </w:tc>
        <w:tc>
          <w:tcPr>
            <w:tcW w:w="1559" w:type="dxa"/>
          </w:tcPr>
          <w:p w14:paraId="5EE6D480" w14:textId="77777777" w:rsidR="009A029B" w:rsidRPr="003E79C5" w:rsidRDefault="009A029B" w:rsidP="00D91257">
            <w:pPr>
              <w:rPr>
                <w:rFonts w:cstheme="minorHAnsi"/>
                <w:szCs w:val="20"/>
                <w:highlight w:val="yellow"/>
              </w:rPr>
            </w:pPr>
          </w:p>
        </w:tc>
      </w:tr>
      <w:tr w:rsidR="009A029B" w:rsidRPr="003E79C5" w14:paraId="53361C3B" w14:textId="77777777" w:rsidTr="00D91257">
        <w:tc>
          <w:tcPr>
            <w:tcW w:w="9356" w:type="dxa"/>
            <w:gridSpan w:val="6"/>
            <w:shd w:val="clear" w:color="auto" w:fill="auto"/>
          </w:tcPr>
          <w:p w14:paraId="51B2CB82" w14:textId="77777777" w:rsidR="009A029B" w:rsidRPr="003E79C5" w:rsidRDefault="009A029B" w:rsidP="00D91257">
            <w:pPr>
              <w:rPr>
                <w:rFonts w:cstheme="minorHAnsi"/>
              </w:rPr>
            </w:pPr>
            <w:r w:rsidRPr="003E79C5">
              <w:rPr>
                <w:rFonts w:cstheme="minorHAnsi"/>
              </w:rPr>
              <w:t>Opmerking:</w:t>
            </w:r>
          </w:p>
        </w:tc>
      </w:tr>
    </w:tbl>
    <w:p w14:paraId="5DE5F3C0" w14:textId="77777777" w:rsidR="009A029B" w:rsidRPr="003E79C5" w:rsidRDefault="009A029B" w:rsidP="009A029B">
      <w:pPr>
        <w:rPr>
          <w:rFonts w:cstheme="minorHAnsi"/>
          <w:color w:val="FF0000"/>
          <w:highlight w:val="yellow"/>
        </w:rPr>
      </w:pPr>
    </w:p>
    <w:p w14:paraId="59C4F14D" w14:textId="77777777" w:rsidR="009A029B" w:rsidRPr="003E79C5" w:rsidRDefault="009A029B" w:rsidP="009A029B">
      <w:pPr>
        <w:rPr>
          <w:rFonts w:cstheme="minorHAnsi"/>
          <w:b/>
          <w:lang w:eastAsia="nl-NL"/>
        </w:rPr>
      </w:pPr>
      <w:r w:rsidRPr="003E79C5">
        <w:rPr>
          <w:rFonts w:cstheme="minorHAnsi"/>
          <w:b/>
          <w:lang w:eastAsia="nl-NL"/>
        </w:rPr>
        <w:t>Artikel 2</w:t>
      </w:r>
      <w:r w:rsidRPr="003E79C5">
        <w:rPr>
          <w:rFonts w:cstheme="minorHAnsi"/>
          <w:b/>
          <w:lang w:eastAsia="nl-NL"/>
        </w:rPr>
        <w:tab/>
      </w:r>
      <w:r w:rsidRPr="003E79C5">
        <w:rPr>
          <w:rFonts w:cstheme="minorHAnsi"/>
          <w:b/>
          <w:lang w:eastAsia="nl-NL"/>
        </w:rPr>
        <w:tab/>
        <w:t>Kabels en leidingen</w:t>
      </w:r>
    </w:p>
    <w:p w14:paraId="736A0E08" w14:textId="77777777" w:rsidR="009A029B" w:rsidRPr="003E79C5" w:rsidRDefault="009A029B" w:rsidP="009A029B">
      <w:pPr>
        <w:rPr>
          <w:rFonts w:cstheme="minorHAnsi"/>
        </w:rPr>
      </w:pPr>
    </w:p>
    <w:p w14:paraId="46A93ACC" w14:textId="77777777" w:rsidR="009A029B" w:rsidRPr="003E79C5" w:rsidRDefault="009A029B" w:rsidP="009A029B">
      <w:pPr>
        <w:autoSpaceDE w:val="0"/>
        <w:autoSpaceDN w:val="0"/>
        <w:adjustRightInd w:val="0"/>
        <w:spacing w:line="240" w:lineRule="auto"/>
        <w:rPr>
          <w:rFonts w:cstheme="minorHAnsi"/>
          <w:i/>
        </w:rPr>
      </w:pPr>
      <w:r w:rsidRPr="003E79C5">
        <w:rPr>
          <w:rFonts w:cstheme="minorHAnsi"/>
          <w:i/>
          <w:color w:val="0000FF"/>
        </w:rPr>
        <w:t>&lt;…optie 1, indien er geen vergunningen door Opdrachtgever zijn/worden aangevraagd…&gt;.</w:t>
      </w:r>
    </w:p>
    <w:p w14:paraId="6541818B" w14:textId="77777777" w:rsidR="009A029B" w:rsidRPr="003E79C5" w:rsidRDefault="009A029B" w:rsidP="009A029B">
      <w:pPr>
        <w:rPr>
          <w:rFonts w:cstheme="minorHAnsi"/>
          <w:i/>
          <w:highlight w:val="green"/>
        </w:rPr>
      </w:pPr>
    </w:p>
    <w:p w14:paraId="1D139EBE" w14:textId="77777777" w:rsidR="009A029B" w:rsidRPr="003E79C5" w:rsidRDefault="009A029B" w:rsidP="009A029B">
      <w:pPr>
        <w:rPr>
          <w:rFonts w:cstheme="minorHAnsi"/>
          <w:b/>
        </w:rPr>
      </w:pPr>
      <w:r w:rsidRPr="003E79C5">
        <w:rPr>
          <w:rFonts w:cstheme="minorHAnsi"/>
          <w:b/>
        </w:rPr>
        <w:t xml:space="preserve">Niet van toepassing. </w:t>
      </w:r>
    </w:p>
    <w:p w14:paraId="14BDB26C" w14:textId="77777777" w:rsidR="009A029B" w:rsidRPr="003E79C5" w:rsidRDefault="009A029B" w:rsidP="009A029B">
      <w:pPr>
        <w:rPr>
          <w:rFonts w:cstheme="minorHAnsi"/>
          <w:b/>
        </w:rPr>
      </w:pPr>
    </w:p>
    <w:p w14:paraId="4C729314" w14:textId="77777777" w:rsidR="009A029B" w:rsidRPr="003E79C5" w:rsidRDefault="009A029B" w:rsidP="009A029B">
      <w:pPr>
        <w:autoSpaceDE w:val="0"/>
        <w:autoSpaceDN w:val="0"/>
        <w:adjustRightInd w:val="0"/>
        <w:spacing w:line="240" w:lineRule="auto"/>
        <w:rPr>
          <w:rFonts w:cstheme="minorHAnsi"/>
          <w:i/>
        </w:rPr>
      </w:pPr>
      <w:r w:rsidRPr="003E79C5">
        <w:rPr>
          <w:rFonts w:cstheme="minorHAnsi"/>
          <w:i/>
          <w:color w:val="0000FF"/>
        </w:rPr>
        <w:t>&lt;…optie 2, indien er wel vergunningen door Opdrachtgever zijn/worden aangevraagd…&gt;.</w:t>
      </w:r>
    </w:p>
    <w:p w14:paraId="628148CB" w14:textId="77777777" w:rsidR="009A029B" w:rsidRPr="003E79C5" w:rsidRDefault="009A029B" w:rsidP="009A029B">
      <w:pPr>
        <w:rPr>
          <w:rFonts w:cstheme="minorHAnsi"/>
        </w:rPr>
      </w:pPr>
    </w:p>
    <w:p w14:paraId="14D28E7B" w14:textId="77777777" w:rsidR="009A029B" w:rsidRPr="003E79C5" w:rsidRDefault="009A029B" w:rsidP="009A029B">
      <w:pPr>
        <w:rPr>
          <w:rFonts w:cstheme="minorHAnsi"/>
          <w:szCs w:val="20"/>
          <w:lang w:eastAsia="nl-NL"/>
        </w:rPr>
      </w:pPr>
      <w:r w:rsidRPr="003E79C5">
        <w:rPr>
          <w:rFonts w:cstheme="minorHAnsi"/>
          <w:szCs w:val="20"/>
          <w:lang w:eastAsia="nl-NL"/>
        </w:rPr>
        <w:t>In onderstaand overzicht zijn de kabels en leidingen opgenomen waarover de Opdrachtgever de projectovereenstemming tot stand zal brengen, of waarvan de projectovereenstemming op het moment van ondertekening van deze Overeenkomst reeds is bereikt.</w:t>
      </w:r>
    </w:p>
    <w:p w14:paraId="6CB0CC63" w14:textId="77777777" w:rsidR="009A029B" w:rsidRPr="003E79C5" w:rsidRDefault="009A029B" w:rsidP="009A029B">
      <w:pPr>
        <w:rPr>
          <w:rFonts w:cstheme="minorHAnsi"/>
          <w:highlight w:val="yellow"/>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986"/>
        <w:gridCol w:w="2266"/>
        <w:gridCol w:w="2127"/>
        <w:gridCol w:w="1984"/>
      </w:tblGrid>
      <w:tr w:rsidR="009A029B" w:rsidRPr="003E79C5" w14:paraId="07E5FDF5" w14:textId="77777777" w:rsidTr="00D91257">
        <w:tc>
          <w:tcPr>
            <w:tcW w:w="851" w:type="dxa"/>
            <w:shd w:val="clear" w:color="auto" w:fill="auto"/>
          </w:tcPr>
          <w:p w14:paraId="559DEBA6" w14:textId="77777777" w:rsidR="009A029B" w:rsidRPr="003E79C5" w:rsidRDefault="009A029B" w:rsidP="00D91257">
            <w:pPr>
              <w:rPr>
                <w:rFonts w:cstheme="minorHAnsi"/>
                <w:b/>
                <w:szCs w:val="20"/>
              </w:rPr>
            </w:pPr>
            <w:r w:rsidRPr="003E79C5">
              <w:rPr>
                <w:rFonts w:cstheme="minorHAnsi"/>
                <w:b/>
                <w:szCs w:val="20"/>
              </w:rPr>
              <w:t>Nr.</w:t>
            </w:r>
          </w:p>
        </w:tc>
        <w:tc>
          <w:tcPr>
            <w:tcW w:w="1986" w:type="dxa"/>
            <w:shd w:val="clear" w:color="auto" w:fill="auto"/>
          </w:tcPr>
          <w:p w14:paraId="2666188C" w14:textId="77777777" w:rsidR="009A029B" w:rsidRPr="003E79C5" w:rsidRDefault="009A029B" w:rsidP="00D91257">
            <w:pPr>
              <w:rPr>
                <w:rFonts w:cstheme="minorHAnsi"/>
                <w:b/>
                <w:szCs w:val="20"/>
              </w:rPr>
            </w:pPr>
            <w:r w:rsidRPr="003E79C5">
              <w:rPr>
                <w:rFonts w:cstheme="minorHAnsi"/>
                <w:b/>
                <w:szCs w:val="20"/>
              </w:rPr>
              <w:t>Naam kabel of leiding van derden waarvoor OG projectovereenstemming (heeft) bereikt</w:t>
            </w:r>
          </w:p>
        </w:tc>
        <w:tc>
          <w:tcPr>
            <w:tcW w:w="2266" w:type="dxa"/>
          </w:tcPr>
          <w:p w14:paraId="35C87326" w14:textId="77777777" w:rsidR="009A029B" w:rsidRPr="003E79C5" w:rsidRDefault="009A029B" w:rsidP="00D91257">
            <w:pPr>
              <w:rPr>
                <w:rFonts w:cstheme="minorHAnsi"/>
                <w:b/>
                <w:szCs w:val="20"/>
              </w:rPr>
            </w:pPr>
            <w:r w:rsidRPr="003E79C5">
              <w:rPr>
                <w:rFonts w:cstheme="minorHAnsi"/>
                <w:b/>
                <w:szCs w:val="20"/>
              </w:rPr>
              <w:t>Planning bereiken overeenstemming (datum)</w:t>
            </w:r>
          </w:p>
        </w:tc>
        <w:tc>
          <w:tcPr>
            <w:tcW w:w="2127" w:type="dxa"/>
            <w:shd w:val="clear" w:color="auto" w:fill="auto"/>
          </w:tcPr>
          <w:p w14:paraId="65F64CCC" w14:textId="77777777" w:rsidR="009A029B" w:rsidRPr="003E79C5" w:rsidRDefault="009A029B" w:rsidP="00D91257">
            <w:pPr>
              <w:rPr>
                <w:rFonts w:cstheme="minorHAnsi"/>
                <w:b/>
                <w:szCs w:val="20"/>
              </w:rPr>
            </w:pPr>
            <w:r w:rsidRPr="003E79C5">
              <w:rPr>
                <w:rFonts w:cstheme="minorHAnsi"/>
                <w:b/>
                <w:szCs w:val="20"/>
              </w:rPr>
              <w:t>Verantwoordelijke feitelijke verwijdering / verlegging vervanging</w:t>
            </w:r>
          </w:p>
        </w:tc>
        <w:tc>
          <w:tcPr>
            <w:tcW w:w="1984" w:type="dxa"/>
            <w:shd w:val="clear" w:color="auto" w:fill="auto"/>
          </w:tcPr>
          <w:p w14:paraId="34ED1FB4" w14:textId="77777777" w:rsidR="009A029B" w:rsidRPr="003E79C5" w:rsidRDefault="009A029B" w:rsidP="00D91257">
            <w:pPr>
              <w:rPr>
                <w:rFonts w:cstheme="minorHAnsi"/>
                <w:b/>
                <w:szCs w:val="20"/>
              </w:rPr>
            </w:pPr>
            <w:r w:rsidRPr="003E79C5">
              <w:rPr>
                <w:rFonts w:cstheme="minorHAnsi"/>
                <w:b/>
                <w:szCs w:val="20"/>
              </w:rPr>
              <w:t>Planning feitelijke verwijdering / verlegging</w:t>
            </w:r>
          </w:p>
        </w:tc>
      </w:tr>
      <w:tr w:rsidR="009A029B" w:rsidRPr="003E79C5" w14:paraId="2DBEF1F7" w14:textId="77777777" w:rsidTr="00D91257">
        <w:tc>
          <w:tcPr>
            <w:tcW w:w="851" w:type="dxa"/>
            <w:shd w:val="clear" w:color="auto" w:fill="auto"/>
          </w:tcPr>
          <w:p w14:paraId="1D4C5102" w14:textId="77777777" w:rsidR="009A029B" w:rsidRPr="003E79C5" w:rsidRDefault="009A029B" w:rsidP="00D91257">
            <w:pPr>
              <w:rPr>
                <w:rFonts w:cstheme="minorHAnsi"/>
                <w:szCs w:val="20"/>
              </w:rPr>
            </w:pPr>
            <w:r w:rsidRPr="003E79C5">
              <w:rPr>
                <w:rFonts w:cstheme="minorHAnsi"/>
                <w:szCs w:val="20"/>
              </w:rPr>
              <w:t>1</w:t>
            </w:r>
          </w:p>
        </w:tc>
        <w:tc>
          <w:tcPr>
            <w:tcW w:w="1986" w:type="dxa"/>
            <w:shd w:val="clear" w:color="auto" w:fill="auto"/>
          </w:tcPr>
          <w:p w14:paraId="13CC8BA0" w14:textId="77777777" w:rsidR="009A029B" w:rsidRPr="003E79C5" w:rsidRDefault="009A029B" w:rsidP="00D91257">
            <w:pPr>
              <w:rPr>
                <w:rFonts w:cstheme="minorHAnsi"/>
                <w:szCs w:val="20"/>
              </w:rPr>
            </w:pPr>
            <w:r w:rsidRPr="003E79C5">
              <w:rPr>
                <w:rFonts w:cstheme="minorHAnsi"/>
                <w:highlight w:val="green"/>
              </w:rPr>
              <w:t>&lt;…omschrijving van de betreffende kabel of leiding en een eigenaar, waarvoor een vergunning o.i.d. moet worden opgevraagd. Wees hierin zo specifiek mogelijk…&gt;</w:t>
            </w:r>
          </w:p>
        </w:tc>
        <w:tc>
          <w:tcPr>
            <w:tcW w:w="2266" w:type="dxa"/>
          </w:tcPr>
          <w:p w14:paraId="2915410F" w14:textId="77777777" w:rsidR="009A029B" w:rsidRPr="003E79C5" w:rsidRDefault="009A029B" w:rsidP="00D91257">
            <w:pPr>
              <w:rPr>
                <w:rFonts w:cstheme="minorHAnsi"/>
                <w:szCs w:val="20"/>
              </w:rPr>
            </w:pPr>
            <w:r w:rsidRPr="003E79C5">
              <w:rPr>
                <w:rFonts w:cstheme="minorHAnsi"/>
                <w:highlight w:val="green"/>
              </w:rPr>
              <w:t>&lt;…datum invullen…&gt;</w:t>
            </w:r>
          </w:p>
        </w:tc>
        <w:tc>
          <w:tcPr>
            <w:tcW w:w="2127" w:type="dxa"/>
            <w:shd w:val="clear" w:color="auto" w:fill="auto"/>
          </w:tcPr>
          <w:p w14:paraId="2F6D9E50" w14:textId="77777777" w:rsidR="009A029B" w:rsidRPr="003E79C5" w:rsidRDefault="009A029B" w:rsidP="00D91257">
            <w:pPr>
              <w:rPr>
                <w:rFonts w:cstheme="minorHAnsi"/>
                <w:szCs w:val="20"/>
              </w:rPr>
            </w:pPr>
            <w:r w:rsidRPr="003E79C5">
              <w:rPr>
                <w:rFonts w:cstheme="minorHAnsi"/>
                <w:szCs w:val="20"/>
                <w:highlight w:val="green"/>
              </w:rPr>
              <w:t>&lt;…betreffende persoon of instantie invullen…&gt;</w:t>
            </w:r>
          </w:p>
        </w:tc>
        <w:tc>
          <w:tcPr>
            <w:tcW w:w="1984" w:type="dxa"/>
            <w:shd w:val="clear" w:color="auto" w:fill="auto"/>
          </w:tcPr>
          <w:p w14:paraId="1B5F2FF1" w14:textId="77777777" w:rsidR="009A029B" w:rsidRPr="003E79C5" w:rsidRDefault="009A029B" w:rsidP="00D91257">
            <w:pPr>
              <w:rPr>
                <w:rFonts w:cstheme="minorHAnsi"/>
                <w:szCs w:val="20"/>
              </w:rPr>
            </w:pPr>
            <w:r w:rsidRPr="003E79C5">
              <w:rPr>
                <w:rFonts w:cstheme="minorHAnsi"/>
                <w:highlight w:val="green"/>
              </w:rPr>
              <w:t>&lt;…datum invullen…&gt;</w:t>
            </w:r>
          </w:p>
        </w:tc>
      </w:tr>
      <w:tr w:rsidR="009A029B" w:rsidRPr="003E79C5" w14:paraId="1270B109" w14:textId="77777777" w:rsidTr="00D91257">
        <w:tc>
          <w:tcPr>
            <w:tcW w:w="9214" w:type="dxa"/>
            <w:gridSpan w:val="5"/>
            <w:shd w:val="clear" w:color="auto" w:fill="auto"/>
          </w:tcPr>
          <w:p w14:paraId="11555A2A" w14:textId="77777777" w:rsidR="009A029B" w:rsidRPr="003E79C5" w:rsidRDefault="009A029B" w:rsidP="00D91257">
            <w:pPr>
              <w:rPr>
                <w:rFonts w:cstheme="minorHAnsi"/>
                <w:szCs w:val="20"/>
                <w:highlight w:val="yellow"/>
              </w:rPr>
            </w:pPr>
            <w:r w:rsidRPr="003E79C5">
              <w:rPr>
                <w:rFonts w:cstheme="minorHAnsi"/>
              </w:rPr>
              <w:t xml:space="preserve">Opmerking: </w:t>
            </w:r>
            <w:r w:rsidRPr="003E79C5">
              <w:rPr>
                <w:rFonts w:cstheme="minorHAnsi"/>
                <w:highlight w:val="green"/>
              </w:rPr>
              <w:t>&lt;…hier kun je een opmerking plaatsen (bijvoorbeeld over de status van de aanvraag…&gt;</w:t>
            </w:r>
          </w:p>
        </w:tc>
      </w:tr>
      <w:tr w:rsidR="009A029B" w:rsidRPr="003E79C5" w14:paraId="166C0B3A" w14:textId="77777777" w:rsidTr="00D91257">
        <w:tc>
          <w:tcPr>
            <w:tcW w:w="851" w:type="dxa"/>
            <w:shd w:val="clear" w:color="auto" w:fill="auto"/>
          </w:tcPr>
          <w:p w14:paraId="08446D75" w14:textId="77777777" w:rsidR="009A029B" w:rsidRPr="003E79C5" w:rsidRDefault="009A029B" w:rsidP="00D91257">
            <w:pPr>
              <w:rPr>
                <w:rFonts w:cstheme="minorHAnsi"/>
                <w:szCs w:val="20"/>
              </w:rPr>
            </w:pPr>
            <w:r w:rsidRPr="003E79C5">
              <w:rPr>
                <w:rFonts w:cstheme="minorHAnsi"/>
                <w:szCs w:val="20"/>
              </w:rPr>
              <w:t>2</w:t>
            </w:r>
          </w:p>
        </w:tc>
        <w:tc>
          <w:tcPr>
            <w:tcW w:w="1986" w:type="dxa"/>
            <w:shd w:val="clear" w:color="auto" w:fill="auto"/>
          </w:tcPr>
          <w:p w14:paraId="4427C40C" w14:textId="77777777" w:rsidR="009A029B" w:rsidRPr="003E79C5" w:rsidRDefault="009A029B" w:rsidP="00D91257">
            <w:pPr>
              <w:rPr>
                <w:rFonts w:cstheme="minorHAnsi"/>
              </w:rPr>
            </w:pPr>
            <w:r w:rsidRPr="003E79C5">
              <w:rPr>
                <w:rFonts w:cstheme="minorHAnsi"/>
                <w:highlight w:val="green"/>
              </w:rPr>
              <w:t>&lt;…eventueel tweede vergunning o.i.d. en verder tellend….&gt;</w:t>
            </w:r>
          </w:p>
        </w:tc>
        <w:tc>
          <w:tcPr>
            <w:tcW w:w="2266" w:type="dxa"/>
          </w:tcPr>
          <w:p w14:paraId="4498D015" w14:textId="77777777" w:rsidR="009A029B" w:rsidRPr="003E79C5" w:rsidRDefault="009A029B" w:rsidP="00D91257">
            <w:pPr>
              <w:rPr>
                <w:rFonts w:cstheme="minorHAnsi"/>
                <w:szCs w:val="20"/>
                <w:highlight w:val="green"/>
              </w:rPr>
            </w:pPr>
          </w:p>
        </w:tc>
        <w:tc>
          <w:tcPr>
            <w:tcW w:w="2127" w:type="dxa"/>
            <w:shd w:val="clear" w:color="auto" w:fill="auto"/>
          </w:tcPr>
          <w:p w14:paraId="357399A9" w14:textId="77777777" w:rsidR="009A029B" w:rsidRPr="003E79C5" w:rsidRDefault="009A029B" w:rsidP="00D91257">
            <w:pPr>
              <w:rPr>
                <w:rFonts w:cstheme="minorHAnsi"/>
                <w:szCs w:val="20"/>
                <w:highlight w:val="yellow"/>
              </w:rPr>
            </w:pPr>
          </w:p>
        </w:tc>
        <w:tc>
          <w:tcPr>
            <w:tcW w:w="1984" w:type="dxa"/>
            <w:shd w:val="clear" w:color="auto" w:fill="auto"/>
          </w:tcPr>
          <w:p w14:paraId="2EDAAEAE" w14:textId="77777777" w:rsidR="009A029B" w:rsidRPr="003E79C5" w:rsidRDefault="009A029B" w:rsidP="00D91257">
            <w:pPr>
              <w:rPr>
                <w:rFonts w:cstheme="minorHAnsi"/>
                <w:szCs w:val="20"/>
                <w:highlight w:val="yellow"/>
              </w:rPr>
            </w:pPr>
          </w:p>
        </w:tc>
      </w:tr>
      <w:tr w:rsidR="009A029B" w:rsidRPr="003E79C5" w14:paraId="32D821DA" w14:textId="77777777" w:rsidTr="00D91257">
        <w:tc>
          <w:tcPr>
            <w:tcW w:w="9214" w:type="dxa"/>
            <w:gridSpan w:val="5"/>
            <w:shd w:val="clear" w:color="auto" w:fill="auto"/>
          </w:tcPr>
          <w:p w14:paraId="49F76485" w14:textId="77777777" w:rsidR="009A029B" w:rsidRPr="003E79C5" w:rsidRDefault="009A029B" w:rsidP="00D91257">
            <w:pPr>
              <w:rPr>
                <w:rFonts w:cstheme="minorHAnsi"/>
              </w:rPr>
            </w:pPr>
            <w:r w:rsidRPr="003E79C5">
              <w:rPr>
                <w:rFonts w:cstheme="minorHAnsi"/>
              </w:rPr>
              <w:t>Opmerking:</w:t>
            </w:r>
          </w:p>
        </w:tc>
      </w:tr>
    </w:tbl>
    <w:p w14:paraId="28977260" w14:textId="77777777" w:rsidR="009A029B" w:rsidRPr="003E79C5" w:rsidRDefault="009A029B" w:rsidP="009A029B">
      <w:pPr>
        <w:spacing w:after="200" w:line="276" w:lineRule="auto"/>
        <w:rPr>
          <w:rFonts w:eastAsiaTheme="majorEastAsia" w:cstheme="minorHAnsi"/>
          <w:b/>
          <w:bCs/>
          <w:szCs w:val="20"/>
          <w:lang w:eastAsia="nl-NL"/>
        </w:rPr>
      </w:pPr>
      <w:r w:rsidRPr="003E79C5">
        <w:rPr>
          <w:rFonts w:cstheme="minorHAnsi"/>
          <w:szCs w:val="20"/>
          <w:lang w:eastAsia="nl-NL"/>
        </w:rPr>
        <w:br w:type="page"/>
      </w:r>
    </w:p>
    <w:p w14:paraId="550B9FF8" w14:textId="77777777" w:rsidR="009A029B" w:rsidRPr="003E79C5" w:rsidRDefault="009A029B" w:rsidP="009A029B">
      <w:pPr>
        <w:pStyle w:val="Kop2"/>
        <w:rPr>
          <w:rFonts w:cstheme="minorHAnsi"/>
          <w:sz w:val="20"/>
          <w:szCs w:val="20"/>
          <w:lang w:eastAsia="nl-NL"/>
        </w:rPr>
      </w:pPr>
      <w:bookmarkStart w:id="2" w:name="_Toc477417685"/>
      <w:bookmarkStart w:id="3" w:name="_Toc31274275"/>
      <w:r w:rsidRPr="003E79C5">
        <w:rPr>
          <w:rFonts w:cstheme="minorHAnsi"/>
          <w:sz w:val="20"/>
          <w:szCs w:val="20"/>
          <w:lang w:eastAsia="nl-NL"/>
        </w:rPr>
        <w:t>ANNEX II</w:t>
      </w:r>
      <w:r w:rsidRPr="003E79C5">
        <w:rPr>
          <w:rFonts w:cstheme="minorHAnsi"/>
          <w:sz w:val="20"/>
          <w:szCs w:val="20"/>
          <w:lang w:eastAsia="nl-NL"/>
        </w:rPr>
        <w:tab/>
      </w:r>
      <w:r w:rsidRPr="003E79C5">
        <w:rPr>
          <w:rFonts w:cstheme="minorHAnsi"/>
          <w:sz w:val="20"/>
          <w:szCs w:val="20"/>
          <w:lang w:eastAsia="nl-NL"/>
        </w:rPr>
        <w:tab/>
        <w:t>Planning</w:t>
      </w:r>
      <w:bookmarkEnd w:id="2"/>
      <w:bookmarkEnd w:id="3"/>
    </w:p>
    <w:p w14:paraId="3A04D7CB" w14:textId="77777777" w:rsidR="009A029B" w:rsidRPr="003E79C5" w:rsidRDefault="009A029B" w:rsidP="009A029B">
      <w:pPr>
        <w:rPr>
          <w:rFonts w:cstheme="minorHAnsi"/>
          <w:szCs w:val="20"/>
        </w:rPr>
      </w:pPr>
      <w:r w:rsidRPr="003E79C5">
        <w:rPr>
          <w:rFonts w:cstheme="minorHAnsi"/>
        </w:rPr>
        <w:t>In overeenstemming met artikel 2 lid 5 van de Basisovereenkomst en met inachtneming van het gestelde in § 7 UAV-GC 2005 dient de Opdrachtnemer bij de uitvoering van de Overeenkomst de volgende data en de eventueel in de Vraagspecificatie daarop betrekking hebbende eisen in acht te nemen.</w:t>
      </w:r>
    </w:p>
    <w:p w14:paraId="66D75365" w14:textId="77777777" w:rsidR="009A029B" w:rsidRPr="003E79C5" w:rsidRDefault="009A029B" w:rsidP="009A029B">
      <w:pPr>
        <w:rPr>
          <w:rFonts w:cstheme="minorHAnsi"/>
          <w:b/>
          <w:szCs w:val="20"/>
        </w:rPr>
      </w:pP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2835"/>
        <w:gridCol w:w="3153"/>
        <w:gridCol w:w="1842"/>
      </w:tblGrid>
      <w:tr w:rsidR="009A029B" w:rsidRPr="003E79C5" w14:paraId="219AF23B" w14:textId="77777777" w:rsidTr="00D91257">
        <w:tc>
          <w:tcPr>
            <w:tcW w:w="675" w:type="dxa"/>
            <w:shd w:val="clear" w:color="auto" w:fill="auto"/>
          </w:tcPr>
          <w:p w14:paraId="6DA742EC" w14:textId="77777777" w:rsidR="009A029B" w:rsidRPr="003E79C5" w:rsidRDefault="009A029B" w:rsidP="00D91257">
            <w:pPr>
              <w:rPr>
                <w:rFonts w:cstheme="minorHAnsi"/>
                <w:b/>
                <w:szCs w:val="20"/>
              </w:rPr>
            </w:pPr>
            <w:r w:rsidRPr="003E79C5">
              <w:rPr>
                <w:rFonts w:cstheme="minorHAnsi"/>
                <w:b/>
                <w:szCs w:val="20"/>
              </w:rPr>
              <w:t>Nr.</w:t>
            </w:r>
          </w:p>
        </w:tc>
        <w:tc>
          <w:tcPr>
            <w:tcW w:w="2835" w:type="dxa"/>
            <w:shd w:val="clear" w:color="auto" w:fill="auto"/>
          </w:tcPr>
          <w:p w14:paraId="44BF53E4" w14:textId="77777777" w:rsidR="009A029B" w:rsidRPr="003E79C5" w:rsidRDefault="009A029B" w:rsidP="00D91257">
            <w:pPr>
              <w:rPr>
                <w:rFonts w:cstheme="minorHAnsi"/>
                <w:b/>
                <w:szCs w:val="20"/>
              </w:rPr>
            </w:pPr>
            <w:r w:rsidRPr="003E79C5">
              <w:rPr>
                <w:rFonts w:cstheme="minorHAnsi"/>
                <w:b/>
                <w:szCs w:val="20"/>
              </w:rPr>
              <w:t>Onderdeel van het werk</w:t>
            </w:r>
          </w:p>
        </w:tc>
        <w:tc>
          <w:tcPr>
            <w:tcW w:w="3153" w:type="dxa"/>
            <w:shd w:val="clear" w:color="auto" w:fill="auto"/>
          </w:tcPr>
          <w:p w14:paraId="7B022AEA" w14:textId="77777777" w:rsidR="009A029B" w:rsidRPr="003E79C5" w:rsidRDefault="009A029B" w:rsidP="00D91257">
            <w:pPr>
              <w:rPr>
                <w:rFonts w:cstheme="minorHAnsi"/>
                <w:b/>
                <w:szCs w:val="20"/>
              </w:rPr>
            </w:pPr>
            <w:r w:rsidRPr="003E79C5">
              <w:rPr>
                <w:rFonts w:cstheme="minorHAnsi"/>
                <w:b/>
                <w:szCs w:val="20"/>
              </w:rPr>
              <w:t>Toelichting en eisen</w:t>
            </w:r>
          </w:p>
        </w:tc>
        <w:tc>
          <w:tcPr>
            <w:tcW w:w="1842" w:type="dxa"/>
            <w:shd w:val="clear" w:color="auto" w:fill="auto"/>
          </w:tcPr>
          <w:p w14:paraId="1D355217" w14:textId="77777777" w:rsidR="009A029B" w:rsidRPr="003E79C5" w:rsidRDefault="009A029B" w:rsidP="00D91257">
            <w:pPr>
              <w:rPr>
                <w:rFonts w:cstheme="minorHAnsi"/>
                <w:b/>
                <w:szCs w:val="20"/>
              </w:rPr>
            </w:pPr>
            <w:r w:rsidRPr="003E79C5">
              <w:rPr>
                <w:rFonts w:cstheme="minorHAnsi"/>
                <w:b/>
                <w:szCs w:val="20"/>
              </w:rPr>
              <w:t>Mijlpaal-datum</w:t>
            </w:r>
          </w:p>
        </w:tc>
      </w:tr>
      <w:tr w:rsidR="009A029B" w:rsidRPr="003E79C5" w14:paraId="667AC633" w14:textId="77777777" w:rsidTr="00D91257">
        <w:tc>
          <w:tcPr>
            <w:tcW w:w="675" w:type="dxa"/>
            <w:shd w:val="clear" w:color="auto" w:fill="auto"/>
          </w:tcPr>
          <w:p w14:paraId="504B8BE9" w14:textId="77777777" w:rsidR="009A029B" w:rsidRPr="003E79C5" w:rsidRDefault="009A029B" w:rsidP="00D91257">
            <w:pPr>
              <w:rPr>
                <w:rFonts w:cstheme="minorHAnsi"/>
                <w:szCs w:val="20"/>
              </w:rPr>
            </w:pPr>
            <w:r w:rsidRPr="003E79C5">
              <w:rPr>
                <w:rFonts w:cstheme="minorHAnsi"/>
                <w:szCs w:val="20"/>
              </w:rPr>
              <w:t>1</w:t>
            </w:r>
          </w:p>
        </w:tc>
        <w:tc>
          <w:tcPr>
            <w:tcW w:w="2835" w:type="dxa"/>
            <w:shd w:val="clear" w:color="auto" w:fill="auto"/>
          </w:tcPr>
          <w:p w14:paraId="7D43589C" w14:textId="77777777" w:rsidR="009A029B" w:rsidRPr="003E79C5" w:rsidRDefault="009A029B" w:rsidP="00D91257">
            <w:pPr>
              <w:rPr>
                <w:rFonts w:cstheme="minorHAnsi"/>
                <w:szCs w:val="20"/>
              </w:rPr>
            </w:pPr>
            <w:r w:rsidRPr="003E79C5">
              <w:rPr>
                <w:rFonts w:cstheme="minorHAnsi"/>
                <w:szCs w:val="20"/>
                <w:highlight w:val="green"/>
              </w:rPr>
              <w:t>&lt;…omschrijving van de betreffende data. Let op, niet zijnde de werkzaamheden zoals benoemd in artikel 2, lid5 en lid 6 van de Basisovereenkomst. Betreffende data kunnen dus ook niet van een boete worden voorzien…&gt;</w:t>
            </w:r>
          </w:p>
        </w:tc>
        <w:tc>
          <w:tcPr>
            <w:tcW w:w="3153" w:type="dxa"/>
            <w:shd w:val="clear" w:color="auto" w:fill="auto"/>
          </w:tcPr>
          <w:p w14:paraId="1BAB5940" w14:textId="77777777" w:rsidR="009A029B" w:rsidRPr="003E79C5" w:rsidRDefault="009A029B" w:rsidP="00D91257">
            <w:pPr>
              <w:rPr>
                <w:rFonts w:cstheme="minorHAnsi"/>
                <w:szCs w:val="20"/>
              </w:rPr>
            </w:pPr>
            <w:r w:rsidRPr="003E79C5">
              <w:rPr>
                <w:rFonts w:cstheme="minorHAnsi"/>
                <w:szCs w:val="20"/>
                <w:highlight w:val="green"/>
              </w:rPr>
              <w:t>&lt;…hier kun je nader toelichten wat je ermee bedoelt. Als je dit in VS of annex III / IV hebt opgenomen kun je ook daar naar verwijzen…&gt;</w:t>
            </w:r>
          </w:p>
        </w:tc>
        <w:tc>
          <w:tcPr>
            <w:tcW w:w="1842" w:type="dxa"/>
            <w:shd w:val="clear" w:color="auto" w:fill="auto"/>
          </w:tcPr>
          <w:p w14:paraId="178BBA67" w14:textId="77777777" w:rsidR="009A029B" w:rsidRPr="003E79C5" w:rsidRDefault="009A029B" w:rsidP="00D91257">
            <w:pPr>
              <w:rPr>
                <w:rFonts w:cstheme="minorHAnsi"/>
                <w:szCs w:val="20"/>
              </w:rPr>
            </w:pPr>
            <w:r w:rsidRPr="003E79C5">
              <w:rPr>
                <w:rFonts w:cstheme="minorHAnsi"/>
                <w:szCs w:val="20"/>
                <w:highlight w:val="green"/>
              </w:rPr>
              <w:t>&lt;…datum invullen…&gt;</w:t>
            </w:r>
          </w:p>
        </w:tc>
      </w:tr>
      <w:tr w:rsidR="009A029B" w:rsidRPr="003E79C5" w14:paraId="46B9F866" w14:textId="77777777" w:rsidTr="00D91257">
        <w:tc>
          <w:tcPr>
            <w:tcW w:w="675" w:type="dxa"/>
            <w:tcBorders>
              <w:top w:val="single" w:sz="4" w:space="0" w:color="auto"/>
              <w:left w:val="single" w:sz="4" w:space="0" w:color="auto"/>
              <w:bottom w:val="single" w:sz="4" w:space="0" w:color="auto"/>
              <w:right w:val="single" w:sz="4" w:space="0" w:color="auto"/>
            </w:tcBorders>
            <w:shd w:val="clear" w:color="auto" w:fill="auto"/>
          </w:tcPr>
          <w:p w14:paraId="0F1288FE" w14:textId="77777777" w:rsidR="009A029B" w:rsidRPr="003E79C5" w:rsidRDefault="009A029B" w:rsidP="00D91257">
            <w:pPr>
              <w:rPr>
                <w:rFonts w:cstheme="minorHAnsi"/>
                <w:szCs w:val="20"/>
              </w:rPr>
            </w:pPr>
            <w:r w:rsidRPr="003E79C5">
              <w:rPr>
                <w:rFonts w:cstheme="minorHAnsi"/>
                <w:szCs w:val="20"/>
              </w:rPr>
              <w:t>2</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51E326B" w14:textId="77777777" w:rsidR="009A029B" w:rsidRPr="003E79C5" w:rsidRDefault="009A029B" w:rsidP="00D91257">
            <w:pPr>
              <w:rPr>
                <w:rFonts w:cstheme="minorHAnsi"/>
                <w:szCs w:val="20"/>
                <w:highlight w:val="green"/>
              </w:rPr>
            </w:pPr>
            <w:r w:rsidRPr="003E79C5">
              <w:rPr>
                <w:rFonts w:cstheme="minorHAnsi"/>
                <w:highlight w:val="green"/>
              </w:rPr>
              <w:t>&lt;…eventueel tweede data en verder tellend….&gt;</w:t>
            </w:r>
          </w:p>
        </w:tc>
        <w:tc>
          <w:tcPr>
            <w:tcW w:w="3153" w:type="dxa"/>
            <w:tcBorders>
              <w:top w:val="single" w:sz="4" w:space="0" w:color="auto"/>
              <w:left w:val="single" w:sz="4" w:space="0" w:color="auto"/>
              <w:bottom w:val="single" w:sz="4" w:space="0" w:color="auto"/>
              <w:right w:val="single" w:sz="4" w:space="0" w:color="auto"/>
            </w:tcBorders>
            <w:shd w:val="clear" w:color="auto" w:fill="auto"/>
          </w:tcPr>
          <w:p w14:paraId="02810AEA" w14:textId="77777777" w:rsidR="009A029B" w:rsidRPr="003E79C5" w:rsidRDefault="009A029B" w:rsidP="00D91257">
            <w:pPr>
              <w:rPr>
                <w:rFonts w:cstheme="minorHAnsi"/>
                <w:szCs w:val="20"/>
                <w:highlight w:val="green"/>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B8C76E5" w14:textId="77777777" w:rsidR="009A029B" w:rsidRPr="003E79C5" w:rsidRDefault="009A029B" w:rsidP="00D91257">
            <w:pPr>
              <w:rPr>
                <w:rFonts w:cstheme="minorHAnsi"/>
                <w:szCs w:val="20"/>
                <w:highlight w:val="green"/>
              </w:rPr>
            </w:pPr>
          </w:p>
        </w:tc>
      </w:tr>
    </w:tbl>
    <w:p w14:paraId="677B3D4A" w14:textId="77777777" w:rsidR="009A029B" w:rsidRPr="003E79C5" w:rsidRDefault="009A029B" w:rsidP="009A029B">
      <w:pPr>
        <w:rPr>
          <w:rFonts w:cstheme="minorHAnsi"/>
          <w:szCs w:val="20"/>
        </w:rPr>
      </w:pPr>
    </w:p>
    <w:p w14:paraId="7DEB30B9" w14:textId="77777777" w:rsidR="009A029B" w:rsidRPr="003E79C5" w:rsidRDefault="009A029B" w:rsidP="009A029B">
      <w:pPr>
        <w:rPr>
          <w:rFonts w:cstheme="minorHAnsi"/>
        </w:rPr>
      </w:pPr>
      <w:r w:rsidRPr="003E79C5">
        <w:rPr>
          <w:rFonts w:cstheme="minorHAnsi"/>
        </w:rPr>
        <w:t>Met betrekking tot de uiterste datum van oplevering van het Werk wordt verwezen naar artikel 2 lid 5 van de Basisovereenkomst. Voor eventuele tussentijdse aanvaarding van onderdelen van het Werk wordt verwezen naar artikel 2 lid 6 van de Basisovereenkomst.</w:t>
      </w:r>
    </w:p>
    <w:p w14:paraId="42B9182D" w14:textId="77777777" w:rsidR="009A029B" w:rsidRPr="003E79C5" w:rsidRDefault="009A029B" w:rsidP="009A029B">
      <w:pPr>
        <w:spacing w:after="269" w:line="20" w:lineRule="exact"/>
        <w:rPr>
          <w:rFonts w:cstheme="minorHAnsi"/>
        </w:rPr>
      </w:pPr>
    </w:p>
    <w:p w14:paraId="51E150A3" w14:textId="77777777" w:rsidR="009A029B" w:rsidRPr="003E79C5" w:rsidRDefault="009A029B" w:rsidP="009A029B">
      <w:pPr>
        <w:autoSpaceDE w:val="0"/>
        <w:autoSpaceDN w:val="0"/>
        <w:adjustRightInd w:val="0"/>
        <w:spacing w:line="240" w:lineRule="auto"/>
        <w:rPr>
          <w:rFonts w:cstheme="minorHAnsi"/>
          <w:i/>
        </w:rPr>
      </w:pPr>
      <w:r w:rsidRPr="003E79C5">
        <w:rPr>
          <w:rFonts w:cstheme="minorHAnsi"/>
          <w:i/>
          <w:color w:val="0000FF"/>
        </w:rPr>
        <w:t>&lt;…ook als je geen aanvullende mijlpalen hebt, dient deze annex te worden opgenomen. Vul dan in de tabel n.v.t. in. Dit omdat in artikel 2, lid 5 MBO altijd naar deze annex wordt verwezen. De annex dient dus altijd van toepassing te zijn. Uitgangspunt is dat alleen mijlpalen worden benoemd en dat de verdere invulling van de planning wordt overgelaten aan de Opdrachtnemer…&gt;.</w:t>
      </w:r>
    </w:p>
    <w:p w14:paraId="4BDF5255" w14:textId="77777777" w:rsidR="009A029B" w:rsidRPr="003E79C5" w:rsidRDefault="009A029B" w:rsidP="009A029B">
      <w:pPr>
        <w:rPr>
          <w:rFonts w:cstheme="minorHAnsi"/>
          <w:i/>
          <w:highlight w:val="green"/>
        </w:rPr>
      </w:pPr>
    </w:p>
    <w:p w14:paraId="51666DE8" w14:textId="77777777" w:rsidR="009A029B" w:rsidRPr="003E79C5" w:rsidRDefault="009A029B" w:rsidP="009A029B">
      <w:pPr>
        <w:tabs>
          <w:tab w:val="left" w:pos="4740"/>
        </w:tabs>
        <w:rPr>
          <w:rFonts w:cstheme="minorHAnsi"/>
          <w:highlight w:val="green"/>
        </w:rPr>
      </w:pPr>
    </w:p>
    <w:p w14:paraId="61932DC1" w14:textId="77777777" w:rsidR="009A029B" w:rsidRPr="003E79C5" w:rsidRDefault="009A029B" w:rsidP="009A029B">
      <w:pPr>
        <w:rPr>
          <w:rFonts w:cstheme="minorHAnsi"/>
        </w:rPr>
        <w:sectPr w:rsidR="009A029B" w:rsidRPr="003E79C5" w:rsidSect="00D91257">
          <w:footerReference w:type="default" r:id="rId11"/>
          <w:pgSz w:w="11904" w:h="16843"/>
          <w:pgMar w:top="1417" w:right="1417" w:bottom="1417" w:left="1417" w:header="720" w:footer="720" w:gutter="0"/>
          <w:cols w:space="720"/>
          <w:docGrid w:linePitch="272"/>
        </w:sectPr>
      </w:pPr>
    </w:p>
    <w:p w14:paraId="664F2219" w14:textId="77777777" w:rsidR="009A029B" w:rsidRPr="003E79C5" w:rsidRDefault="009A029B" w:rsidP="009A029B">
      <w:pPr>
        <w:pStyle w:val="Kop2"/>
        <w:rPr>
          <w:rFonts w:cstheme="minorHAnsi"/>
          <w:sz w:val="20"/>
          <w:szCs w:val="20"/>
          <w:lang w:eastAsia="nl-NL"/>
        </w:rPr>
      </w:pPr>
      <w:bookmarkStart w:id="4" w:name="_Toc477417686"/>
      <w:bookmarkStart w:id="5" w:name="_Toc31274276"/>
      <w:r w:rsidRPr="003E79C5">
        <w:rPr>
          <w:rFonts w:cstheme="minorHAnsi"/>
          <w:sz w:val="20"/>
          <w:szCs w:val="20"/>
          <w:lang w:eastAsia="nl-NL"/>
        </w:rPr>
        <w:t>ANNEX III</w:t>
      </w:r>
      <w:r w:rsidRPr="003E79C5">
        <w:rPr>
          <w:rFonts w:cstheme="minorHAnsi"/>
          <w:sz w:val="20"/>
          <w:szCs w:val="20"/>
          <w:lang w:eastAsia="nl-NL"/>
        </w:rPr>
        <w:tab/>
      </w:r>
      <w:r w:rsidRPr="003E79C5">
        <w:rPr>
          <w:rFonts w:cstheme="minorHAnsi"/>
          <w:sz w:val="20"/>
          <w:szCs w:val="20"/>
          <w:lang w:eastAsia="nl-NL"/>
        </w:rPr>
        <w:tab/>
        <w:t>Acceptatieplan</w:t>
      </w:r>
      <w:bookmarkEnd w:id="4"/>
      <w:bookmarkEnd w:id="5"/>
    </w:p>
    <w:p w14:paraId="04DC02E2" w14:textId="77777777" w:rsidR="009A029B" w:rsidRPr="003E79C5" w:rsidRDefault="009A029B" w:rsidP="009A029B">
      <w:pPr>
        <w:pStyle w:val="Lijstalinea"/>
        <w:numPr>
          <w:ilvl w:val="0"/>
          <w:numId w:val="3"/>
        </w:numPr>
        <w:rPr>
          <w:rFonts w:cstheme="minorHAnsi"/>
          <w:b/>
        </w:rPr>
      </w:pPr>
      <w:r w:rsidRPr="003E79C5">
        <w:rPr>
          <w:rFonts w:cstheme="minorHAnsi"/>
          <w:b/>
        </w:rPr>
        <w:t>Inleiding</w:t>
      </w:r>
    </w:p>
    <w:p w14:paraId="07675DDD" w14:textId="77777777" w:rsidR="009A029B" w:rsidRPr="003E79C5" w:rsidRDefault="009A029B" w:rsidP="009A029B">
      <w:pPr>
        <w:pStyle w:val="Plattetekst"/>
        <w:rPr>
          <w:rFonts w:asciiTheme="minorHAnsi" w:eastAsia="Arial Narrow" w:hAnsiTheme="minorHAnsi" w:cstheme="minorHAnsi"/>
          <w:color w:val="000000"/>
          <w:sz w:val="20"/>
          <w:szCs w:val="22"/>
          <w:lang w:val="nl-NL"/>
        </w:rPr>
      </w:pPr>
    </w:p>
    <w:p w14:paraId="23889EE2" w14:textId="77777777" w:rsidR="009A029B" w:rsidRPr="003E79C5" w:rsidRDefault="009A029B" w:rsidP="009A029B">
      <w:pPr>
        <w:pStyle w:val="Plattetekst"/>
        <w:rPr>
          <w:rFonts w:asciiTheme="minorHAnsi" w:eastAsia="Arial Narrow" w:hAnsiTheme="minorHAnsi" w:cstheme="minorHAnsi"/>
          <w:color w:val="000000"/>
          <w:sz w:val="20"/>
          <w:szCs w:val="22"/>
          <w:lang w:val="nl-NL"/>
        </w:rPr>
      </w:pPr>
      <w:r w:rsidRPr="003E79C5">
        <w:rPr>
          <w:rFonts w:asciiTheme="minorHAnsi" w:eastAsia="Arial Narrow" w:hAnsiTheme="minorHAnsi" w:cstheme="minorHAnsi"/>
          <w:color w:val="000000"/>
          <w:sz w:val="20"/>
          <w:szCs w:val="22"/>
          <w:lang w:val="nl-NL"/>
        </w:rPr>
        <w:t>In deze annex wordt een opsomming gegeven van de door de Opdrachtgever (OG) te accepteren documenten (artikel 12, Basisovereenkomst).</w:t>
      </w:r>
    </w:p>
    <w:p w14:paraId="4B441566" w14:textId="77777777" w:rsidR="009A029B" w:rsidRPr="003E79C5" w:rsidRDefault="009A029B" w:rsidP="009A029B">
      <w:pPr>
        <w:pStyle w:val="Plattetekst"/>
        <w:rPr>
          <w:rFonts w:asciiTheme="minorHAnsi" w:hAnsiTheme="minorHAnsi" w:cstheme="minorHAnsi"/>
          <w:lang w:val="nl-NL"/>
        </w:rPr>
      </w:pPr>
      <w:bookmarkStart w:id="6" w:name="OLE_LINK1"/>
      <w:bookmarkStart w:id="7" w:name="OLE_LINK2"/>
    </w:p>
    <w:p w14:paraId="0DF5C6F8" w14:textId="77777777" w:rsidR="009A029B" w:rsidRPr="003E79C5" w:rsidRDefault="009A029B" w:rsidP="009A029B">
      <w:pPr>
        <w:pStyle w:val="Plattetekst"/>
        <w:rPr>
          <w:rFonts w:asciiTheme="minorHAnsi" w:eastAsia="Arial Narrow" w:hAnsiTheme="minorHAnsi" w:cstheme="minorHAnsi"/>
          <w:color w:val="000000"/>
          <w:sz w:val="20"/>
          <w:szCs w:val="22"/>
          <w:lang w:val="nl-NL"/>
        </w:rPr>
      </w:pPr>
      <w:r w:rsidRPr="003E79C5">
        <w:rPr>
          <w:rFonts w:asciiTheme="minorHAnsi" w:eastAsia="Arial Narrow" w:hAnsiTheme="minorHAnsi" w:cstheme="minorHAnsi"/>
          <w:color w:val="000000"/>
          <w:sz w:val="20"/>
          <w:szCs w:val="22"/>
          <w:lang w:val="nl-NL"/>
        </w:rPr>
        <w:t>Eisen aan de aan te leveren documenten:</w:t>
      </w:r>
    </w:p>
    <w:p w14:paraId="28DED490" w14:textId="77777777" w:rsidR="009A029B" w:rsidRPr="003E79C5" w:rsidRDefault="009A029B" w:rsidP="009A029B">
      <w:pPr>
        <w:pStyle w:val="Plattetekst"/>
        <w:numPr>
          <w:ilvl w:val="0"/>
          <w:numId w:val="2"/>
        </w:numPr>
        <w:ind w:left="284" w:hanging="284"/>
        <w:rPr>
          <w:rFonts w:asciiTheme="minorHAnsi" w:eastAsia="Arial Narrow" w:hAnsiTheme="minorHAnsi" w:cstheme="minorHAnsi"/>
          <w:color w:val="000000"/>
          <w:sz w:val="20"/>
          <w:szCs w:val="22"/>
          <w:lang w:val="nl-NL"/>
        </w:rPr>
      </w:pPr>
      <w:r w:rsidRPr="003E79C5">
        <w:rPr>
          <w:rFonts w:asciiTheme="minorHAnsi" w:eastAsia="Arial Narrow" w:hAnsiTheme="minorHAnsi" w:cstheme="minorHAnsi"/>
          <w:color w:val="000000"/>
          <w:sz w:val="20"/>
          <w:szCs w:val="22"/>
          <w:lang w:val="nl-NL"/>
        </w:rPr>
        <w:t>Alle documenten dienen minimaal te zijn voorzien van: datum, kenmerk, titel en versienummer.</w:t>
      </w:r>
    </w:p>
    <w:p w14:paraId="078D6232" w14:textId="77777777" w:rsidR="009A029B" w:rsidRPr="003E79C5" w:rsidRDefault="009A029B" w:rsidP="009A029B">
      <w:pPr>
        <w:pStyle w:val="Plattetekst"/>
        <w:numPr>
          <w:ilvl w:val="0"/>
          <w:numId w:val="2"/>
        </w:numPr>
        <w:ind w:left="284" w:hanging="284"/>
        <w:rPr>
          <w:rFonts w:asciiTheme="minorHAnsi" w:eastAsia="Arial Narrow" w:hAnsiTheme="minorHAnsi" w:cstheme="minorHAnsi"/>
          <w:color w:val="000000"/>
          <w:sz w:val="20"/>
          <w:szCs w:val="22"/>
          <w:lang w:val="nl-NL"/>
        </w:rPr>
      </w:pPr>
      <w:r w:rsidRPr="003E79C5">
        <w:rPr>
          <w:rFonts w:asciiTheme="minorHAnsi" w:eastAsia="Arial Narrow" w:hAnsiTheme="minorHAnsi" w:cstheme="minorHAnsi"/>
          <w:color w:val="000000"/>
          <w:sz w:val="20"/>
          <w:szCs w:val="22"/>
          <w:lang w:val="nl-NL"/>
        </w:rPr>
        <w:t xml:space="preserve">Indien documenten digitaal worden aangeleverd, dienen deze in een format waarin deze vrij bewerkt kunnen worden en in pdf te worden ingediend (m.u.v. de onderhoudsdocumentatie van leveranciers van onderdelen). </w:t>
      </w:r>
    </w:p>
    <w:p w14:paraId="55FCCF63" w14:textId="77777777" w:rsidR="009A029B" w:rsidRPr="003E79C5" w:rsidRDefault="009A029B" w:rsidP="009A029B">
      <w:pPr>
        <w:pStyle w:val="Plattetekst"/>
        <w:numPr>
          <w:ilvl w:val="0"/>
          <w:numId w:val="2"/>
        </w:numPr>
        <w:ind w:left="284" w:hanging="284"/>
        <w:rPr>
          <w:rFonts w:asciiTheme="minorHAnsi" w:eastAsia="Arial Narrow" w:hAnsiTheme="minorHAnsi" w:cstheme="minorHAnsi"/>
          <w:color w:val="000000"/>
          <w:sz w:val="20"/>
          <w:szCs w:val="22"/>
          <w:lang w:val="nl-NL"/>
        </w:rPr>
      </w:pPr>
      <w:r w:rsidRPr="003E79C5">
        <w:rPr>
          <w:rFonts w:asciiTheme="minorHAnsi" w:eastAsia="Arial Narrow" w:hAnsiTheme="minorHAnsi" w:cstheme="minorHAnsi"/>
          <w:color w:val="000000"/>
          <w:sz w:val="20"/>
          <w:szCs w:val="22"/>
          <w:lang w:val="nl-NL"/>
        </w:rPr>
        <w:t>Alle Documenten dienen op het in het Acceptatieplan genoemde tijdstip door de Opdrachtgever te zijn ontvangen</w:t>
      </w:r>
      <w:bookmarkEnd w:id="6"/>
      <w:bookmarkEnd w:id="7"/>
      <w:r w:rsidRPr="003E79C5">
        <w:rPr>
          <w:rFonts w:asciiTheme="minorHAnsi" w:eastAsia="Arial Narrow" w:hAnsiTheme="minorHAnsi" w:cstheme="minorHAnsi"/>
          <w:color w:val="000000"/>
          <w:sz w:val="20"/>
          <w:szCs w:val="22"/>
          <w:lang w:val="nl-NL"/>
        </w:rPr>
        <w:t>.</w:t>
      </w:r>
    </w:p>
    <w:p w14:paraId="5EACDDC8" w14:textId="77777777" w:rsidR="009A029B" w:rsidRPr="003E79C5" w:rsidRDefault="009A029B" w:rsidP="009A029B">
      <w:pPr>
        <w:pStyle w:val="Plattetekst"/>
        <w:ind w:left="284"/>
        <w:rPr>
          <w:rFonts w:asciiTheme="minorHAnsi" w:eastAsia="Arial Narrow" w:hAnsiTheme="minorHAnsi" w:cstheme="minorHAnsi"/>
          <w:color w:val="000000"/>
          <w:sz w:val="20"/>
          <w:szCs w:val="22"/>
          <w:lang w:val="nl-NL"/>
        </w:rPr>
      </w:pPr>
    </w:p>
    <w:p w14:paraId="28C5332D" w14:textId="77777777" w:rsidR="009A029B" w:rsidRPr="003E79C5" w:rsidRDefault="009A029B" w:rsidP="009A029B">
      <w:pPr>
        <w:pStyle w:val="Lijstalinea"/>
        <w:numPr>
          <w:ilvl w:val="1"/>
          <w:numId w:val="4"/>
        </w:numPr>
        <w:rPr>
          <w:rFonts w:cstheme="minorHAnsi"/>
        </w:rPr>
      </w:pPr>
      <w:r w:rsidRPr="003E79C5">
        <w:rPr>
          <w:rFonts w:cstheme="minorHAnsi"/>
        </w:rPr>
        <w:t>Begrippen</w:t>
      </w:r>
    </w:p>
    <w:p w14:paraId="3048FFF1" w14:textId="77777777" w:rsidR="009A029B" w:rsidRPr="003E79C5" w:rsidRDefault="009A029B" w:rsidP="009A029B">
      <w:pPr>
        <w:pStyle w:val="Lijstalinea"/>
        <w:ind w:left="705"/>
        <w:rPr>
          <w:rFonts w:cstheme="minorHAnsi"/>
        </w:rPr>
      </w:pPr>
    </w:p>
    <w:tbl>
      <w:tblPr>
        <w:tblW w:w="0" w:type="auto"/>
        <w:tblInd w:w="6" w:type="dxa"/>
        <w:tblLayout w:type="fixed"/>
        <w:tblCellMar>
          <w:left w:w="0" w:type="dxa"/>
          <w:right w:w="0" w:type="dxa"/>
        </w:tblCellMar>
        <w:tblLook w:val="04A0" w:firstRow="1" w:lastRow="0" w:firstColumn="1" w:lastColumn="0" w:noHBand="0" w:noVBand="1"/>
      </w:tblPr>
      <w:tblGrid>
        <w:gridCol w:w="2127"/>
        <w:gridCol w:w="6945"/>
      </w:tblGrid>
      <w:tr w:rsidR="009A029B" w:rsidRPr="003E79C5" w14:paraId="7D39B2FB" w14:textId="77777777" w:rsidTr="00D91257">
        <w:trPr>
          <w:trHeight w:hRule="exact" w:val="695"/>
        </w:trPr>
        <w:tc>
          <w:tcPr>
            <w:tcW w:w="2127" w:type="dxa"/>
            <w:tcBorders>
              <w:top w:val="single" w:sz="5" w:space="0" w:color="000000"/>
              <w:left w:val="single" w:sz="5" w:space="0" w:color="000000"/>
              <w:bottom w:val="single" w:sz="5" w:space="0" w:color="000000"/>
              <w:right w:val="single" w:sz="5" w:space="0" w:color="000000"/>
            </w:tcBorders>
          </w:tcPr>
          <w:p w14:paraId="7B8F9C09" w14:textId="77777777" w:rsidR="009A029B" w:rsidRPr="003E79C5" w:rsidRDefault="009A029B" w:rsidP="00D91257">
            <w:pPr>
              <w:spacing w:before="34" w:after="621" w:line="232" w:lineRule="exact"/>
              <w:ind w:left="142"/>
              <w:textAlignment w:val="baseline"/>
              <w:rPr>
                <w:rFonts w:eastAsia="Arial Narrow" w:cstheme="minorHAnsi"/>
                <w:color w:val="000000"/>
                <w:szCs w:val="20"/>
              </w:rPr>
            </w:pPr>
            <w:r w:rsidRPr="003E79C5">
              <w:rPr>
                <w:rFonts w:eastAsia="Arial Narrow" w:cstheme="minorHAnsi"/>
                <w:color w:val="000000"/>
                <w:szCs w:val="20"/>
              </w:rPr>
              <w:t>Tijdstip</w:t>
            </w:r>
          </w:p>
        </w:tc>
        <w:tc>
          <w:tcPr>
            <w:tcW w:w="6945" w:type="dxa"/>
            <w:tcBorders>
              <w:top w:val="single" w:sz="5" w:space="0" w:color="000000"/>
              <w:left w:val="single" w:sz="5" w:space="0" w:color="000000"/>
              <w:bottom w:val="single" w:sz="5" w:space="0" w:color="000000"/>
              <w:right w:val="single" w:sz="5" w:space="0" w:color="000000"/>
            </w:tcBorders>
          </w:tcPr>
          <w:p w14:paraId="4F61FD27" w14:textId="77777777" w:rsidR="009A029B" w:rsidRPr="003E79C5" w:rsidRDefault="009A029B" w:rsidP="00D91257">
            <w:pPr>
              <w:spacing w:after="31" w:line="285" w:lineRule="exact"/>
              <w:ind w:left="142" w:right="144"/>
              <w:textAlignment w:val="baseline"/>
              <w:rPr>
                <w:rFonts w:eastAsia="Arial Narrow" w:cstheme="minorHAnsi"/>
                <w:color w:val="000000"/>
                <w:spacing w:val="9"/>
                <w:szCs w:val="20"/>
              </w:rPr>
            </w:pPr>
            <w:r w:rsidRPr="003E79C5">
              <w:rPr>
                <w:rFonts w:cstheme="minorHAnsi"/>
                <w:szCs w:val="20"/>
              </w:rPr>
              <w:t>Het tijdstip waarop of waarvoor de Opdrachtnemer het betreffende document bij de Opdrachtgever dient in te leveren.</w:t>
            </w:r>
          </w:p>
        </w:tc>
      </w:tr>
      <w:tr w:rsidR="009A029B" w:rsidRPr="003E79C5" w14:paraId="4376D344" w14:textId="77777777" w:rsidTr="00D91257">
        <w:trPr>
          <w:trHeight w:val="230"/>
        </w:trPr>
        <w:tc>
          <w:tcPr>
            <w:tcW w:w="2127" w:type="dxa"/>
            <w:vMerge w:val="restart"/>
            <w:tcBorders>
              <w:top w:val="single" w:sz="5" w:space="0" w:color="000000"/>
              <w:left w:val="single" w:sz="5" w:space="0" w:color="000000"/>
              <w:right w:val="single" w:sz="5" w:space="0" w:color="000000"/>
            </w:tcBorders>
          </w:tcPr>
          <w:p w14:paraId="29944404" w14:textId="77777777" w:rsidR="009A029B" w:rsidRPr="003E79C5" w:rsidRDefault="009A029B" w:rsidP="00D91257">
            <w:pPr>
              <w:spacing w:before="34" w:after="621" w:line="232" w:lineRule="exact"/>
              <w:ind w:left="142"/>
              <w:textAlignment w:val="baseline"/>
              <w:rPr>
                <w:rFonts w:eastAsia="Arial Narrow" w:cstheme="minorHAnsi"/>
                <w:color w:val="000000"/>
                <w:szCs w:val="20"/>
              </w:rPr>
            </w:pPr>
            <w:bookmarkStart w:id="8" w:name="_Hlk495250180"/>
            <w:r w:rsidRPr="003E79C5">
              <w:rPr>
                <w:rFonts w:eastAsia="Arial Narrow" w:cstheme="minorHAnsi"/>
                <w:color w:val="000000"/>
                <w:szCs w:val="20"/>
              </w:rPr>
              <w:t>Aantal exemplaren</w:t>
            </w:r>
          </w:p>
        </w:tc>
        <w:tc>
          <w:tcPr>
            <w:tcW w:w="6945" w:type="dxa"/>
            <w:tcBorders>
              <w:top w:val="single" w:sz="5" w:space="0" w:color="000000"/>
              <w:left w:val="single" w:sz="5" w:space="0" w:color="000000"/>
              <w:bottom w:val="single" w:sz="5" w:space="0" w:color="000000"/>
              <w:right w:val="single" w:sz="5" w:space="0" w:color="000000"/>
            </w:tcBorders>
          </w:tcPr>
          <w:p w14:paraId="3802189B" w14:textId="77777777" w:rsidR="009A029B" w:rsidRPr="003E79C5" w:rsidRDefault="009A029B" w:rsidP="00D91257">
            <w:pPr>
              <w:spacing w:after="31" w:line="285" w:lineRule="exact"/>
              <w:ind w:left="142" w:right="144"/>
              <w:textAlignment w:val="baseline"/>
              <w:rPr>
                <w:rFonts w:cstheme="minorHAnsi"/>
                <w:szCs w:val="20"/>
              </w:rPr>
            </w:pPr>
            <w:r w:rsidRPr="003E79C5">
              <w:rPr>
                <w:rFonts w:cstheme="minorHAnsi"/>
                <w:szCs w:val="20"/>
              </w:rPr>
              <w:t>Het aantal exemplaren van het betreffende documenten dat de Opdrachtnemer de Opdrachtgever op papier dient overhandigen (analoog).</w:t>
            </w:r>
          </w:p>
        </w:tc>
      </w:tr>
      <w:tr w:rsidR="009A029B" w:rsidRPr="003E79C5" w14:paraId="12CC226C" w14:textId="77777777" w:rsidTr="00D91257">
        <w:trPr>
          <w:trHeight w:hRule="exact" w:val="2891"/>
        </w:trPr>
        <w:tc>
          <w:tcPr>
            <w:tcW w:w="2127" w:type="dxa"/>
            <w:vMerge/>
            <w:tcBorders>
              <w:left w:val="single" w:sz="5" w:space="0" w:color="000000"/>
              <w:bottom w:val="single" w:sz="5" w:space="0" w:color="000000"/>
              <w:right w:val="single" w:sz="5" w:space="0" w:color="000000"/>
            </w:tcBorders>
          </w:tcPr>
          <w:p w14:paraId="4093B331" w14:textId="77777777" w:rsidR="009A029B" w:rsidRPr="003E79C5" w:rsidRDefault="009A029B" w:rsidP="00D91257">
            <w:pPr>
              <w:spacing w:before="34" w:after="621" w:line="232" w:lineRule="exact"/>
              <w:ind w:left="142"/>
              <w:textAlignment w:val="baseline"/>
              <w:rPr>
                <w:rFonts w:eastAsia="Arial Narrow" w:cstheme="minorHAnsi"/>
                <w:color w:val="000000"/>
                <w:szCs w:val="20"/>
              </w:rPr>
            </w:pPr>
          </w:p>
        </w:tc>
        <w:tc>
          <w:tcPr>
            <w:tcW w:w="6945" w:type="dxa"/>
            <w:tcBorders>
              <w:top w:val="single" w:sz="5" w:space="0" w:color="000000"/>
              <w:left w:val="single" w:sz="5" w:space="0" w:color="000000"/>
              <w:bottom w:val="single" w:sz="5" w:space="0" w:color="000000"/>
              <w:right w:val="single" w:sz="5" w:space="0" w:color="000000"/>
            </w:tcBorders>
          </w:tcPr>
          <w:p w14:paraId="7D4E3052" w14:textId="77777777" w:rsidR="009A029B" w:rsidRPr="003E79C5" w:rsidRDefault="009A029B" w:rsidP="00D91257">
            <w:pPr>
              <w:spacing w:line="279" w:lineRule="exact"/>
              <w:ind w:left="142" w:right="324"/>
              <w:textAlignment w:val="baseline"/>
              <w:rPr>
                <w:rFonts w:cstheme="minorHAnsi"/>
                <w:szCs w:val="20"/>
              </w:rPr>
            </w:pPr>
            <w:r w:rsidRPr="003E79C5">
              <w:rPr>
                <w:rFonts w:cstheme="minorHAnsi"/>
                <w:szCs w:val="20"/>
              </w:rPr>
              <w:t>Alle exemplaren dienen identiek te zijn en als origineel te worden gewaarmerkt door de Opdrachtnemer.</w:t>
            </w:r>
          </w:p>
          <w:p w14:paraId="3BA0AB9B" w14:textId="77777777" w:rsidR="009A029B" w:rsidRPr="003E79C5" w:rsidRDefault="009A029B" w:rsidP="00D91257">
            <w:pPr>
              <w:spacing w:line="279" w:lineRule="exact"/>
              <w:ind w:left="142" w:right="324"/>
              <w:textAlignment w:val="baseline"/>
              <w:rPr>
                <w:rFonts w:cstheme="minorHAnsi"/>
                <w:szCs w:val="20"/>
              </w:rPr>
            </w:pPr>
          </w:p>
          <w:p w14:paraId="1DE42FDA" w14:textId="77777777" w:rsidR="009A029B" w:rsidRPr="003E79C5" w:rsidRDefault="009A029B" w:rsidP="00D91257">
            <w:pPr>
              <w:spacing w:line="279" w:lineRule="exact"/>
              <w:ind w:left="142" w:right="324"/>
              <w:textAlignment w:val="baseline"/>
              <w:rPr>
                <w:rFonts w:cstheme="minorHAnsi"/>
                <w:szCs w:val="20"/>
              </w:rPr>
            </w:pPr>
            <w:r w:rsidRPr="003E79C5">
              <w:rPr>
                <w:rFonts w:cstheme="minorHAnsi"/>
                <w:szCs w:val="20"/>
              </w:rPr>
              <w:t>Alle als gewaarmerkte originele documenten eveneens in enkelvoud digitaal aanleveren op een digitale datadrager of op verzoek, via e-mail, voorzien van een begeleidend schrijven.</w:t>
            </w:r>
          </w:p>
          <w:p w14:paraId="560C902A" w14:textId="77777777" w:rsidR="009A029B" w:rsidRPr="003E79C5" w:rsidRDefault="009A029B" w:rsidP="00D91257">
            <w:pPr>
              <w:spacing w:line="279" w:lineRule="exact"/>
              <w:ind w:left="142" w:right="324"/>
              <w:textAlignment w:val="baseline"/>
              <w:rPr>
                <w:rFonts w:cstheme="minorHAnsi"/>
                <w:szCs w:val="20"/>
              </w:rPr>
            </w:pPr>
          </w:p>
          <w:p w14:paraId="3B039085" w14:textId="77777777" w:rsidR="009A029B" w:rsidRPr="003E79C5" w:rsidRDefault="009A029B" w:rsidP="00D91257">
            <w:pPr>
              <w:spacing w:after="31" w:line="285" w:lineRule="exact"/>
              <w:ind w:left="142" w:right="144"/>
              <w:textAlignment w:val="baseline"/>
              <w:rPr>
                <w:rFonts w:cstheme="minorHAnsi"/>
                <w:szCs w:val="20"/>
              </w:rPr>
            </w:pPr>
            <w:r w:rsidRPr="003E79C5">
              <w:rPr>
                <w:rFonts w:cstheme="minorHAnsi"/>
                <w:szCs w:val="20"/>
              </w:rPr>
              <w:t>De digitale documenten dienen identiek te zijn aan de analoog toegezonden documenten en moeten voorzien zijn van een originele waarmerkingen van de Opdrachtnemer.</w:t>
            </w:r>
          </w:p>
        </w:tc>
      </w:tr>
      <w:bookmarkEnd w:id="8"/>
      <w:tr w:rsidR="009A029B" w:rsidRPr="003E79C5" w14:paraId="33D7E029" w14:textId="77777777" w:rsidTr="00D91257">
        <w:trPr>
          <w:trHeight w:hRule="exact" w:val="362"/>
        </w:trPr>
        <w:tc>
          <w:tcPr>
            <w:tcW w:w="2127" w:type="dxa"/>
            <w:tcBorders>
              <w:left w:val="single" w:sz="5" w:space="0" w:color="000000"/>
              <w:bottom w:val="single" w:sz="5" w:space="0" w:color="000000"/>
              <w:right w:val="single" w:sz="5" w:space="0" w:color="000000"/>
            </w:tcBorders>
          </w:tcPr>
          <w:p w14:paraId="3C51567C" w14:textId="77777777" w:rsidR="009A029B" w:rsidRPr="003E79C5" w:rsidRDefault="009A029B" w:rsidP="00D91257">
            <w:pPr>
              <w:spacing w:before="34" w:after="621" w:line="232" w:lineRule="exact"/>
              <w:ind w:left="142"/>
              <w:textAlignment w:val="baseline"/>
              <w:rPr>
                <w:rFonts w:eastAsia="Arial Narrow" w:cstheme="minorHAnsi"/>
                <w:color w:val="000000"/>
                <w:szCs w:val="20"/>
              </w:rPr>
            </w:pPr>
            <w:r w:rsidRPr="003E79C5">
              <w:rPr>
                <w:rFonts w:cstheme="minorHAnsi"/>
                <w:szCs w:val="20"/>
              </w:rPr>
              <w:t>Te overleggen gegevens</w:t>
            </w:r>
          </w:p>
        </w:tc>
        <w:tc>
          <w:tcPr>
            <w:tcW w:w="6945" w:type="dxa"/>
            <w:tcBorders>
              <w:top w:val="single" w:sz="5" w:space="0" w:color="000000"/>
              <w:left w:val="single" w:sz="5" w:space="0" w:color="000000"/>
              <w:bottom w:val="single" w:sz="5" w:space="0" w:color="000000"/>
              <w:right w:val="single" w:sz="5" w:space="0" w:color="000000"/>
            </w:tcBorders>
          </w:tcPr>
          <w:p w14:paraId="176FB74E" w14:textId="77777777" w:rsidR="009A029B" w:rsidRPr="003E79C5" w:rsidRDefault="009A029B" w:rsidP="00D91257">
            <w:pPr>
              <w:spacing w:line="279" w:lineRule="exact"/>
              <w:ind w:left="142" w:right="324"/>
              <w:textAlignment w:val="baseline"/>
              <w:rPr>
                <w:rFonts w:cstheme="minorHAnsi"/>
                <w:szCs w:val="20"/>
              </w:rPr>
            </w:pPr>
            <w:r w:rsidRPr="003E79C5">
              <w:rPr>
                <w:rFonts w:cstheme="minorHAnsi"/>
                <w:szCs w:val="20"/>
              </w:rPr>
              <w:t>Een omschrijving van de door de Opdrachtnemer te overleggen gegevens.</w:t>
            </w:r>
          </w:p>
        </w:tc>
      </w:tr>
      <w:tr w:rsidR="009A029B" w:rsidRPr="003E79C5" w14:paraId="2044B964" w14:textId="77777777" w:rsidTr="00D91257">
        <w:trPr>
          <w:trHeight w:hRule="exact" w:val="1568"/>
        </w:trPr>
        <w:tc>
          <w:tcPr>
            <w:tcW w:w="2127" w:type="dxa"/>
            <w:tcBorders>
              <w:top w:val="single" w:sz="5" w:space="0" w:color="000000"/>
              <w:left w:val="single" w:sz="5" w:space="0" w:color="000000"/>
              <w:bottom w:val="single" w:sz="5" w:space="0" w:color="000000"/>
              <w:right w:val="single" w:sz="5" w:space="0" w:color="000000"/>
            </w:tcBorders>
          </w:tcPr>
          <w:p w14:paraId="7BBF60E7" w14:textId="77777777" w:rsidR="009A029B" w:rsidRPr="003E79C5" w:rsidRDefault="009A029B" w:rsidP="00D91257">
            <w:pPr>
              <w:spacing w:after="343" w:line="232" w:lineRule="exact"/>
              <w:ind w:left="142"/>
              <w:textAlignment w:val="baseline"/>
              <w:rPr>
                <w:rFonts w:eastAsia="Arial Narrow" w:cstheme="minorHAnsi"/>
                <w:color w:val="000000"/>
                <w:szCs w:val="20"/>
              </w:rPr>
            </w:pPr>
            <w:r w:rsidRPr="003E79C5">
              <w:rPr>
                <w:rFonts w:eastAsia="Arial Narrow" w:cstheme="minorHAnsi"/>
                <w:color w:val="000000"/>
                <w:szCs w:val="20"/>
              </w:rPr>
              <w:t>Termijn</w:t>
            </w:r>
          </w:p>
        </w:tc>
        <w:tc>
          <w:tcPr>
            <w:tcW w:w="6945" w:type="dxa"/>
            <w:tcBorders>
              <w:top w:val="single" w:sz="5" w:space="0" w:color="000000"/>
              <w:left w:val="single" w:sz="5" w:space="0" w:color="000000"/>
              <w:bottom w:val="single" w:sz="5" w:space="0" w:color="000000"/>
              <w:right w:val="single" w:sz="5" w:space="0" w:color="000000"/>
            </w:tcBorders>
          </w:tcPr>
          <w:p w14:paraId="77F58037" w14:textId="77777777" w:rsidR="009A029B" w:rsidRPr="003E79C5" w:rsidRDefault="009A029B" w:rsidP="00D91257">
            <w:pPr>
              <w:spacing w:line="295" w:lineRule="exact"/>
              <w:ind w:left="142" w:right="540"/>
              <w:textAlignment w:val="baseline"/>
              <w:rPr>
                <w:rFonts w:eastAsia="Arial Narrow" w:cstheme="minorHAnsi"/>
                <w:color w:val="000000"/>
                <w:szCs w:val="20"/>
              </w:rPr>
            </w:pPr>
            <w:r w:rsidRPr="003E79C5">
              <w:rPr>
                <w:rFonts w:cstheme="minorHAnsi"/>
                <w:szCs w:val="20"/>
              </w:rPr>
              <w:t>De termijn gerekend vanaf de ‘datum van ontvangst’ waarbinnen de Opdrachtgever schriftelijk aan de Opdrachtnemer zijn beslissing omtrent de Acceptatie van het document meedeelt. Als datum van reageren door de Opdrachtgever geldt de verzenddatum van het stuk waarin de beslissing van de Opdrachtgever kenbaar wordt gemaakt.</w:t>
            </w:r>
          </w:p>
        </w:tc>
      </w:tr>
      <w:tr w:rsidR="009A029B" w:rsidRPr="003E79C5" w14:paraId="3C09076F" w14:textId="77777777" w:rsidTr="00D91257">
        <w:trPr>
          <w:trHeight w:hRule="exact" w:val="605"/>
        </w:trPr>
        <w:tc>
          <w:tcPr>
            <w:tcW w:w="2127" w:type="dxa"/>
            <w:tcBorders>
              <w:top w:val="single" w:sz="5" w:space="0" w:color="000000"/>
              <w:left w:val="single" w:sz="5" w:space="0" w:color="000000"/>
              <w:bottom w:val="single" w:sz="5" w:space="0" w:color="000000"/>
              <w:right w:val="single" w:sz="5" w:space="0" w:color="000000"/>
            </w:tcBorders>
          </w:tcPr>
          <w:p w14:paraId="0788EB1A" w14:textId="77777777" w:rsidR="009A029B" w:rsidRPr="003E79C5" w:rsidRDefault="009A029B" w:rsidP="00D91257">
            <w:pPr>
              <w:spacing w:after="343" w:line="232" w:lineRule="exact"/>
              <w:ind w:left="142"/>
              <w:textAlignment w:val="baseline"/>
              <w:rPr>
                <w:rFonts w:eastAsia="Arial Narrow" w:cstheme="minorHAnsi"/>
                <w:color w:val="000000"/>
                <w:szCs w:val="20"/>
              </w:rPr>
            </w:pPr>
            <w:r w:rsidRPr="003E79C5">
              <w:rPr>
                <w:rFonts w:eastAsia="Arial Narrow" w:cstheme="minorHAnsi"/>
                <w:color w:val="000000"/>
                <w:szCs w:val="20"/>
              </w:rPr>
              <w:t>Criteria</w:t>
            </w:r>
          </w:p>
        </w:tc>
        <w:tc>
          <w:tcPr>
            <w:tcW w:w="6945" w:type="dxa"/>
            <w:tcBorders>
              <w:top w:val="single" w:sz="5" w:space="0" w:color="000000"/>
              <w:left w:val="single" w:sz="5" w:space="0" w:color="000000"/>
              <w:bottom w:val="single" w:sz="5" w:space="0" w:color="000000"/>
              <w:right w:val="single" w:sz="5" w:space="0" w:color="000000"/>
            </w:tcBorders>
          </w:tcPr>
          <w:p w14:paraId="2AAFF9A5" w14:textId="77777777" w:rsidR="009A029B" w:rsidRPr="003E79C5" w:rsidRDefault="009A029B" w:rsidP="00D91257">
            <w:pPr>
              <w:spacing w:after="40" w:line="282" w:lineRule="exact"/>
              <w:ind w:left="142" w:right="180"/>
              <w:textAlignment w:val="baseline"/>
              <w:rPr>
                <w:rFonts w:eastAsia="Arial Narrow" w:cstheme="minorHAnsi"/>
                <w:color w:val="000000"/>
                <w:szCs w:val="20"/>
              </w:rPr>
            </w:pPr>
            <w:r w:rsidRPr="003E79C5">
              <w:rPr>
                <w:rFonts w:eastAsia="Arial Narrow" w:cstheme="minorHAnsi"/>
                <w:color w:val="000000"/>
                <w:spacing w:val="4"/>
                <w:szCs w:val="20"/>
              </w:rPr>
              <w:t>De criteria waaraan de te accepteren Documenten dienen te voldoen. Genoemd is de eis of een verwijzing naar eisen.</w:t>
            </w:r>
          </w:p>
        </w:tc>
      </w:tr>
    </w:tbl>
    <w:p w14:paraId="416EF4A8" w14:textId="77777777" w:rsidR="009A029B" w:rsidRPr="003E79C5" w:rsidRDefault="009A029B" w:rsidP="009A029B">
      <w:pPr>
        <w:spacing w:after="527" w:line="20" w:lineRule="exact"/>
        <w:ind w:left="142"/>
        <w:rPr>
          <w:rFonts w:cstheme="minorHAnsi"/>
        </w:rPr>
        <w:sectPr w:rsidR="009A029B" w:rsidRPr="003E79C5">
          <w:pgSz w:w="11904" w:h="16843"/>
          <w:pgMar w:top="860" w:right="834" w:bottom="201" w:left="1810" w:header="720" w:footer="720" w:gutter="0"/>
          <w:cols w:space="720"/>
        </w:sectPr>
      </w:pPr>
    </w:p>
    <w:p w14:paraId="58ACA7DF" w14:textId="77777777" w:rsidR="009A029B" w:rsidRPr="003E79C5" w:rsidRDefault="009A029B" w:rsidP="009A029B">
      <w:pPr>
        <w:ind w:left="142"/>
        <w:rPr>
          <w:rFonts w:cstheme="minorHAnsi"/>
        </w:rPr>
        <w:sectPr w:rsidR="009A029B" w:rsidRPr="003E79C5">
          <w:type w:val="continuous"/>
          <w:pgSz w:w="11904" w:h="16843"/>
          <w:pgMar w:top="860" w:right="9065" w:bottom="201" w:left="1939" w:header="720" w:footer="720" w:gutter="0"/>
          <w:cols w:space="720"/>
        </w:sectPr>
      </w:pPr>
    </w:p>
    <w:p w14:paraId="72B103DB" w14:textId="77777777" w:rsidR="009A029B" w:rsidRPr="003E79C5" w:rsidRDefault="009A029B" w:rsidP="009A029B">
      <w:pPr>
        <w:pStyle w:val="Lijstalinea"/>
        <w:numPr>
          <w:ilvl w:val="0"/>
          <w:numId w:val="3"/>
        </w:numPr>
        <w:rPr>
          <w:rFonts w:cstheme="minorHAnsi"/>
          <w:b/>
          <w:szCs w:val="20"/>
        </w:rPr>
      </w:pPr>
      <w:r w:rsidRPr="003E79C5">
        <w:rPr>
          <w:rFonts w:cstheme="minorHAnsi"/>
          <w:b/>
          <w:szCs w:val="20"/>
        </w:rPr>
        <w:t xml:space="preserve">Ter acceptatie voor te leggen documenten </w:t>
      </w:r>
    </w:p>
    <w:p w14:paraId="0BEDCD57" w14:textId="77777777" w:rsidR="009A029B" w:rsidRPr="003E79C5" w:rsidRDefault="009A029B" w:rsidP="009A029B">
      <w:pPr>
        <w:pStyle w:val="Lijstalinea"/>
        <w:ind w:left="360"/>
        <w:rPr>
          <w:rFonts w:cstheme="minorHAnsi"/>
          <w:b/>
          <w:szCs w:val="20"/>
        </w:rPr>
      </w:pPr>
    </w:p>
    <w:p w14:paraId="3CEB41EC" w14:textId="77777777" w:rsidR="009A029B" w:rsidRPr="003E79C5" w:rsidRDefault="009A029B" w:rsidP="009A029B">
      <w:pPr>
        <w:autoSpaceDE w:val="0"/>
        <w:autoSpaceDN w:val="0"/>
        <w:adjustRightInd w:val="0"/>
        <w:spacing w:line="240" w:lineRule="auto"/>
        <w:rPr>
          <w:rFonts w:cstheme="minorHAnsi"/>
          <w:i/>
          <w:szCs w:val="20"/>
        </w:rPr>
      </w:pPr>
      <w:r w:rsidRPr="003E79C5">
        <w:rPr>
          <w:rFonts w:cstheme="minorHAnsi"/>
          <w:i/>
          <w:color w:val="0000FF"/>
          <w:szCs w:val="20"/>
        </w:rPr>
        <w:t xml:space="preserve">&lt;…van de ter acceptatie voor te leggen documenten hieronder dient te worden gekeken of ze relevant zijn voor het project. Met andere woorden: </w:t>
      </w:r>
      <w:proofErr w:type="spellStart"/>
      <w:r w:rsidRPr="003E79C5">
        <w:rPr>
          <w:rFonts w:cstheme="minorHAnsi"/>
          <w:i/>
          <w:color w:val="0000FF"/>
          <w:szCs w:val="20"/>
        </w:rPr>
        <w:t>projectspecifiek</w:t>
      </w:r>
      <w:proofErr w:type="spellEnd"/>
      <w:r w:rsidRPr="003E79C5">
        <w:rPr>
          <w:rFonts w:cstheme="minorHAnsi"/>
          <w:i/>
          <w:color w:val="0000FF"/>
          <w:szCs w:val="20"/>
        </w:rPr>
        <w:t xml:space="preserve"> maken. Indien een document overbodig is / niet van toepassing is dan dient deze te worden verwijderd…&gt;.</w:t>
      </w:r>
    </w:p>
    <w:p w14:paraId="284CC0DE" w14:textId="77777777" w:rsidR="009A029B" w:rsidRPr="003E79C5" w:rsidRDefault="009A029B" w:rsidP="009A029B">
      <w:pPr>
        <w:rPr>
          <w:rFonts w:cstheme="minorHAnsi"/>
          <w:szCs w:val="20"/>
        </w:rPr>
      </w:pPr>
    </w:p>
    <w:p w14:paraId="238FDF17" w14:textId="77777777" w:rsidR="009A029B" w:rsidRPr="003E79C5" w:rsidRDefault="009A029B" w:rsidP="009A029B">
      <w:pPr>
        <w:rPr>
          <w:rFonts w:cstheme="minorHAnsi"/>
          <w:szCs w:val="20"/>
          <w:u w:val="single"/>
        </w:rPr>
      </w:pPr>
      <w:r w:rsidRPr="003E79C5">
        <w:rPr>
          <w:rFonts w:cstheme="minorHAnsi"/>
          <w:szCs w:val="20"/>
          <w:u w:val="single"/>
        </w:rPr>
        <w:t xml:space="preserve">2.1 </w:t>
      </w:r>
      <w:r w:rsidRPr="003E79C5">
        <w:rPr>
          <w:rFonts w:cstheme="minorHAnsi"/>
          <w:szCs w:val="20"/>
          <w:u w:val="single"/>
        </w:rPr>
        <w:tab/>
        <w:t>Projectmanagement</w:t>
      </w:r>
    </w:p>
    <w:p w14:paraId="616E320C" w14:textId="77777777" w:rsidR="009A029B" w:rsidRPr="003E79C5" w:rsidRDefault="009A029B" w:rsidP="009A029B">
      <w:pPr>
        <w:rPr>
          <w:rFonts w:cstheme="minorHAnsi"/>
          <w:szCs w:val="20"/>
        </w:rPr>
      </w:pPr>
    </w:p>
    <w:p w14:paraId="5B82D524" w14:textId="77777777" w:rsidR="009A029B" w:rsidRPr="003E79C5" w:rsidRDefault="009A029B" w:rsidP="009A029B">
      <w:pPr>
        <w:rPr>
          <w:rFonts w:cstheme="minorHAnsi"/>
          <w:szCs w:val="20"/>
        </w:rPr>
      </w:pPr>
      <w:r w:rsidRPr="003E79C5">
        <w:rPr>
          <w:rFonts w:cstheme="minorHAnsi"/>
          <w:szCs w:val="20"/>
        </w:rPr>
        <w:t>APM01: Volmacht vertegenwoordiger (en vervanger) opdrachtnemer</w:t>
      </w:r>
    </w:p>
    <w:p w14:paraId="4537BDAA" w14:textId="77777777" w:rsidR="009A029B" w:rsidRPr="003E79C5" w:rsidRDefault="009A029B" w:rsidP="009A029B">
      <w:pPr>
        <w:pStyle w:val="Lijstalinea"/>
        <w:rPr>
          <w:rFonts w:cstheme="minorHAnsi"/>
          <w:szCs w:val="20"/>
        </w:rPr>
      </w:pPr>
    </w:p>
    <w:tbl>
      <w:tblPr>
        <w:tblW w:w="9189" w:type="dxa"/>
        <w:tblInd w:w="133" w:type="dxa"/>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ook w:val="01E0" w:firstRow="1" w:lastRow="1" w:firstColumn="1" w:lastColumn="1" w:noHBand="0" w:noVBand="0"/>
      </w:tblPr>
      <w:tblGrid>
        <w:gridCol w:w="1983"/>
        <w:gridCol w:w="7206"/>
      </w:tblGrid>
      <w:tr w:rsidR="009A029B" w:rsidRPr="003E79C5" w14:paraId="153C53B1" w14:textId="77777777" w:rsidTr="00D91257">
        <w:tc>
          <w:tcPr>
            <w:tcW w:w="1983" w:type="dxa"/>
            <w:shd w:val="clear" w:color="auto" w:fill="auto"/>
          </w:tcPr>
          <w:p w14:paraId="0673F8B4" w14:textId="77777777" w:rsidR="009A029B" w:rsidRPr="003E79C5" w:rsidRDefault="009A029B" w:rsidP="00D91257">
            <w:pPr>
              <w:rPr>
                <w:rFonts w:cstheme="minorHAnsi"/>
                <w:b/>
                <w:szCs w:val="20"/>
              </w:rPr>
            </w:pPr>
            <w:r w:rsidRPr="003E79C5">
              <w:rPr>
                <w:rFonts w:cstheme="minorHAnsi"/>
                <w:b/>
                <w:szCs w:val="20"/>
              </w:rPr>
              <w:t>Onderwerp</w:t>
            </w:r>
          </w:p>
        </w:tc>
        <w:tc>
          <w:tcPr>
            <w:tcW w:w="7206" w:type="dxa"/>
            <w:shd w:val="clear" w:color="auto" w:fill="auto"/>
          </w:tcPr>
          <w:p w14:paraId="2A18D1FB" w14:textId="77777777" w:rsidR="009A029B" w:rsidRPr="003E79C5" w:rsidRDefault="009A029B" w:rsidP="00D91257">
            <w:pPr>
              <w:rPr>
                <w:rFonts w:cstheme="minorHAnsi"/>
                <w:b/>
                <w:szCs w:val="20"/>
              </w:rPr>
            </w:pPr>
            <w:r w:rsidRPr="003E79C5">
              <w:rPr>
                <w:rFonts w:cstheme="minorHAnsi"/>
                <w:b/>
                <w:szCs w:val="20"/>
              </w:rPr>
              <w:t>Beschrijving</w:t>
            </w:r>
          </w:p>
        </w:tc>
      </w:tr>
      <w:tr w:rsidR="009A029B" w:rsidRPr="003E79C5" w14:paraId="58759383" w14:textId="77777777" w:rsidTr="00D91257">
        <w:tc>
          <w:tcPr>
            <w:tcW w:w="1983" w:type="dxa"/>
            <w:shd w:val="clear" w:color="auto" w:fill="auto"/>
          </w:tcPr>
          <w:p w14:paraId="4663680B" w14:textId="77777777" w:rsidR="009A029B" w:rsidRPr="003E79C5" w:rsidRDefault="009A029B" w:rsidP="00D91257">
            <w:pPr>
              <w:rPr>
                <w:rFonts w:cstheme="minorHAnsi"/>
                <w:szCs w:val="20"/>
              </w:rPr>
            </w:pPr>
            <w:r w:rsidRPr="003E79C5">
              <w:rPr>
                <w:rFonts w:cstheme="minorHAnsi"/>
                <w:szCs w:val="20"/>
              </w:rPr>
              <w:t>Tijdstip</w:t>
            </w:r>
          </w:p>
        </w:tc>
        <w:tc>
          <w:tcPr>
            <w:tcW w:w="7206" w:type="dxa"/>
            <w:shd w:val="clear" w:color="auto" w:fill="auto"/>
          </w:tcPr>
          <w:p w14:paraId="6E9B576B" w14:textId="77777777" w:rsidR="009A029B" w:rsidRPr="003E79C5" w:rsidRDefault="009A029B" w:rsidP="00D91257">
            <w:pPr>
              <w:rPr>
                <w:rFonts w:cstheme="minorHAnsi"/>
                <w:szCs w:val="20"/>
              </w:rPr>
            </w:pPr>
            <w:r w:rsidRPr="003E79C5">
              <w:rPr>
                <w:rFonts w:cstheme="minorHAnsi"/>
                <w:szCs w:val="20"/>
              </w:rPr>
              <w:t xml:space="preserve">Binnen 10 dagen na opdrachtverlening </w:t>
            </w:r>
            <w:commentRangeStart w:id="9"/>
            <w:r w:rsidRPr="003E79C5">
              <w:rPr>
                <w:rFonts w:cstheme="minorHAnsi"/>
                <w:szCs w:val="20"/>
              </w:rPr>
              <w:t>(conform artikel 3.40.6 ARW 2016).</w:t>
            </w:r>
            <w:commentRangeEnd w:id="9"/>
            <w:r w:rsidR="00D160B9">
              <w:rPr>
                <w:rStyle w:val="Verwijzingopmerking"/>
              </w:rPr>
              <w:commentReference w:id="9"/>
            </w:r>
          </w:p>
        </w:tc>
      </w:tr>
      <w:tr w:rsidR="009A029B" w:rsidRPr="003E79C5" w14:paraId="1BFCDEF2" w14:textId="77777777" w:rsidTr="00D91257">
        <w:tc>
          <w:tcPr>
            <w:tcW w:w="1983" w:type="dxa"/>
            <w:shd w:val="clear" w:color="auto" w:fill="auto"/>
          </w:tcPr>
          <w:p w14:paraId="31A8FB4E" w14:textId="77777777" w:rsidR="009A029B" w:rsidRPr="003E79C5" w:rsidRDefault="009A029B" w:rsidP="00D91257">
            <w:pPr>
              <w:rPr>
                <w:rFonts w:cstheme="minorHAnsi"/>
                <w:szCs w:val="20"/>
              </w:rPr>
            </w:pPr>
            <w:r w:rsidRPr="003E79C5">
              <w:rPr>
                <w:rFonts w:cstheme="minorHAnsi"/>
                <w:szCs w:val="20"/>
              </w:rPr>
              <w:t>Aantal exemplaren</w:t>
            </w:r>
          </w:p>
        </w:tc>
        <w:tc>
          <w:tcPr>
            <w:tcW w:w="7206" w:type="dxa"/>
            <w:shd w:val="clear" w:color="auto" w:fill="auto"/>
          </w:tcPr>
          <w:p w14:paraId="3ABDBCB2" w14:textId="77777777" w:rsidR="009A029B" w:rsidRPr="003E79C5" w:rsidRDefault="009A029B" w:rsidP="00D91257">
            <w:pPr>
              <w:rPr>
                <w:rFonts w:cstheme="minorHAnsi"/>
                <w:szCs w:val="20"/>
              </w:rPr>
            </w:pPr>
            <w:r w:rsidRPr="003E79C5">
              <w:rPr>
                <w:rFonts w:cstheme="minorHAnsi"/>
                <w:szCs w:val="20"/>
              </w:rPr>
              <w:t>1x digitaal.</w:t>
            </w:r>
          </w:p>
        </w:tc>
      </w:tr>
      <w:tr w:rsidR="009A029B" w:rsidRPr="003E79C5" w14:paraId="166121C8" w14:textId="77777777" w:rsidTr="00D91257">
        <w:tc>
          <w:tcPr>
            <w:tcW w:w="1983" w:type="dxa"/>
            <w:shd w:val="clear" w:color="auto" w:fill="auto"/>
          </w:tcPr>
          <w:p w14:paraId="4F019B11" w14:textId="77777777" w:rsidR="009A029B" w:rsidRPr="003E79C5" w:rsidRDefault="009A029B" w:rsidP="00D91257">
            <w:pPr>
              <w:rPr>
                <w:rFonts w:cstheme="minorHAnsi"/>
                <w:szCs w:val="20"/>
              </w:rPr>
            </w:pPr>
            <w:r w:rsidRPr="003E79C5">
              <w:rPr>
                <w:rFonts w:cstheme="minorHAnsi"/>
                <w:szCs w:val="20"/>
              </w:rPr>
              <w:t>Te overleggen gegevens</w:t>
            </w:r>
          </w:p>
        </w:tc>
        <w:tc>
          <w:tcPr>
            <w:tcW w:w="7206" w:type="dxa"/>
            <w:shd w:val="clear" w:color="auto" w:fill="auto"/>
          </w:tcPr>
          <w:p w14:paraId="0BA6BB03" w14:textId="77777777" w:rsidR="009A029B" w:rsidRPr="003E79C5" w:rsidRDefault="009A029B" w:rsidP="00D91257">
            <w:pPr>
              <w:spacing w:line="260" w:lineRule="atLeast"/>
              <w:rPr>
                <w:rFonts w:cstheme="minorHAnsi"/>
                <w:szCs w:val="20"/>
              </w:rPr>
            </w:pPr>
            <w:r w:rsidRPr="003E79C5">
              <w:rPr>
                <w:rFonts w:cstheme="minorHAnsi"/>
                <w:szCs w:val="20"/>
              </w:rPr>
              <w:t>Conform § 2-7 en 2-8 van de UAV-GC 2005, inclusief een kopie van uittreksel Kamer van Koophandel.</w:t>
            </w:r>
          </w:p>
        </w:tc>
      </w:tr>
      <w:tr w:rsidR="009A029B" w:rsidRPr="003E79C5" w14:paraId="4B06007C" w14:textId="77777777" w:rsidTr="00D91257">
        <w:tc>
          <w:tcPr>
            <w:tcW w:w="1983" w:type="dxa"/>
            <w:shd w:val="clear" w:color="auto" w:fill="auto"/>
          </w:tcPr>
          <w:p w14:paraId="2759B845" w14:textId="77777777" w:rsidR="009A029B" w:rsidRPr="003E79C5" w:rsidRDefault="009A029B" w:rsidP="00D91257">
            <w:pPr>
              <w:rPr>
                <w:rFonts w:cstheme="minorHAnsi"/>
                <w:szCs w:val="20"/>
              </w:rPr>
            </w:pPr>
            <w:r w:rsidRPr="003E79C5">
              <w:rPr>
                <w:rFonts w:cstheme="minorHAnsi"/>
                <w:szCs w:val="20"/>
              </w:rPr>
              <w:t>Termijn</w:t>
            </w:r>
          </w:p>
        </w:tc>
        <w:tc>
          <w:tcPr>
            <w:tcW w:w="7206" w:type="dxa"/>
            <w:shd w:val="clear" w:color="auto" w:fill="auto"/>
          </w:tcPr>
          <w:p w14:paraId="37FEF4E7" w14:textId="77777777" w:rsidR="009A029B" w:rsidRPr="003E79C5" w:rsidRDefault="009A029B" w:rsidP="00D91257">
            <w:pPr>
              <w:rPr>
                <w:rFonts w:cstheme="minorHAnsi"/>
                <w:szCs w:val="20"/>
              </w:rPr>
            </w:pPr>
            <w:r w:rsidRPr="003E79C5">
              <w:rPr>
                <w:rFonts w:cstheme="minorHAnsi"/>
                <w:szCs w:val="20"/>
              </w:rPr>
              <w:t>7 dagen.</w:t>
            </w:r>
          </w:p>
        </w:tc>
      </w:tr>
      <w:tr w:rsidR="009A029B" w:rsidRPr="003E79C5" w14:paraId="5B5F4C95" w14:textId="77777777" w:rsidTr="00D91257">
        <w:tc>
          <w:tcPr>
            <w:tcW w:w="1983" w:type="dxa"/>
            <w:shd w:val="clear" w:color="auto" w:fill="auto"/>
          </w:tcPr>
          <w:p w14:paraId="404D6239" w14:textId="77777777" w:rsidR="009A029B" w:rsidRPr="003E79C5" w:rsidRDefault="009A029B" w:rsidP="00D91257">
            <w:pPr>
              <w:rPr>
                <w:rFonts w:cstheme="minorHAnsi"/>
                <w:szCs w:val="20"/>
              </w:rPr>
            </w:pPr>
            <w:r w:rsidRPr="003E79C5">
              <w:rPr>
                <w:rFonts w:cstheme="minorHAnsi"/>
                <w:szCs w:val="20"/>
              </w:rPr>
              <w:t>Criteria</w:t>
            </w:r>
          </w:p>
        </w:tc>
        <w:tc>
          <w:tcPr>
            <w:tcW w:w="7206" w:type="dxa"/>
            <w:shd w:val="clear" w:color="auto" w:fill="auto"/>
          </w:tcPr>
          <w:p w14:paraId="73BE01FD" w14:textId="77777777" w:rsidR="009A029B" w:rsidRPr="003E79C5" w:rsidRDefault="009A029B" w:rsidP="00D91257">
            <w:pPr>
              <w:numPr>
                <w:ilvl w:val="0"/>
                <w:numId w:val="9"/>
              </w:numPr>
              <w:spacing w:line="260" w:lineRule="atLeast"/>
              <w:rPr>
                <w:rFonts w:cstheme="minorHAnsi"/>
                <w:szCs w:val="20"/>
              </w:rPr>
            </w:pPr>
            <w:r w:rsidRPr="003E79C5">
              <w:rPr>
                <w:rFonts w:cstheme="minorHAnsi"/>
                <w:szCs w:val="20"/>
              </w:rPr>
              <w:t>volledigheid van de te overleggen gegevens.</w:t>
            </w:r>
          </w:p>
        </w:tc>
      </w:tr>
    </w:tbl>
    <w:p w14:paraId="7209CBC3" w14:textId="77777777" w:rsidR="009A029B" w:rsidRPr="003E79C5" w:rsidRDefault="009A029B" w:rsidP="009A029B">
      <w:pPr>
        <w:pStyle w:val="Lijstalinea"/>
        <w:ind w:left="705"/>
        <w:rPr>
          <w:rFonts w:cstheme="minorHAnsi"/>
          <w:b/>
          <w:szCs w:val="20"/>
        </w:rPr>
      </w:pPr>
    </w:p>
    <w:p w14:paraId="7CDAFDA9" w14:textId="77777777" w:rsidR="009A029B" w:rsidRPr="003E79C5" w:rsidRDefault="009A029B" w:rsidP="009A029B">
      <w:pPr>
        <w:rPr>
          <w:rFonts w:cstheme="minorHAnsi"/>
          <w:szCs w:val="20"/>
        </w:rPr>
      </w:pPr>
      <w:r w:rsidRPr="003E79C5">
        <w:rPr>
          <w:rFonts w:cstheme="minorHAnsi"/>
          <w:szCs w:val="20"/>
        </w:rPr>
        <w:t>APM02: Project Managementplan (PMP)</w:t>
      </w:r>
    </w:p>
    <w:p w14:paraId="7842261E" w14:textId="77777777" w:rsidR="009A029B" w:rsidRPr="003E79C5" w:rsidRDefault="009A029B" w:rsidP="009A029B">
      <w:pPr>
        <w:pStyle w:val="Lijstalinea"/>
        <w:ind w:left="705"/>
        <w:rPr>
          <w:rFonts w:cstheme="minorHAnsi"/>
          <w:b/>
          <w:szCs w:val="20"/>
        </w:rPr>
      </w:pPr>
    </w:p>
    <w:tbl>
      <w:tblPr>
        <w:tblW w:w="9189" w:type="dxa"/>
        <w:tblInd w:w="133" w:type="dxa"/>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ook w:val="01E0" w:firstRow="1" w:lastRow="1" w:firstColumn="1" w:lastColumn="1" w:noHBand="0" w:noVBand="0"/>
      </w:tblPr>
      <w:tblGrid>
        <w:gridCol w:w="1983"/>
        <w:gridCol w:w="7206"/>
      </w:tblGrid>
      <w:tr w:rsidR="009A029B" w:rsidRPr="003E79C5" w14:paraId="1DC63F86" w14:textId="77777777" w:rsidTr="00D91257">
        <w:tc>
          <w:tcPr>
            <w:tcW w:w="1983" w:type="dxa"/>
            <w:shd w:val="clear" w:color="auto" w:fill="auto"/>
          </w:tcPr>
          <w:p w14:paraId="1CBD3221" w14:textId="77777777" w:rsidR="009A029B" w:rsidRPr="003E79C5" w:rsidRDefault="009A029B" w:rsidP="00D91257">
            <w:pPr>
              <w:rPr>
                <w:rFonts w:cstheme="minorHAnsi"/>
                <w:b/>
                <w:szCs w:val="20"/>
              </w:rPr>
            </w:pPr>
            <w:r w:rsidRPr="003E79C5">
              <w:rPr>
                <w:rFonts w:cstheme="minorHAnsi"/>
                <w:b/>
                <w:szCs w:val="20"/>
              </w:rPr>
              <w:t>Onderwerp</w:t>
            </w:r>
          </w:p>
        </w:tc>
        <w:tc>
          <w:tcPr>
            <w:tcW w:w="7206" w:type="dxa"/>
            <w:shd w:val="clear" w:color="auto" w:fill="auto"/>
          </w:tcPr>
          <w:p w14:paraId="2138DEC0" w14:textId="77777777" w:rsidR="009A029B" w:rsidRPr="003E79C5" w:rsidRDefault="009A029B" w:rsidP="00D91257">
            <w:pPr>
              <w:rPr>
                <w:rFonts w:cstheme="minorHAnsi"/>
                <w:b/>
                <w:szCs w:val="20"/>
              </w:rPr>
            </w:pPr>
            <w:r w:rsidRPr="003E79C5">
              <w:rPr>
                <w:rFonts w:cstheme="minorHAnsi"/>
                <w:b/>
                <w:szCs w:val="20"/>
              </w:rPr>
              <w:t>Beschrijving</w:t>
            </w:r>
          </w:p>
        </w:tc>
      </w:tr>
      <w:tr w:rsidR="009A029B" w:rsidRPr="003E79C5" w14:paraId="35BA2F20" w14:textId="77777777" w:rsidTr="00D91257">
        <w:tc>
          <w:tcPr>
            <w:tcW w:w="1983" w:type="dxa"/>
            <w:shd w:val="clear" w:color="auto" w:fill="auto"/>
          </w:tcPr>
          <w:p w14:paraId="597FAE00" w14:textId="77777777" w:rsidR="009A029B" w:rsidRPr="003E79C5" w:rsidRDefault="009A029B" w:rsidP="00D91257">
            <w:pPr>
              <w:rPr>
                <w:rFonts w:cstheme="minorHAnsi"/>
                <w:szCs w:val="20"/>
              </w:rPr>
            </w:pPr>
            <w:r w:rsidRPr="003E79C5">
              <w:rPr>
                <w:rFonts w:cstheme="minorHAnsi"/>
                <w:szCs w:val="20"/>
              </w:rPr>
              <w:t>Tijdstip</w:t>
            </w:r>
          </w:p>
        </w:tc>
        <w:tc>
          <w:tcPr>
            <w:tcW w:w="7206" w:type="dxa"/>
            <w:shd w:val="clear" w:color="auto" w:fill="auto"/>
          </w:tcPr>
          <w:p w14:paraId="12432A4B" w14:textId="77777777" w:rsidR="009A029B" w:rsidRPr="003E79C5" w:rsidRDefault="009A029B" w:rsidP="00D91257">
            <w:pPr>
              <w:rPr>
                <w:rFonts w:cstheme="minorHAnsi"/>
                <w:szCs w:val="20"/>
              </w:rPr>
            </w:pPr>
            <w:r w:rsidRPr="003E79C5">
              <w:rPr>
                <w:rFonts w:cstheme="minorHAnsi"/>
                <w:szCs w:val="20"/>
              </w:rPr>
              <w:t>Binnen 28 dagen na opdrachtverlening.</w:t>
            </w:r>
          </w:p>
        </w:tc>
      </w:tr>
      <w:tr w:rsidR="009A029B" w:rsidRPr="003E79C5" w14:paraId="369CB77B" w14:textId="77777777" w:rsidTr="00D91257">
        <w:tc>
          <w:tcPr>
            <w:tcW w:w="1983" w:type="dxa"/>
            <w:shd w:val="clear" w:color="auto" w:fill="auto"/>
          </w:tcPr>
          <w:p w14:paraId="42AEBB16" w14:textId="77777777" w:rsidR="009A029B" w:rsidRPr="003E79C5" w:rsidRDefault="009A029B" w:rsidP="00D91257">
            <w:pPr>
              <w:rPr>
                <w:rFonts w:cstheme="minorHAnsi"/>
                <w:szCs w:val="20"/>
              </w:rPr>
            </w:pPr>
            <w:r w:rsidRPr="003E79C5">
              <w:rPr>
                <w:rFonts w:cstheme="minorHAnsi"/>
                <w:szCs w:val="20"/>
              </w:rPr>
              <w:t>Aantal exemplaren</w:t>
            </w:r>
          </w:p>
        </w:tc>
        <w:tc>
          <w:tcPr>
            <w:tcW w:w="7206" w:type="dxa"/>
            <w:shd w:val="clear" w:color="auto" w:fill="auto"/>
          </w:tcPr>
          <w:p w14:paraId="444C1A60" w14:textId="77777777" w:rsidR="009A029B" w:rsidRPr="003E79C5" w:rsidRDefault="009A029B" w:rsidP="00D91257">
            <w:pPr>
              <w:rPr>
                <w:rFonts w:cstheme="minorHAnsi"/>
                <w:szCs w:val="20"/>
              </w:rPr>
            </w:pPr>
            <w:r w:rsidRPr="003E79C5">
              <w:rPr>
                <w:rFonts w:cstheme="minorHAnsi"/>
                <w:szCs w:val="20"/>
              </w:rPr>
              <w:t>1x digitaal.</w:t>
            </w:r>
          </w:p>
        </w:tc>
      </w:tr>
      <w:tr w:rsidR="009A029B" w:rsidRPr="003E79C5" w14:paraId="667144E5" w14:textId="77777777" w:rsidTr="00D91257">
        <w:tc>
          <w:tcPr>
            <w:tcW w:w="1983" w:type="dxa"/>
            <w:shd w:val="clear" w:color="auto" w:fill="auto"/>
          </w:tcPr>
          <w:p w14:paraId="3537C506" w14:textId="77777777" w:rsidR="009A029B" w:rsidRPr="003E79C5" w:rsidRDefault="009A029B" w:rsidP="00D91257">
            <w:pPr>
              <w:rPr>
                <w:rFonts w:cstheme="minorHAnsi"/>
                <w:szCs w:val="20"/>
              </w:rPr>
            </w:pPr>
            <w:r w:rsidRPr="003E79C5">
              <w:rPr>
                <w:rFonts w:cstheme="minorHAnsi"/>
                <w:szCs w:val="20"/>
              </w:rPr>
              <w:t>Te overleggen gegevens</w:t>
            </w:r>
          </w:p>
        </w:tc>
        <w:tc>
          <w:tcPr>
            <w:tcW w:w="7206" w:type="dxa"/>
            <w:shd w:val="clear" w:color="auto" w:fill="auto"/>
          </w:tcPr>
          <w:p w14:paraId="378E3AC4" w14:textId="77777777" w:rsidR="009A029B" w:rsidRPr="003E79C5" w:rsidRDefault="009A029B" w:rsidP="00D91257">
            <w:pPr>
              <w:spacing w:line="260" w:lineRule="atLeast"/>
              <w:rPr>
                <w:rFonts w:cstheme="minorHAnsi"/>
                <w:szCs w:val="20"/>
              </w:rPr>
            </w:pPr>
            <w:r w:rsidRPr="003E79C5">
              <w:rPr>
                <w:rFonts w:cstheme="minorHAnsi"/>
                <w:szCs w:val="20"/>
              </w:rPr>
              <w:t>Document Project Managementplan.</w:t>
            </w:r>
          </w:p>
        </w:tc>
      </w:tr>
      <w:tr w:rsidR="009A029B" w:rsidRPr="003E79C5" w14:paraId="28A39A31" w14:textId="77777777" w:rsidTr="00D91257">
        <w:tc>
          <w:tcPr>
            <w:tcW w:w="1983" w:type="dxa"/>
            <w:shd w:val="clear" w:color="auto" w:fill="auto"/>
          </w:tcPr>
          <w:p w14:paraId="226D0146" w14:textId="77777777" w:rsidR="009A029B" w:rsidRPr="003E79C5" w:rsidRDefault="009A029B" w:rsidP="00D91257">
            <w:pPr>
              <w:rPr>
                <w:rFonts w:cstheme="minorHAnsi"/>
                <w:szCs w:val="20"/>
              </w:rPr>
            </w:pPr>
            <w:r w:rsidRPr="003E79C5">
              <w:rPr>
                <w:rFonts w:cstheme="minorHAnsi"/>
                <w:szCs w:val="20"/>
              </w:rPr>
              <w:t>Termijn</w:t>
            </w:r>
          </w:p>
        </w:tc>
        <w:tc>
          <w:tcPr>
            <w:tcW w:w="7206" w:type="dxa"/>
            <w:shd w:val="clear" w:color="auto" w:fill="auto"/>
          </w:tcPr>
          <w:p w14:paraId="4AD6AC7A" w14:textId="77777777" w:rsidR="009A029B" w:rsidRPr="003E79C5" w:rsidRDefault="009A029B" w:rsidP="00D91257">
            <w:pPr>
              <w:rPr>
                <w:rFonts w:cstheme="minorHAnsi"/>
                <w:szCs w:val="20"/>
              </w:rPr>
            </w:pPr>
            <w:r w:rsidRPr="003E79C5">
              <w:rPr>
                <w:rFonts w:cstheme="minorHAnsi"/>
                <w:szCs w:val="20"/>
              </w:rPr>
              <w:t>14 dagen.</w:t>
            </w:r>
          </w:p>
        </w:tc>
      </w:tr>
      <w:tr w:rsidR="009A029B" w:rsidRPr="003E79C5" w14:paraId="74DE569D" w14:textId="77777777" w:rsidTr="00D91257">
        <w:tc>
          <w:tcPr>
            <w:tcW w:w="1983" w:type="dxa"/>
            <w:shd w:val="clear" w:color="auto" w:fill="auto"/>
          </w:tcPr>
          <w:p w14:paraId="275F036C" w14:textId="77777777" w:rsidR="009A029B" w:rsidRPr="003E79C5" w:rsidRDefault="009A029B" w:rsidP="00D91257">
            <w:pPr>
              <w:rPr>
                <w:rFonts w:cstheme="minorHAnsi"/>
                <w:szCs w:val="20"/>
              </w:rPr>
            </w:pPr>
            <w:r w:rsidRPr="003E79C5">
              <w:rPr>
                <w:rFonts w:cstheme="minorHAnsi"/>
                <w:szCs w:val="20"/>
              </w:rPr>
              <w:t>Criteria</w:t>
            </w:r>
          </w:p>
        </w:tc>
        <w:tc>
          <w:tcPr>
            <w:tcW w:w="7206" w:type="dxa"/>
            <w:shd w:val="clear" w:color="auto" w:fill="auto"/>
          </w:tcPr>
          <w:p w14:paraId="031313DD" w14:textId="77777777" w:rsidR="009A029B" w:rsidRPr="003E79C5" w:rsidRDefault="009A029B" w:rsidP="00D91257">
            <w:pPr>
              <w:pStyle w:val="Bullet3"/>
              <w:numPr>
                <w:ilvl w:val="0"/>
                <w:numId w:val="10"/>
              </w:numPr>
              <w:rPr>
                <w:rFonts w:asciiTheme="minorHAnsi" w:hAnsiTheme="minorHAnsi" w:cstheme="minorHAnsi"/>
                <w:sz w:val="20"/>
                <w:lang w:val="nl-NL"/>
              </w:rPr>
            </w:pPr>
            <w:r w:rsidRPr="003E79C5">
              <w:rPr>
                <w:rFonts w:asciiTheme="minorHAnsi" w:hAnsiTheme="minorHAnsi" w:cstheme="minorHAnsi"/>
                <w:color w:val="000000"/>
                <w:spacing w:val="1"/>
                <w:sz w:val="20"/>
                <w:lang w:val="nl-NL"/>
              </w:rPr>
              <w:t xml:space="preserve">volledigheid van de te overleggen gegevens; </w:t>
            </w:r>
          </w:p>
          <w:p w14:paraId="0DEDBFA8" w14:textId="77777777" w:rsidR="009A029B" w:rsidRPr="003E79C5" w:rsidRDefault="009A029B" w:rsidP="00D91257">
            <w:pPr>
              <w:numPr>
                <w:ilvl w:val="0"/>
                <w:numId w:val="10"/>
              </w:numPr>
              <w:spacing w:line="260" w:lineRule="atLeast"/>
              <w:rPr>
                <w:rFonts w:cstheme="minorHAnsi"/>
                <w:szCs w:val="20"/>
              </w:rPr>
            </w:pPr>
            <w:r w:rsidRPr="003E79C5">
              <w:rPr>
                <w:rFonts w:cstheme="minorHAnsi"/>
                <w:szCs w:val="20"/>
              </w:rPr>
              <w:t>de eisen gesteld aan het Projectmanagementplan, conform eis PM11.</w:t>
            </w:r>
          </w:p>
        </w:tc>
      </w:tr>
    </w:tbl>
    <w:p w14:paraId="10ADB9ED" w14:textId="77777777" w:rsidR="009A029B" w:rsidRPr="003E79C5" w:rsidRDefault="009A029B" w:rsidP="009A029B">
      <w:pPr>
        <w:pStyle w:val="Lijstalinea"/>
        <w:ind w:left="705"/>
        <w:rPr>
          <w:rFonts w:cstheme="minorHAnsi"/>
          <w:b/>
          <w:szCs w:val="20"/>
        </w:rPr>
      </w:pPr>
    </w:p>
    <w:p w14:paraId="73C27A5B" w14:textId="77777777" w:rsidR="009A029B" w:rsidRPr="003E79C5" w:rsidRDefault="009A029B" w:rsidP="009A029B">
      <w:pPr>
        <w:spacing w:line="240" w:lineRule="auto"/>
        <w:rPr>
          <w:rFonts w:cstheme="minorHAnsi"/>
          <w:szCs w:val="20"/>
        </w:rPr>
      </w:pPr>
      <w:r w:rsidRPr="003E79C5">
        <w:rPr>
          <w:rFonts w:cstheme="minorHAnsi"/>
          <w:szCs w:val="20"/>
        </w:rPr>
        <w:t>APM03: Verificatie- &amp; Validatiedossier</w:t>
      </w:r>
    </w:p>
    <w:p w14:paraId="06DCFD48" w14:textId="77777777" w:rsidR="009A029B" w:rsidRPr="003E79C5" w:rsidRDefault="009A029B" w:rsidP="009A029B">
      <w:pPr>
        <w:pStyle w:val="Lijstalinea"/>
        <w:ind w:left="705"/>
        <w:rPr>
          <w:rFonts w:cstheme="minorHAnsi"/>
          <w:szCs w:val="20"/>
        </w:rPr>
      </w:pPr>
    </w:p>
    <w:tbl>
      <w:tblPr>
        <w:tblW w:w="9189" w:type="dxa"/>
        <w:tblInd w:w="133" w:type="dxa"/>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ook w:val="01E0" w:firstRow="1" w:lastRow="1" w:firstColumn="1" w:lastColumn="1" w:noHBand="0" w:noVBand="0"/>
      </w:tblPr>
      <w:tblGrid>
        <w:gridCol w:w="2243"/>
        <w:gridCol w:w="6946"/>
      </w:tblGrid>
      <w:tr w:rsidR="009A029B" w:rsidRPr="003E79C5" w14:paraId="1FC5B763" w14:textId="77777777" w:rsidTr="00D91257">
        <w:trPr>
          <w:tblHeader/>
        </w:trPr>
        <w:tc>
          <w:tcPr>
            <w:tcW w:w="2243" w:type="dxa"/>
            <w:shd w:val="clear" w:color="auto" w:fill="auto"/>
          </w:tcPr>
          <w:p w14:paraId="66ED6F52" w14:textId="77777777" w:rsidR="009A029B" w:rsidRPr="003E79C5" w:rsidRDefault="009A029B" w:rsidP="00D91257">
            <w:pPr>
              <w:rPr>
                <w:rFonts w:cstheme="minorHAnsi"/>
                <w:b/>
                <w:szCs w:val="20"/>
              </w:rPr>
            </w:pPr>
            <w:r w:rsidRPr="003E79C5">
              <w:rPr>
                <w:rFonts w:cstheme="minorHAnsi"/>
                <w:b/>
                <w:szCs w:val="20"/>
              </w:rPr>
              <w:t>Onderwerp</w:t>
            </w:r>
          </w:p>
        </w:tc>
        <w:tc>
          <w:tcPr>
            <w:tcW w:w="6946" w:type="dxa"/>
            <w:shd w:val="clear" w:color="auto" w:fill="auto"/>
          </w:tcPr>
          <w:p w14:paraId="3DD49786" w14:textId="77777777" w:rsidR="009A029B" w:rsidRPr="003E79C5" w:rsidRDefault="009A029B" w:rsidP="00D91257">
            <w:pPr>
              <w:rPr>
                <w:rFonts w:cstheme="minorHAnsi"/>
                <w:b/>
                <w:szCs w:val="20"/>
              </w:rPr>
            </w:pPr>
            <w:r w:rsidRPr="003E79C5">
              <w:rPr>
                <w:rFonts w:cstheme="minorHAnsi"/>
                <w:b/>
                <w:szCs w:val="20"/>
              </w:rPr>
              <w:t>Beschrijving</w:t>
            </w:r>
          </w:p>
        </w:tc>
      </w:tr>
      <w:tr w:rsidR="009A029B" w:rsidRPr="003E79C5" w14:paraId="30F54234" w14:textId="77777777" w:rsidTr="00D91257">
        <w:tc>
          <w:tcPr>
            <w:tcW w:w="2243" w:type="dxa"/>
            <w:shd w:val="clear" w:color="auto" w:fill="auto"/>
          </w:tcPr>
          <w:p w14:paraId="7F192448" w14:textId="77777777" w:rsidR="009A029B" w:rsidRPr="003E79C5" w:rsidRDefault="009A029B" w:rsidP="00D91257">
            <w:pPr>
              <w:rPr>
                <w:rFonts w:cstheme="minorHAnsi"/>
                <w:szCs w:val="20"/>
              </w:rPr>
            </w:pPr>
            <w:r w:rsidRPr="003E79C5">
              <w:rPr>
                <w:rFonts w:cstheme="minorHAnsi"/>
                <w:szCs w:val="20"/>
              </w:rPr>
              <w:t>Tijdstip</w:t>
            </w:r>
          </w:p>
        </w:tc>
        <w:tc>
          <w:tcPr>
            <w:tcW w:w="6946" w:type="dxa"/>
            <w:shd w:val="clear" w:color="auto" w:fill="auto"/>
          </w:tcPr>
          <w:p w14:paraId="0291DDC3" w14:textId="77777777" w:rsidR="009A029B" w:rsidRPr="003E79C5" w:rsidRDefault="009A029B" w:rsidP="00D91257">
            <w:pPr>
              <w:rPr>
                <w:rFonts w:cstheme="minorHAnsi"/>
                <w:szCs w:val="20"/>
              </w:rPr>
            </w:pPr>
            <w:r w:rsidRPr="003E79C5">
              <w:rPr>
                <w:rFonts w:cstheme="minorHAnsi"/>
                <w:szCs w:val="20"/>
              </w:rPr>
              <w:t>Tegelijk met het Uitvoeringsontwerp.</w:t>
            </w:r>
          </w:p>
        </w:tc>
      </w:tr>
      <w:tr w:rsidR="009A029B" w:rsidRPr="003E79C5" w14:paraId="5519E95B" w14:textId="77777777" w:rsidTr="00D91257">
        <w:tc>
          <w:tcPr>
            <w:tcW w:w="2243" w:type="dxa"/>
            <w:shd w:val="clear" w:color="auto" w:fill="auto"/>
          </w:tcPr>
          <w:p w14:paraId="4BF99FDB" w14:textId="77777777" w:rsidR="009A029B" w:rsidRPr="003E79C5" w:rsidRDefault="009A029B" w:rsidP="00D91257">
            <w:pPr>
              <w:rPr>
                <w:rFonts w:cstheme="minorHAnsi"/>
                <w:szCs w:val="20"/>
              </w:rPr>
            </w:pPr>
            <w:r w:rsidRPr="003E79C5">
              <w:rPr>
                <w:rFonts w:cstheme="minorHAnsi"/>
                <w:szCs w:val="20"/>
              </w:rPr>
              <w:t>Aantal exemplaren</w:t>
            </w:r>
          </w:p>
        </w:tc>
        <w:tc>
          <w:tcPr>
            <w:tcW w:w="6946" w:type="dxa"/>
            <w:shd w:val="clear" w:color="auto" w:fill="auto"/>
          </w:tcPr>
          <w:p w14:paraId="427672AB" w14:textId="77777777" w:rsidR="009A029B" w:rsidRPr="003E79C5" w:rsidRDefault="009A029B" w:rsidP="00D91257">
            <w:pPr>
              <w:rPr>
                <w:rFonts w:cstheme="minorHAnsi"/>
                <w:szCs w:val="20"/>
              </w:rPr>
            </w:pPr>
            <w:r w:rsidRPr="003E79C5">
              <w:rPr>
                <w:rFonts w:cstheme="minorHAnsi"/>
                <w:szCs w:val="20"/>
              </w:rPr>
              <w:t>1x digitaal.</w:t>
            </w:r>
          </w:p>
        </w:tc>
      </w:tr>
      <w:tr w:rsidR="009A029B" w:rsidRPr="003E79C5" w14:paraId="12FF6E02" w14:textId="77777777" w:rsidTr="00D91257">
        <w:trPr>
          <w:trHeight w:val="174"/>
        </w:trPr>
        <w:tc>
          <w:tcPr>
            <w:tcW w:w="2243" w:type="dxa"/>
            <w:shd w:val="clear" w:color="auto" w:fill="auto"/>
          </w:tcPr>
          <w:p w14:paraId="5E1A1CBA" w14:textId="77777777" w:rsidR="009A029B" w:rsidRPr="003E79C5" w:rsidRDefault="009A029B" w:rsidP="00D91257">
            <w:pPr>
              <w:rPr>
                <w:rFonts w:cstheme="minorHAnsi"/>
                <w:szCs w:val="20"/>
              </w:rPr>
            </w:pPr>
            <w:r w:rsidRPr="003E79C5">
              <w:rPr>
                <w:rFonts w:cstheme="minorHAnsi"/>
                <w:szCs w:val="20"/>
              </w:rPr>
              <w:t>Te overleggen gegevens</w:t>
            </w:r>
          </w:p>
        </w:tc>
        <w:tc>
          <w:tcPr>
            <w:tcW w:w="6946" w:type="dxa"/>
            <w:shd w:val="clear" w:color="auto" w:fill="auto"/>
          </w:tcPr>
          <w:p w14:paraId="2ACCEF27" w14:textId="77777777" w:rsidR="009A029B" w:rsidRPr="003E79C5" w:rsidRDefault="009A029B" w:rsidP="00D91257">
            <w:pPr>
              <w:pStyle w:val="Bullet3"/>
              <w:numPr>
                <w:ilvl w:val="0"/>
                <w:numId w:val="19"/>
              </w:numPr>
              <w:rPr>
                <w:rFonts w:asciiTheme="minorHAnsi" w:hAnsiTheme="minorHAnsi" w:cstheme="minorHAnsi"/>
                <w:sz w:val="20"/>
                <w:lang w:val="nl-NL"/>
              </w:rPr>
            </w:pPr>
            <w:r w:rsidRPr="003E79C5">
              <w:rPr>
                <w:rFonts w:asciiTheme="minorHAnsi" w:hAnsiTheme="minorHAnsi" w:cstheme="minorHAnsi"/>
                <w:sz w:val="20"/>
                <w:lang w:val="nl-NL"/>
              </w:rPr>
              <w:t xml:space="preserve">verificatie- en validatiedossier. </w:t>
            </w:r>
          </w:p>
        </w:tc>
      </w:tr>
      <w:tr w:rsidR="009A029B" w:rsidRPr="003E79C5" w14:paraId="1936368B" w14:textId="77777777" w:rsidTr="00D91257">
        <w:trPr>
          <w:trHeight w:val="174"/>
        </w:trPr>
        <w:tc>
          <w:tcPr>
            <w:tcW w:w="2243" w:type="dxa"/>
            <w:shd w:val="clear" w:color="auto" w:fill="auto"/>
          </w:tcPr>
          <w:p w14:paraId="6C2BF719" w14:textId="77777777" w:rsidR="009A029B" w:rsidRPr="003E79C5" w:rsidRDefault="009A029B" w:rsidP="00D91257">
            <w:pPr>
              <w:rPr>
                <w:rFonts w:cstheme="minorHAnsi"/>
                <w:szCs w:val="20"/>
              </w:rPr>
            </w:pPr>
            <w:r w:rsidRPr="003E79C5">
              <w:rPr>
                <w:rFonts w:cstheme="minorHAnsi"/>
                <w:szCs w:val="20"/>
              </w:rPr>
              <w:t>Termijn</w:t>
            </w:r>
          </w:p>
        </w:tc>
        <w:tc>
          <w:tcPr>
            <w:tcW w:w="6946" w:type="dxa"/>
            <w:shd w:val="clear" w:color="auto" w:fill="auto"/>
          </w:tcPr>
          <w:p w14:paraId="6DB37902" w14:textId="77777777" w:rsidR="009A029B" w:rsidRPr="003E79C5" w:rsidRDefault="009A029B" w:rsidP="00D91257">
            <w:pPr>
              <w:pStyle w:val="Bullet3"/>
              <w:numPr>
                <w:ilvl w:val="0"/>
                <w:numId w:val="0"/>
              </w:numPr>
              <w:rPr>
                <w:rFonts w:asciiTheme="minorHAnsi" w:hAnsiTheme="minorHAnsi" w:cstheme="minorHAnsi"/>
                <w:sz w:val="20"/>
                <w:lang w:val="nl-NL"/>
              </w:rPr>
            </w:pPr>
            <w:r w:rsidRPr="003E79C5">
              <w:rPr>
                <w:rFonts w:asciiTheme="minorHAnsi" w:hAnsiTheme="minorHAnsi" w:cstheme="minorHAnsi"/>
                <w:sz w:val="20"/>
                <w:lang w:val="nl-NL"/>
              </w:rPr>
              <w:t>14 dagen.</w:t>
            </w:r>
          </w:p>
        </w:tc>
      </w:tr>
      <w:tr w:rsidR="009A029B" w:rsidRPr="003E79C5" w14:paraId="22B3541F" w14:textId="77777777" w:rsidTr="00D91257">
        <w:tc>
          <w:tcPr>
            <w:tcW w:w="2243" w:type="dxa"/>
            <w:shd w:val="clear" w:color="auto" w:fill="auto"/>
          </w:tcPr>
          <w:p w14:paraId="4FD72CDD" w14:textId="77777777" w:rsidR="009A029B" w:rsidRPr="003E79C5" w:rsidRDefault="009A029B" w:rsidP="00D91257">
            <w:pPr>
              <w:rPr>
                <w:rFonts w:cstheme="minorHAnsi"/>
                <w:szCs w:val="20"/>
              </w:rPr>
            </w:pPr>
            <w:r w:rsidRPr="003E79C5">
              <w:rPr>
                <w:rFonts w:cstheme="minorHAnsi"/>
                <w:szCs w:val="20"/>
              </w:rPr>
              <w:t>Criteria</w:t>
            </w:r>
          </w:p>
        </w:tc>
        <w:tc>
          <w:tcPr>
            <w:tcW w:w="6946" w:type="dxa"/>
            <w:shd w:val="clear" w:color="auto" w:fill="auto"/>
          </w:tcPr>
          <w:p w14:paraId="0CE1073C" w14:textId="77777777" w:rsidR="009A029B" w:rsidRPr="003E79C5" w:rsidRDefault="009A029B" w:rsidP="00D91257">
            <w:pPr>
              <w:pStyle w:val="Bullet3"/>
              <w:numPr>
                <w:ilvl w:val="0"/>
                <w:numId w:val="18"/>
              </w:numPr>
              <w:rPr>
                <w:rFonts w:asciiTheme="minorHAnsi" w:hAnsiTheme="minorHAnsi" w:cstheme="minorHAnsi"/>
                <w:sz w:val="20"/>
                <w:lang w:val="nl-NL"/>
              </w:rPr>
            </w:pPr>
            <w:r w:rsidRPr="003E79C5">
              <w:rPr>
                <w:rFonts w:asciiTheme="minorHAnsi" w:hAnsiTheme="minorHAnsi" w:cstheme="minorHAnsi"/>
                <w:color w:val="000000"/>
                <w:spacing w:val="1"/>
                <w:sz w:val="20"/>
                <w:lang w:val="nl-NL"/>
              </w:rPr>
              <w:t>volledigheid van de te overleggen gegevens;</w:t>
            </w:r>
          </w:p>
          <w:p w14:paraId="2FDF4052" w14:textId="77777777" w:rsidR="009A029B" w:rsidRPr="003E79C5" w:rsidRDefault="009A029B" w:rsidP="00D91257">
            <w:pPr>
              <w:pStyle w:val="Bullet3"/>
              <w:numPr>
                <w:ilvl w:val="0"/>
                <w:numId w:val="18"/>
              </w:numPr>
              <w:rPr>
                <w:rFonts w:asciiTheme="minorHAnsi" w:hAnsiTheme="minorHAnsi" w:cstheme="minorHAnsi"/>
                <w:sz w:val="20"/>
                <w:lang w:val="nl-NL"/>
              </w:rPr>
            </w:pPr>
            <w:r w:rsidRPr="003E79C5">
              <w:rPr>
                <w:rFonts w:asciiTheme="minorHAnsi" w:hAnsiTheme="minorHAnsi" w:cstheme="minorHAnsi"/>
                <w:color w:val="000000"/>
                <w:spacing w:val="1"/>
                <w:sz w:val="20"/>
                <w:lang w:val="nl-NL"/>
              </w:rPr>
              <w:t>de eisen gesteld aan het verificatie -en validatieplan, conform eis PM142.</w:t>
            </w:r>
          </w:p>
        </w:tc>
      </w:tr>
    </w:tbl>
    <w:p w14:paraId="54AEE3EE" w14:textId="77777777" w:rsidR="009A029B" w:rsidRPr="003E79C5" w:rsidRDefault="009A029B" w:rsidP="009A029B">
      <w:pPr>
        <w:rPr>
          <w:rFonts w:cstheme="minorHAnsi"/>
          <w:szCs w:val="20"/>
        </w:rPr>
      </w:pPr>
    </w:p>
    <w:p w14:paraId="546B03EA" w14:textId="77777777" w:rsidR="009A029B" w:rsidRPr="003E79C5" w:rsidRDefault="009A029B" w:rsidP="009A029B">
      <w:pPr>
        <w:spacing w:line="240" w:lineRule="auto"/>
        <w:rPr>
          <w:rFonts w:cstheme="minorHAnsi"/>
          <w:szCs w:val="20"/>
        </w:rPr>
      </w:pPr>
      <w:r w:rsidRPr="003E79C5">
        <w:rPr>
          <w:rFonts w:cstheme="minorHAnsi"/>
          <w:szCs w:val="20"/>
        </w:rPr>
        <w:t>APM04: Keuringsplan</w:t>
      </w:r>
    </w:p>
    <w:p w14:paraId="28821BC6" w14:textId="77777777" w:rsidR="009A029B" w:rsidRPr="003E79C5" w:rsidRDefault="009A029B" w:rsidP="009A029B">
      <w:pPr>
        <w:pStyle w:val="Lijstalinea"/>
        <w:ind w:left="705"/>
        <w:rPr>
          <w:rFonts w:cstheme="minorHAnsi"/>
          <w:szCs w:val="20"/>
        </w:rPr>
      </w:pPr>
    </w:p>
    <w:tbl>
      <w:tblPr>
        <w:tblW w:w="9189" w:type="dxa"/>
        <w:tblInd w:w="133" w:type="dxa"/>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ook w:val="01E0" w:firstRow="1" w:lastRow="1" w:firstColumn="1" w:lastColumn="1" w:noHBand="0" w:noVBand="0"/>
      </w:tblPr>
      <w:tblGrid>
        <w:gridCol w:w="2243"/>
        <w:gridCol w:w="6946"/>
      </w:tblGrid>
      <w:tr w:rsidR="009A029B" w:rsidRPr="003E79C5" w14:paraId="592832FF" w14:textId="77777777" w:rsidTr="00D91257">
        <w:trPr>
          <w:tblHeader/>
        </w:trPr>
        <w:tc>
          <w:tcPr>
            <w:tcW w:w="2243" w:type="dxa"/>
            <w:shd w:val="clear" w:color="auto" w:fill="auto"/>
          </w:tcPr>
          <w:p w14:paraId="227046C2" w14:textId="77777777" w:rsidR="009A029B" w:rsidRPr="003E79C5" w:rsidRDefault="009A029B" w:rsidP="00D91257">
            <w:pPr>
              <w:rPr>
                <w:rFonts w:cstheme="minorHAnsi"/>
                <w:b/>
                <w:szCs w:val="20"/>
              </w:rPr>
            </w:pPr>
            <w:r w:rsidRPr="003E79C5">
              <w:rPr>
                <w:rFonts w:cstheme="minorHAnsi"/>
                <w:b/>
                <w:szCs w:val="20"/>
              </w:rPr>
              <w:t>Onderwerp</w:t>
            </w:r>
          </w:p>
        </w:tc>
        <w:tc>
          <w:tcPr>
            <w:tcW w:w="6946" w:type="dxa"/>
            <w:shd w:val="clear" w:color="auto" w:fill="auto"/>
          </w:tcPr>
          <w:p w14:paraId="4857536C" w14:textId="77777777" w:rsidR="009A029B" w:rsidRPr="003E79C5" w:rsidRDefault="009A029B" w:rsidP="00D91257">
            <w:pPr>
              <w:rPr>
                <w:rFonts w:cstheme="minorHAnsi"/>
                <w:b/>
                <w:szCs w:val="20"/>
              </w:rPr>
            </w:pPr>
            <w:r w:rsidRPr="003E79C5">
              <w:rPr>
                <w:rFonts w:cstheme="minorHAnsi"/>
                <w:b/>
                <w:szCs w:val="20"/>
              </w:rPr>
              <w:t>Beschrijving</w:t>
            </w:r>
          </w:p>
        </w:tc>
      </w:tr>
      <w:tr w:rsidR="009A029B" w:rsidRPr="003E79C5" w14:paraId="7DCE3BE0" w14:textId="77777777" w:rsidTr="00D91257">
        <w:tc>
          <w:tcPr>
            <w:tcW w:w="2243" w:type="dxa"/>
            <w:shd w:val="clear" w:color="auto" w:fill="auto"/>
          </w:tcPr>
          <w:p w14:paraId="76393587" w14:textId="77777777" w:rsidR="009A029B" w:rsidRPr="003E79C5" w:rsidRDefault="009A029B" w:rsidP="00D91257">
            <w:pPr>
              <w:rPr>
                <w:rFonts w:cstheme="minorHAnsi"/>
                <w:szCs w:val="20"/>
              </w:rPr>
            </w:pPr>
            <w:r w:rsidRPr="003E79C5">
              <w:rPr>
                <w:rFonts w:cstheme="minorHAnsi"/>
                <w:szCs w:val="20"/>
              </w:rPr>
              <w:t>Tijdstip</w:t>
            </w:r>
          </w:p>
        </w:tc>
        <w:tc>
          <w:tcPr>
            <w:tcW w:w="6946" w:type="dxa"/>
            <w:shd w:val="clear" w:color="auto" w:fill="auto"/>
          </w:tcPr>
          <w:p w14:paraId="0BC77488" w14:textId="77777777" w:rsidR="009A029B" w:rsidRPr="003E79C5" w:rsidRDefault="009A029B" w:rsidP="00D91257">
            <w:pPr>
              <w:rPr>
                <w:rFonts w:cstheme="minorHAnsi"/>
                <w:szCs w:val="20"/>
              </w:rPr>
            </w:pPr>
            <w:r w:rsidRPr="003E79C5">
              <w:rPr>
                <w:rFonts w:cstheme="minorHAnsi"/>
                <w:szCs w:val="20"/>
              </w:rPr>
              <w:t>Tegelijk met het Uitvoeringsontwerp.</w:t>
            </w:r>
          </w:p>
        </w:tc>
      </w:tr>
      <w:tr w:rsidR="009A029B" w:rsidRPr="003E79C5" w14:paraId="65DD2FF0" w14:textId="77777777" w:rsidTr="00D91257">
        <w:tc>
          <w:tcPr>
            <w:tcW w:w="2243" w:type="dxa"/>
            <w:shd w:val="clear" w:color="auto" w:fill="auto"/>
          </w:tcPr>
          <w:p w14:paraId="6BDC0299" w14:textId="77777777" w:rsidR="009A029B" w:rsidRPr="003E79C5" w:rsidRDefault="009A029B" w:rsidP="00D91257">
            <w:pPr>
              <w:rPr>
                <w:rFonts w:cstheme="minorHAnsi"/>
                <w:szCs w:val="20"/>
              </w:rPr>
            </w:pPr>
            <w:r w:rsidRPr="003E79C5">
              <w:rPr>
                <w:rFonts w:cstheme="minorHAnsi"/>
                <w:szCs w:val="20"/>
              </w:rPr>
              <w:t>Aantal exemplaren</w:t>
            </w:r>
          </w:p>
        </w:tc>
        <w:tc>
          <w:tcPr>
            <w:tcW w:w="6946" w:type="dxa"/>
            <w:shd w:val="clear" w:color="auto" w:fill="auto"/>
          </w:tcPr>
          <w:p w14:paraId="725C9C18" w14:textId="77777777" w:rsidR="009A029B" w:rsidRPr="003E79C5" w:rsidRDefault="009A029B" w:rsidP="00D91257">
            <w:pPr>
              <w:rPr>
                <w:rFonts w:cstheme="minorHAnsi"/>
                <w:szCs w:val="20"/>
              </w:rPr>
            </w:pPr>
            <w:r w:rsidRPr="003E79C5">
              <w:rPr>
                <w:rFonts w:cstheme="minorHAnsi"/>
                <w:szCs w:val="20"/>
              </w:rPr>
              <w:t>1x digitaal.</w:t>
            </w:r>
          </w:p>
        </w:tc>
      </w:tr>
      <w:tr w:rsidR="009A029B" w:rsidRPr="003E79C5" w14:paraId="62AAA579" w14:textId="77777777" w:rsidTr="00D91257">
        <w:trPr>
          <w:trHeight w:val="174"/>
        </w:trPr>
        <w:tc>
          <w:tcPr>
            <w:tcW w:w="2243" w:type="dxa"/>
            <w:shd w:val="clear" w:color="auto" w:fill="auto"/>
          </w:tcPr>
          <w:p w14:paraId="718507B1" w14:textId="77777777" w:rsidR="009A029B" w:rsidRPr="003E79C5" w:rsidRDefault="009A029B" w:rsidP="00D91257">
            <w:pPr>
              <w:rPr>
                <w:rFonts w:cstheme="minorHAnsi"/>
                <w:szCs w:val="20"/>
              </w:rPr>
            </w:pPr>
            <w:r w:rsidRPr="003E79C5">
              <w:rPr>
                <w:rFonts w:cstheme="minorHAnsi"/>
                <w:szCs w:val="20"/>
              </w:rPr>
              <w:t>Te overleggen gegevens</w:t>
            </w:r>
          </w:p>
        </w:tc>
        <w:tc>
          <w:tcPr>
            <w:tcW w:w="6946" w:type="dxa"/>
            <w:shd w:val="clear" w:color="auto" w:fill="auto"/>
          </w:tcPr>
          <w:p w14:paraId="1784F4A9" w14:textId="77777777" w:rsidR="009A029B" w:rsidRPr="003E79C5" w:rsidRDefault="009A029B" w:rsidP="00D91257">
            <w:pPr>
              <w:pStyle w:val="Bullet3"/>
              <w:numPr>
                <w:ilvl w:val="0"/>
                <w:numId w:val="19"/>
              </w:numPr>
              <w:rPr>
                <w:rFonts w:asciiTheme="minorHAnsi" w:hAnsiTheme="minorHAnsi" w:cstheme="minorHAnsi"/>
                <w:sz w:val="20"/>
                <w:lang w:val="nl-NL"/>
              </w:rPr>
            </w:pPr>
            <w:r w:rsidRPr="003E79C5">
              <w:rPr>
                <w:rFonts w:asciiTheme="minorHAnsi" w:hAnsiTheme="minorHAnsi" w:cstheme="minorHAnsi"/>
                <w:sz w:val="20"/>
                <w:lang w:val="nl-NL"/>
              </w:rPr>
              <w:t xml:space="preserve">Keuringsplan. </w:t>
            </w:r>
          </w:p>
        </w:tc>
      </w:tr>
      <w:tr w:rsidR="009A029B" w:rsidRPr="003E79C5" w14:paraId="75573B5A" w14:textId="77777777" w:rsidTr="00D91257">
        <w:trPr>
          <w:trHeight w:val="174"/>
        </w:trPr>
        <w:tc>
          <w:tcPr>
            <w:tcW w:w="2243" w:type="dxa"/>
            <w:shd w:val="clear" w:color="auto" w:fill="auto"/>
          </w:tcPr>
          <w:p w14:paraId="479B07FF" w14:textId="77777777" w:rsidR="009A029B" w:rsidRPr="003E79C5" w:rsidRDefault="009A029B" w:rsidP="00D91257">
            <w:pPr>
              <w:rPr>
                <w:rFonts w:cstheme="minorHAnsi"/>
                <w:szCs w:val="20"/>
              </w:rPr>
            </w:pPr>
            <w:r w:rsidRPr="003E79C5">
              <w:rPr>
                <w:rFonts w:cstheme="minorHAnsi"/>
                <w:szCs w:val="20"/>
              </w:rPr>
              <w:t>Termijn</w:t>
            </w:r>
          </w:p>
        </w:tc>
        <w:tc>
          <w:tcPr>
            <w:tcW w:w="6946" w:type="dxa"/>
            <w:shd w:val="clear" w:color="auto" w:fill="auto"/>
          </w:tcPr>
          <w:p w14:paraId="218E90D7" w14:textId="77777777" w:rsidR="009A029B" w:rsidRPr="003E79C5" w:rsidRDefault="009A029B" w:rsidP="00D91257">
            <w:pPr>
              <w:pStyle w:val="Bullet3"/>
              <w:numPr>
                <w:ilvl w:val="0"/>
                <w:numId w:val="0"/>
              </w:numPr>
              <w:rPr>
                <w:rFonts w:asciiTheme="minorHAnsi" w:hAnsiTheme="minorHAnsi" w:cstheme="minorHAnsi"/>
                <w:sz w:val="20"/>
                <w:lang w:val="nl-NL"/>
              </w:rPr>
            </w:pPr>
            <w:r w:rsidRPr="003E79C5">
              <w:rPr>
                <w:rFonts w:asciiTheme="minorHAnsi" w:hAnsiTheme="minorHAnsi" w:cstheme="minorHAnsi"/>
                <w:sz w:val="20"/>
                <w:lang w:val="nl-NL"/>
              </w:rPr>
              <w:t>14 dagen.</w:t>
            </w:r>
          </w:p>
        </w:tc>
      </w:tr>
      <w:tr w:rsidR="009A029B" w:rsidRPr="003E79C5" w14:paraId="1508CA47" w14:textId="77777777" w:rsidTr="00D91257">
        <w:tc>
          <w:tcPr>
            <w:tcW w:w="2243" w:type="dxa"/>
            <w:shd w:val="clear" w:color="auto" w:fill="auto"/>
          </w:tcPr>
          <w:p w14:paraId="2E8CF531" w14:textId="77777777" w:rsidR="009A029B" w:rsidRPr="003E79C5" w:rsidRDefault="009A029B" w:rsidP="00D91257">
            <w:pPr>
              <w:rPr>
                <w:rFonts w:cstheme="minorHAnsi"/>
                <w:szCs w:val="20"/>
              </w:rPr>
            </w:pPr>
            <w:r w:rsidRPr="003E79C5">
              <w:rPr>
                <w:rFonts w:cstheme="minorHAnsi"/>
                <w:szCs w:val="20"/>
              </w:rPr>
              <w:t>Criteria</w:t>
            </w:r>
          </w:p>
        </w:tc>
        <w:tc>
          <w:tcPr>
            <w:tcW w:w="6946" w:type="dxa"/>
            <w:shd w:val="clear" w:color="auto" w:fill="auto"/>
          </w:tcPr>
          <w:p w14:paraId="70A71843" w14:textId="77777777" w:rsidR="009A029B" w:rsidRPr="003E79C5" w:rsidRDefault="009A029B" w:rsidP="00D91257">
            <w:pPr>
              <w:pStyle w:val="Bullet3"/>
              <w:numPr>
                <w:ilvl w:val="0"/>
                <w:numId w:val="18"/>
              </w:numPr>
              <w:rPr>
                <w:rFonts w:asciiTheme="minorHAnsi" w:hAnsiTheme="minorHAnsi" w:cstheme="minorHAnsi"/>
                <w:sz w:val="20"/>
                <w:lang w:val="nl-NL"/>
              </w:rPr>
            </w:pPr>
            <w:r w:rsidRPr="003E79C5">
              <w:rPr>
                <w:rFonts w:asciiTheme="minorHAnsi" w:hAnsiTheme="minorHAnsi" w:cstheme="minorHAnsi"/>
                <w:color w:val="000000"/>
                <w:spacing w:val="1"/>
                <w:sz w:val="20"/>
                <w:lang w:val="nl-NL"/>
              </w:rPr>
              <w:t>volledigheid van de te overleggen gegevens;</w:t>
            </w:r>
          </w:p>
          <w:p w14:paraId="555ABCC6" w14:textId="77777777" w:rsidR="009A029B" w:rsidRPr="003E79C5" w:rsidRDefault="009A029B" w:rsidP="00D91257">
            <w:pPr>
              <w:pStyle w:val="Bullet3"/>
              <w:numPr>
                <w:ilvl w:val="0"/>
                <w:numId w:val="18"/>
              </w:numPr>
              <w:rPr>
                <w:rFonts w:asciiTheme="minorHAnsi" w:hAnsiTheme="minorHAnsi" w:cstheme="minorHAnsi"/>
                <w:sz w:val="20"/>
                <w:lang w:val="nl-NL"/>
              </w:rPr>
            </w:pPr>
            <w:r w:rsidRPr="003E79C5">
              <w:rPr>
                <w:rFonts w:asciiTheme="minorHAnsi" w:hAnsiTheme="minorHAnsi" w:cstheme="minorHAnsi"/>
                <w:color w:val="000000"/>
                <w:spacing w:val="1"/>
                <w:sz w:val="20"/>
                <w:lang w:val="nl-NL"/>
              </w:rPr>
              <w:t>de eisen gesteld aan het verificatie -en validatieplan, conform eis PM143.</w:t>
            </w:r>
          </w:p>
        </w:tc>
      </w:tr>
    </w:tbl>
    <w:p w14:paraId="0D44D12D" w14:textId="77777777" w:rsidR="009A029B" w:rsidRPr="003E79C5" w:rsidRDefault="009A029B" w:rsidP="009A029B">
      <w:pPr>
        <w:rPr>
          <w:rFonts w:cstheme="minorHAnsi"/>
          <w:szCs w:val="20"/>
        </w:rPr>
      </w:pPr>
    </w:p>
    <w:p w14:paraId="2419547C" w14:textId="77777777" w:rsidR="009A029B" w:rsidRPr="003E79C5" w:rsidRDefault="009A029B" w:rsidP="009A029B">
      <w:pPr>
        <w:spacing w:after="200" w:line="276" w:lineRule="auto"/>
        <w:rPr>
          <w:rFonts w:cstheme="minorHAnsi"/>
          <w:szCs w:val="20"/>
        </w:rPr>
      </w:pPr>
      <w:r w:rsidRPr="003E79C5">
        <w:rPr>
          <w:rFonts w:cstheme="minorHAnsi"/>
          <w:szCs w:val="20"/>
        </w:rPr>
        <w:br w:type="page"/>
      </w:r>
    </w:p>
    <w:p w14:paraId="7ACAE82B" w14:textId="77777777" w:rsidR="009A029B" w:rsidRPr="003E79C5" w:rsidRDefault="009A029B" w:rsidP="009A029B">
      <w:pPr>
        <w:rPr>
          <w:rFonts w:cstheme="minorHAnsi"/>
          <w:szCs w:val="20"/>
        </w:rPr>
      </w:pPr>
      <w:r w:rsidRPr="003E79C5">
        <w:rPr>
          <w:rFonts w:cstheme="minorHAnsi"/>
          <w:szCs w:val="20"/>
        </w:rPr>
        <w:t>APM05: Integraal Veiligheidsdossier</w:t>
      </w:r>
    </w:p>
    <w:p w14:paraId="5539B2A1" w14:textId="77777777" w:rsidR="009A029B" w:rsidRPr="003E79C5" w:rsidRDefault="009A029B" w:rsidP="009A029B">
      <w:pPr>
        <w:pStyle w:val="Lijstalinea"/>
        <w:ind w:left="705"/>
        <w:rPr>
          <w:rFonts w:cstheme="minorHAnsi"/>
          <w:b/>
          <w:szCs w:val="20"/>
        </w:rPr>
      </w:pPr>
    </w:p>
    <w:tbl>
      <w:tblPr>
        <w:tblW w:w="9189" w:type="dxa"/>
        <w:tblInd w:w="133" w:type="dxa"/>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ook w:val="01E0" w:firstRow="1" w:lastRow="1" w:firstColumn="1" w:lastColumn="1" w:noHBand="0" w:noVBand="0"/>
      </w:tblPr>
      <w:tblGrid>
        <w:gridCol w:w="1983"/>
        <w:gridCol w:w="7206"/>
      </w:tblGrid>
      <w:tr w:rsidR="009A029B" w:rsidRPr="003E79C5" w14:paraId="580C0B25" w14:textId="77777777" w:rsidTr="00D91257">
        <w:tc>
          <w:tcPr>
            <w:tcW w:w="1983" w:type="dxa"/>
            <w:shd w:val="clear" w:color="auto" w:fill="auto"/>
          </w:tcPr>
          <w:p w14:paraId="2186B1D1" w14:textId="77777777" w:rsidR="009A029B" w:rsidRPr="003E79C5" w:rsidRDefault="009A029B" w:rsidP="00D91257">
            <w:pPr>
              <w:rPr>
                <w:rFonts w:cstheme="minorHAnsi"/>
                <w:b/>
                <w:szCs w:val="20"/>
              </w:rPr>
            </w:pPr>
            <w:r w:rsidRPr="003E79C5">
              <w:rPr>
                <w:rFonts w:cstheme="minorHAnsi"/>
                <w:b/>
                <w:szCs w:val="20"/>
              </w:rPr>
              <w:t>Onderwerp</w:t>
            </w:r>
          </w:p>
        </w:tc>
        <w:tc>
          <w:tcPr>
            <w:tcW w:w="7206" w:type="dxa"/>
            <w:shd w:val="clear" w:color="auto" w:fill="auto"/>
          </w:tcPr>
          <w:p w14:paraId="476064E9" w14:textId="77777777" w:rsidR="009A029B" w:rsidRPr="003E79C5" w:rsidRDefault="009A029B" w:rsidP="00D91257">
            <w:pPr>
              <w:rPr>
                <w:rFonts w:cstheme="minorHAnsi"/>
                <w:b/>
                <w:szCs w:val="20"/>
              </w:rPr>
            </w:pPr>
            <w:r w:rsidRPr="003E79C5">
              <w:rPr>
                <w:rFonts w:cstheme="minorHAnsi"/>
                <w:b/>
                <w:szCs w:val="20"/>
              </w:rPr>
              <w:t>Beschrijving</w:t>
            </w:r>
          </w:p>
        </w:tc>
      </w:tr>
      <w:tr w:rsidR="009A029B" w:rsidRPr="003E79C5" w14:paraId="34AED1EE" w14:textId="77777777" w:rsidTr="00D91257">
        <w:tc>
          <w:tcPr>
            <w:tcW w:w="1983" w:type="dxa"/>
            <w:shd w:val="clear" w:color="auto" w:fill="auto"/>
          </w:tcPr>
          <w:p w14:paraId="611475BD" w14:textId="77777777" w:rsidR="009A029B" w:rsidRPr="003E79C5" w:rsidRDefault="009A029B" w:rsidP="00D91257">
            <w:pPr>
              <w:rPr>
                <w:rFonts w:cstheme="minorHAnsi"/>
                <w:szCs w:val="20"/>
              </w:rPr>
            </w:pPr>
            <w:r w:rsidRPr="003E79C5">
              <w:rPr>
                <w:rFonts w:cstheme="minorHAnsi"/>
                <w:szCs w:val="20"/>
              </w:rPr>
              <w:t>Tijdstip</w:t>
            </w:r>
          </w:p>
        </w:tc>
        <w:tc>
          <w:tcPr>
            <w:tcW w:w="7206" w:type="dxa"/>
            <w:shd w:val="clear" w:color="auto" w:fill="auto"/>
          </w:tcPr>
          <w:p w14:paraId="68F5B1B1" w14:textId="77777777" w:rsidR="009A029B" w:rsidRPr="003E79C5" w:rsidRDefault="009A029B" w:rsidP="00D91257">
            <w:pPr>
              <w:rPr>
                <w:rFonts w:cstheme="minorHAnsi"/>
                <w:szCs w:val="20"/>
              </w:rPr>
            </w:pPr>
            <w:r w:rsidRPr="003E79C5">
              <w:rPr>
                <w:rFonts w:cstheme="minorHAnsi"/>
                <w:szCs w:val="20"/>
              </w:rPr>
              <w:t>Bij PMP.</w:t>
            </w:r>
          </w:p>
        </w:tc>
      </w:tr>
      <w:tr w:rsidR="009A029B" w:rsidRPr="003E79C5" w14:paraId="0CE490DD" w14:textId="77777777" w:rsidTr="00D91257">
        <w:tc>
          <w:tcPr>
            <w:tcW w:w="1983" w:type="dxa"/>
            <w:shd w:val="clear" w:color="auto" w:fill="auto"/>
          </w:tcPr>
          <w:p w14:paraId="31B87041" w14:textId="77777777" w:rsidR="009A029B" w:rsidRPr="003E79C5" w:rsidRDefault="009A029B" w:rsidP="00D91257">
            <w:pPr>
              <w:rPr>
                <w:rFonts w:cstheme="minorHAnsi"/>
                <w:szCs w:val="20"/>
              </w:rPr>
            </w:pPr>
            <w:r w:rsidRPr="003E79C5">
              <w:rPr>
                <w:rFonts w:cstheme="minorHAnsi"/>
                <w:szCs w:val="20"/>
              </w:rPr>
              <w:t>Aantal exemplaren</w:t>
            </w:r>
          </w:p>
        </w:tc>
        <w:tc>
          <w:tcPr>
            <w:tcW w:w="7206" w:type="dxa"/>
            <w:shd w:val="clear" w:color="auto" w:fill="auto"/>
          </w:tcPr>
          <w:p w14:paraId="0BB72A75" w14:textId="77777777" w:rsidR="009A029B" w:rsidRPr="003E79C5" w:rsidRDefault="009A029B" w:rsidP="00D91257">
            <w:pPr>
              <w:rPr>
                <w:rFonts w:cstheme="minorHAnsi"/>
                <w:szCs w:val="20"/>
              </w:rPr>
            </w:pPr>
            <w:r w:rsidRPr="003E79C5">
              <w:rPr>
                <w:rFonts w:cstheme="minorHAnsi"/>
                <w:szCs w:val="20"/>
              </w:rPr>
              <w:t>1x digitaal.</w:t>
            </w:r>
          </w:p>
        </w:tc>
      </w:tr>
      <w:tr w:rsidR="009A029B" w:rsidRPr="003E79C5" w14:paraId="720FBC99" w14:textId="77777777" w:rsidTr="00D91257">
        <w:tc>
          <w:tcPr>
            <w:tcW w:w="1983" w:type="dxa"/>
            <w:shd w:val="clear" w:color="auto" w:fill="auto"/>
          </w:tcPr>
          <w:p w14:paraId="37963744" w14:textId="77777777" w:rsidR="009A029B" w:rsidRPr="003E79C5" w:rsidRDefault="009A029B" w:rsidP="00D91257">
            <w:pPr>
              <w:rPr>
                <w:rFonts w:cstheme="minorHAnsi"/>
                <w:szCs w:val="20"/>
              </w:rPr>
            </w:pPr>
            <w:r w:rsidRPr="003E79C5">
              <w:rPr>
                <w:rFonts w:cstheme="minorHAnsi"/>
                <w:szCs w:val="20"/>
              </w:rPr>
              <w:t>Te overleggen gegevens</w:t>
            </w:r>
          </w:p>
        </w:tc>
        <w:tc>
          <w:tcPr>
            <w:tcW w:w="7206" w:type="dxa"/>
            <w:shd w:val="clear" w:color="auto" w:fill="auto"/>
          </w:tcPr>
          <w:p w14:paraId="18D30266" w14:textId="77777777" w:rsidR="009A029B" w:rsidRPr="003E79C5" w:rsidRDefault="009A029B" w:rsidP="00D91257">
            <w:pPr>
              <w:spacing w:line="260" w:lineRule="atLeast"/>
              <w:rPr>
                <w:rFonts w:cstheme="minorHAnsi"/>
                <w:szCs w:val="20"/>
              </w:rPr>
            </w:pPr>
            <w:r w:rsidRPr="003E79C5">
              <w:rPr>
                <w:rFonts w:cstheme="minorHAnsi"/>
                <w:szCs w:val="20"/>
              </w:rPr>
              <w:t>Dossier Integrale Veiligheid.</w:t>
            </w:r>
          </w:p>
        </w:tc>
      </w:tr>
      <w:tr w:rsidR="009A029B" w:rsidRPr="003E79C5" w14:paraId="34564C8D" w14:textId="77777777" w:rsidTr="00D91257">
        <w:tc>
          <w:tcPr>
            <w:tcW w:w="1983" w:type="dxa"/>
            <w:shd w:val="clear" w:color="auto" w:fill="auto"/>
          </w:tcPr>
          <w:p w14:paraId="60C3269A" w14:textId="77777777" w:rsidR="009A029B" w:rsidRPr="003E79C5" w:rsidRDefault="009A029B" w:rsidP="00D91257">
            <w:pPr>
              <w:rPr>
                <w:rFonts w:cstheme="minorHAnsi"/>
                <w:szCs w:val="20"/>
              </w:rPr>
            </w:pPr>
            <w:r w:rsidRPr="003E79C5">
              <w:rPr>
                <w:rFonts w:cstheme="minorHAnsi"/>
                <w:szCs w:val="20"/>
              </w:rPr>
              <w:t>Termijn</w:t>
            </w:r>
          </w:p>
        </w:tc>
        <w:tc>
          <w:tcPr>
            <w:tcW w:w="7206" w:type="dxa"/>
            <w:shd w:val="clear" w:color="auto" w:fill="auto"/>
          </w:tcPr>
          <w:p w14:paraId="39ACC6E0" w14:textId="77777777" w:rsidR="009A029B" w:rsidRPr="003E79C5" w:rsidRDefault="009A029B" w:rsidP="00D91257">
            <w:pPr>
              <w:rPr>
                <w:rFonts w:cstheme="minorHAnsi"/>
                <w:szCs w:val="20"/>
              </w:rPr>
            </w:pPr>
            <w:r w:rsidRPr="003E79C5">
              <w:rPr>
                <w:rFonts w:cstheme="minorHAnsi"/>
                <w:szCs w:val="20"/>
              </w:rPr>
              <w:t>14 dagen.</w:t>
            </w:r>
          </w:p>
        </w:tc>
      </w:tr>
      <w:tr w:rsidR="009A029B" w:rsidRPr="003E79C5" w14:paraId="22EA183E" w14:textId="77777777" w:rsidTr="00D91257">
        <w:tc>
          <w:tcPr>
            <w:tcW w:w="1983" w:type="dxa"/>
            <w:shd w:val="clear" w:color="auto" w:fill="auto"/>
          </w:tcPr>
          <w:p w14:paraId="6DC39A82" w14:textId="77777777" w:rsidR="009A029B" w:rsidRPr="003E79C5" w:rsidRDefault="009A029B" w:rsidP="00D91257">
            <w:pPr>
              <w:rPr>
                <w:rFonts w:cstheme="minorHAnsi"/>
                <w:szCs w:val="20"/>
              </w:rPr>
            </w:pPr>
            <w:r w:rsidRPr="003E79C5">
              <w:rPr>
                <w:rFonts w:cstheme="minorHAnsi"/>
                <w:szCs w:val="20"/>
              </w:rPr>
              <w:t>Criteria</w:t>
            </w:r>
          </w:p>
        </w:tc>
        <w:tc>
          <w:tcPr>
            <w:tcW w:w="7206" w:type="dxa"/>
            <w:shd w:val="clear" w:color="auto" w:fill="auto"/>
          </w:tcPr>
          <w:p w14:paraId="040B4C8A" w14:textId="77777777" w:rsidR="009A029B" w:rsidRPr="003E79C5" w:rsidRDefault="009A029B" w:rsidP="00D91257">
            <w:pPr>
              <w:pStyle w:val="Bullet3"/>
              <w:numPr>
                <w:ilvl w:val="0"/>
                <w:numId w:val="10"/>
              </w:numPr>
              <w:rPr>
                <w:rFonts w:asciiTheme="minorHAnsi" w:hAnsiTheme="minorHAnsi" w:cstheme="minorHAnsi"/>
                <w:sz w:val="20"/>
                <w:lang w:val="nl-NL"/>
              </w:rPr>
            </w:pPr>
            <w:r w:rsidRPr="003E79C5">
              <w:rPr>
                <w:rFonts w:asciiTheme="minorHAnsi" w:hAnsiTheme="minorHAnsi" w:cstheme="minorHAnsi"/>
                <w:color w:val="000000"/>
                <w:spacing w:val="1"/>
                <w:sz w:val="20"/>
                <w:lang w:val="nl-NL"/>
              </w:rPr>
              <w:t xml:space="preserve">volledigheid van de te overleggen gegevens; </w:t>
            </w:r>
          </w:p>
          <w:p w14:paraId="4083FF68" w14:textId="77777777" w:rsidR="009A029B" w:rsidRPr="003E79C5" w:rsidRDefault="009A029B" w:rsidP="00D91257">
            <w:pPr>
              <w:numPr>
                <w:ilvl w:val="0"/>
                <w:numId w:val="10"/>
              </w:numPr>
              <w:spacing w:line="260" w:lineRule="atLeast"/>
              <w:rPr>
                <w:rFonts w:cstheme="minorHAnsi"/>
                <w:szCs w:val="20"/>
              </w:rPr>
            </w:pPr>
            <w:r w:rsidRPr="003E79C5">
              <w:rPr>
                <w:rFonts w:cstheme="minorHAnsi"/>
                <w:szCs w:val="20"/>
              </w:rPr>
              <w:t>de eisen gesteld aan het Integraal Veiligheidsdossier, conform artikel 2.31 Arbeidsomstandighedenbesluit.</w:t>
            </w:r>
          </w:p>
        </w:tc>
      </w:tr>
    </w:tbl>
    <w:p w14:paraId="09B0C5BD" w14:textId="77777777" w:rsidR="009A029B" w:rsidRPr="003E79C5" w:rsidRDefault="009A029B" w:rsidP="009A029B">
      <w:pPr>
        <w:pStyle w:val="Lijstalinea"/>
        <w:ind w:left="705"/>
        <w:rPr>
          <w:rFonts w:cstheme="minorHAnsi"/>
          <w:b/>
          <w:szCs w:val="20"/>
        </w:rPr>
      </w:pPr>
    </w:p>
    <w:p w14:paraId="5D9E9483" w14:textId="77777777" w:rsidR="009A029B" w:rsidRPr="003E79C5" w:rsidRDefault="009A029B" w:rsidP="009A029B">
      <w:pPr>
        <w:rPr>
          <w:rFonts w:cstheme="minorHAnsi"/>
          <w:szCs w:val="20"/>
        </w:rPr>
      </w:pPr>
      <w:r w:rsidRPr="003E79C5">
        <w:rPr>
          <w:rFonts w:cstheme="minorHAnsi"/>
          <w:szCs w:val="20"/>
        </w:rPr>
        <w:t>APM06: Planning</w:t>
      </w:r>
    </w:p>
    <w:p w14:paraId="27B44FEA" w14:textId="77777777" w:rsidR="009A029B" w:rsidRPr="003E79C5" w:rsidRDefault="009A029B" w:rsidP="009A029B">
      <w:pPr>
        <w:pStyle w:val="Lijstalinea"/>
        <w:ind w:left="705"/>
        <w:rPr>
          <w:rFonts w:cstheme="minorHAnsi"/>
          <w:b/>
          <w:szCs w:val="20"/>
        </w:rPr>
      </w:pPr>
    </w:p>
    <w:tbl>
      <w:tblPr>
        <w:tblW w:w="9189" w:type="dxa"/>
        <w:tblInd w:w="133" w:type="dxa"/>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ook w:val="01E0" w:firstRow="1" w:lastRow="1" w:firstColumn="1" w:lastColumn="1" w:noHBand="0" w:noVBand="0"/>
      </w:tblPr>
      <w:tblGrid>
        <w:gridCol w:w="1983"/>
        <w:gridCol w:w="7206"/>
      </w:tblGrid>
      <w:tr w:rsidR="009A029B" w:rsidRPr="003E79C5" w14:paraId="337F555C" w14:textId="77777777" w:rsidTr="00D91257">
        <w:tc>
          <w:tcPr>
            <w:tcW w:w="1983" w:type="dxa"/>
            <w:shd w:val="clear" w:color="auto" w:fill="auto"/>
          </w:tcPr>
          <w:p w14:paraId="4B6A942E" w14:textId="77777777" w:rsidR="009A029B" w:rsidRPr="003E79C5" w:rsidRDefault="009A029B" w:rsidP="00D91257">
            <w:pPr>
              <w:rPr>
                <w:rFonts w:cstheme="minorHAnsi"/>
                <w:b/>
                <w:szCs w:val="20"/>
              </w:rPr>
            </w:pPr>
            <w:r w:rsidRPr="003E79C5">
              <w:rPr>
                <w:rFonts w:cstheme="minorHAnsi"/>
                <w:b/>
                <w:szCs w:val="20"/>
              </w:rPr>
              <w:t>Onderwerp</w:t>
            </w:r>
          </w:p>
        </w:tc>
        <w:tc>
          <w:tcPr>
            <w:tcW w:w="7206" w:type="dxa"/>
            <w:shd w:val="clear" w:color="auto" w:fill="auto"/>
          </w:tcPr>
          <w:p w14:paraId="52C39030" w14:textId="77777777" w:rsidR="009A029B" w:rsidRPr="003E79C5" w:rsidRDefault="009A029B" w:rsidP="00D91257">
            <w:pPr>
              <w:rPr>
                <w:rFonts w:cstheme="minorHAnsi"/>
                <w:b/>
                <w:szCs w:val="20"/>
              </w:rPr>
            </w:pPr>
            <w:r w:rsidRPr="003E79C5">
              <w:rPr>
                <w:rFonts w:cstheme="minorHAnsi"/>
                <w:b/>
                <w:szCs w:val="20"/>
              </w:rPr>
              <w:t>Beschrijving</w:t>
            </w:r>
          </w:p>
        </w:tc>
      </w:tr>
      <w:tr w:rsidR="009A029B" w:rsidRPr="003E79C5" w14:paraId="61F1BBF7" w14:textId="77777777" w:rsidTr="00D91257">
        <w:tc>
          <w:tcPr>
            <w:tcW w:w="1983" w:type="dxa"/>
            <w:shd w:val="clear" w:color="auto" w:fill="auto"/>
          </w:tcPr>
          <w:p w14:paraId="36FA6EAF" w14:textId="77777777" w:rsidR="009A029B" w:rsidRPr="003E79C5" w:rsidRDefault="009A029B" w:rsidP="00D91257">
            <w:pPr>
              <w:rPr>
                <w:rFonts w:cstheme="minorHAnsi"/>
                <w:szCs w:val="20"/>
              </w:rPr>
            </w:pPr>
            <w:r w:rsidRPr="003E79C5">
              <w:rPr>
                <w:rFonts w:cstheme="minorHAnsi"/>
                <w:szCs w:val="20"/>
              </w:rPr>
              <w:t>Tijdstip</w:t>
            </w:r>
          </w:p>
        </w:tc>
        <w:tc>
          <w:tcPr>
            <w:tcW w:w="7206" w:type="dxa"/>
            <w:shd w:val="clear" w:color="auto" w:fill="auto"/>
          </w:tcPr>
          <w:p w14:paraId="4074F542" w14:textId="77777777" w:rsidR="009A029B" w:rsidRPr="003E79C5" w:rsidRDefault="009A029B" w:rsidP="00D91257">
            <w:pPr>
              <w:rPr>
                <w:rFonts w:cstheme="minorHAnsi"/>
                <w:szCs w:val="20"/>
              </w:rPr>
            </w:pPr>
            <w:r w:rsidRPr="003E79C5">
              <w:rPr>
                <w:rFonts w:cstheme="minorHAnsi"/>
                <w:szCs w:val="20"/>
              </w:rPr>
              <w:t>Bij PMP.</w:t>
            </w:r>
          </w:p>
        </w:tc>
      </w:tr>
      <w:tr w:rsidR="009A029B" w:rsidRPr="003E79C5" w14:paraId="31E855FA" w14:textId="77777777" w:rsidTr="00D91257">
        <w:tc>
          <w:tcPr>
            <w:tcW w:w="1983" w:type="dxa"/>
            <w:shd w:val="clear" w:color="auto" w:fill="auto"/>
          </w:tcPr>
          <w:p w14:paraId="11C4EE84" w14:textId="77777777" w:rsidR="009A029B" w:rsidRPr="003E79C5" w:rsidRDefault="009A029B" w:rsidP="00D91257">
            <w:pPr>
              <w:rPr>
                <w:rFonts w:cstheme="minorHAnsi"/>
                <w:szCs w:val="20"/>
              </w:rPr>
            </w:pPr>
            <w:r w:rsidRPr="003E79C5">
              <w:rPr>
                <w:rFonts w:cstheme="minorHAnsi"/>
                <w:szCs w:val="20"/>
              </w:rPr>
              <w:t>Aantal exemplaren</w:t>
            </w:r>
          </w:p>
        </w:tc>
        <w:tc>
          <w:tcPr>
            <w:tcW w:w="7206" w:type="dxa"/>
            <w:shd w:val="clear" w:color="auto" w:fill="auto"/>
          </w:tcPr>
          <w:p w14:paraId="4AFEF420" w14:textId="77777777" w:rsidR="009A029B" w:rsidRPr="003E79C5" w:rsidRDefault="009A029B" w:rsidP="00D91257">
            <w:pPr>
              <w:rPr>
                <w:rFonts w:cstheme="minorHAnsi"/>
                <w:szCs w:val="20"/>
              </w:rPr>
            </w:pPr>
            <w:r w:rsidRPr="003E79C5">
              <w:rPr>
                <w:rFonts w:cstheme="minorHAnsi"/>
                <w:szCs w:val="20"/>
              </w:rPr>
              <w:t>1x digitaal.</w:t>
            </w:r>
          </w:p>
        </w:tc>
      </w:tr>
      <w:tr w:rsidR="009A029B" w:rsidRPr="003E79C5" w14:paraId="10F8F4CA" w14:textId="77777777" w:rsidTr="00D91257">
        <w:tc>
          <w:tcPr>
            <w:tcW w:w="1983" w:type="dxa"/>
            <w:shd w:val="clear" w:color="auto" w:fill="auto"/>
          </w:tcPr>
          <w:p w14:paraId="3937364E" w14:textId="77777777" w:rsidR="009A029B" w:rsidRPr="003E79C5" w:rsidRDefault="009A029B" w:rsidP="00D91257">
            <w:pPr>
              <w:rPr>
                <w:rFonts w:cstheme="minorHAnsi"/>
                <w:szCs w:val="20"/>
              </w:rPr>
            </w:pPr>
            <w:r w:rsidRPr="003E79C5">
              <w:rPr>
                <w:rFonts w:cstheme="minorHAnsi"/>
                <w:szCs w:val="20"/>
              </w:rPr>
              <w:t>Te overleggen gegevens</w:t>
            </w:r>
          </w:p>
        </w:tc>
        <w:tc>
          <w:tcPr>
            <w:tcW w:w="7206" w:type="dxa"/>
            <w:shd w:val="clear" w:color="auto" w:fill="auto"/>
          </w:tcPr>
          <w:p w14:paraId="162B2A0D" w14:textId="77777777" w:rsidR="009A029B" w:rsidRPr="003E79C5" w:rsidRDefault="009A029B" w:rsidP="00D91257">
            <w:pPr>
              <w:spacing w:line="260" w:lineRule="atLeast"/>
              <w:rPr>
                <w:rFonts w:cstheme="minorHAnsi"/>
                <w:szCs w:val="20"/>
              </w:rPr>
            </w:pPr>
            <w:r w:rsidRPr="003E79C5">
              <w:rPr>
                <w:rFonts w:cstheme="minorHAnsi"/>
                <w:szCs w:val="20"/>
              </w:rPr>
              <w:t>Planning</w:t>
            </w:r>
          </w:p>
        </w:tc>
      </w:tr>
      <w:tr w:rsidR="009A029B" w:rsidRPr="003E79C5" w14:paraId="108F3EAA" w14:textId="77777777" w:rsidTr="00D91257">
        <w:tc>
          <w:tcPr>
            <w:tcW w:w="1983" w:type="dxa"/>
            <w:shd w:val="clear" w:color="auto" w:fill="auto"/>
          </w:tcPr>
          <w:p w14:paraId="39D3A879" w14:textId="77777777" w:rsidR="009A029B" w:rsidRPr="003E79C5" w:rsidRDefault="009A029B" w:rsidP="00D91257">
            <w:pPr>
              <w:rPr>
                <w:rFonts w:cstheme="minorHAnsi"/>
                <w:szCs w:val="20"/>
              </w:rPr>
            </w:pPr>
            <w:r w:rsidRPr="003E79C5">
              <w:rPr>
                <w:rFonts w:cstheme="minorHAnsi"/>
                <w:szCs w:val="20"/>
              </w:rPr>
              <w:t>Termijn</w:t>
            </w:r>
          </w:p>
        </w:tc>
        <w:tc>
          <w:tcPr>
            <w:tcW w:w="7206" w:type="dxa"/>
            <w:shd w:val="clear" w:color="auto" w:fill="auto"/>
          </w:tcPr>
          <w:p w14:paraId="07F3018D" w14:textId="77777777" w:rsidR="009A029B" w:rsidRPr="003E79C5" w:rsidRDefault="009A029B" w:rsidP="00D91257">
            <w:pPr>
              <w:rPr>
                <w:rFonts w:cstheme="minorHAnsi"/>
                <w:szCs w:val="20"/>
              </w:rPr>
            </w:pPr>
            <w:r w:rsidRPr="003E79C5">
              <w:rPr>
                <w:rFonts w:cstheme="minorHAnsi"/>
                <w:szCs w:val="20"/>
              </w:rPr>
              <w:t>14 dagen.</w:t>
            </w:r>
          </w:p>
        </w:tc>
      </w:tr>
      <w:tr w:rsidR="009A029B" w:rsidRPr="003E79C5" w14:paraId="0231A28A" w14:textId="77777777" w:rsidTr="00D91257">
        <w:tc>
          <w:tcPr>
            <w:tcW w:w="1983" w:type="dxa"/>
            <w:shd w:val="clear" w:color="auto" w:fill="auto"/>
          </w:tcPr>
          <w:p w14:paraId="6263BB53" w14:textId="77777777" w:rsidR="009A029B" w:rsidRPr="003E79C5" w:rsidRDefault="009A029B" w:rsidP="00D91257">
            <w:pPr>
              <w:rPr>
                <w:rFonts w:cstheme="minorHAnsi"/>
                <w:szCs w:val="20"/>
              </w:rPr>
            </w:pPr>
            <w:r w:rsidRPr="003E79C5">
              <w:rPr>
                <w:rFonts w:cstheme="minorHAnsi"/>
                <w:szCs w:val="20"/>
              </w:rPr>
              <w:t>Criteria</w:t>
            </w:r>
          </w:p>
        </w:tc>
        <w:tc>
          <w:tcPr>
            <w:tcW w:w="7206" w:type="dxa"/>
            <w:shd w:val="clear" w:color="auto" w:fill="auto"/>
          </w:tcPr>
          <w:p w14:paraId="27164881" w14:textId="77777777" w:rsidR="009A029B" w:rsidRPr="003E79C5" w:rsidRDefault="009A029B" w:rsidP="00D91257">
            <w:pPr>
              <w:pStyle w:val="Bullet3"/>
              <w:numPr>
                <w:ilvl w:val="0"/>
                <w:numId w:val="10"/>
              </w:numPr>
              <w:rPr>
                <w:rFonts w:asciiTheme="minorHAnsi" w:hAnsiTheme="minorHAnsi" w:cstheme="minorHAnsi"/>
                <w:sz w:val="20"/>
                <w:lang w:val="nl-NL"/>
              </w:rPr>
            </w:pPr>
            <w:r w:rsidRPr="003E79C5">
              <w:rPr>
                <w:rFonts w:asciiTheme="minorHAnsi" w:hAnsiTheme="minorHAnsi" w:cstheme="minorHAnsi"/>
                <w:sz w:val="20"/>
                <w:lang w:val="nl-NL"/>
              </w:rPr>
              <w:t>actualiteit;</w:t>
            </w:r>
          </w:p>
          <w:p w14:paraId="1CE83F2D" w14:textId="77777777" w:rsidR="009A029B" w:rsidRPr="003E79C5" w:rsidRDefault="009A029B" w:rsidP="00D91257">
            <w:pPr>
              <w:pStyle w:val="Bullet3"/>
              <w:numPr>
                <w:ilvl w:val="0"/>
                <w:numId w:val="10"/>
              </w:numPr>
              <w:rPr>
                <w:rFonts w:asciiTheme="minorHAnsi" w:hAnsiTheme="minorHAnsi" w:cstheme="minorHAnsi"/>
                <w:color w:val="000000"/>
                <w:spacing w:val="1"/>
                <w:sz w:val="20"/>
                <w:lang w:val="nl-NL"/>
              </w:rPr>
            </w:pPr>
            <w:r w:rsidRPr="003E79C5">
              <w:rPr>
                <w:rFonts w:asciiTheme="minorHAnsi" w:hAnsiTheme="minorHAnsi" w:cstheme="minorHAnsi"/>
                <w:color w:val="000000"/>
                <w:spacing w:val="1"/>
                <w:sz w:val="20"/>
                <w:lang w:val="nl-NL"/>
              </w:rPr>
              <w:t>volledigheid van de te overleggen gegevens;</w:t>
            </w:r>
          </w:p>
          <w:p w14:paraId="14CC71AC" w14:textId="77777777" w:rsidR="009A029B" w:rsidRPr="003E79C5" w:rsidRDefault="009A029B" w:rsidP="00D91257">
            <w:pPr>
              <w:numPr>
                <w:ilvl w:val="0"/>
                <w:numId w:val="10"/>
              </w:numPr>
              <w:spacing w:line="260" w:lineRule="atLeast"/>
              <w:rPr>
                <w:rFonts w:cstheme="minorHAnsi"/>
                <w:szCs w:val="20"/>
              </w:rPr>
            </w:pPr>
            <w:r w:rsidRPr="003E79C5">
              <w:rPr>
                <w:rFonts w:cstheme="minorHAnsi"/>
                <w:color w:val="000000"/>
                <w:spacing w:val="1"/>
                <w:szCs w:val="20"/>
              </w:rPr>
              <w:t>de eisen gesteld aan de planning, conform eis PM22.</w:t>
            </w:r>
          </w:p>
        </w:tc>
      </w:tr>
    </w:tbl>
    <w:p w14:paraId="6728780E" w14:textId="169296D7" w:rsidR="007614C5" w:rsidRPr="003E79C5" w:rsidRDefault="007614C5" w:rsidP="009A029B">
      <w:pPr>
        <w:rPr>
          <w:rFonts w:cstheme="minorHAnsi"/>
          <w:szCs w:val="20"/>
        </w:rPr>
      </w:pPr>
    </w:p>
    <w:p w14:paraId="05035E93" w14:textId="63A1789D" w:rsidR="007614C5" w:rsidRPr="003E79C5" w:rsidRDefault="007614C5" w:rsidP="007614C5">
      <w:pPr>
        <w:rPr>
          <w:rFonts w:cstheme="minorHAnsi"/>
          <w:szCs w:val="20"/>
        </w:rPr>
      </w:pPr>
      <w:r w:rsidRPr="003E79C5">
        <w:rPr>
          <w:rFonts w:cstheme="minorHAnsi"/>
          <w:szCs w:val="20"/>
        </w:rPr>
        <w:t xml:space="preserve">APM07: </w:t>
      </w:r>
      <w:r w:rsidRPr="003E79C5">
        <w:rPr>
          <w:rFonts w:cstheme="minorHAnsi"/>
          <w:b/>
          <w:bCs/>
        </w:rPr>
        <w:t>BPKV-beloftes</w:t>
      </w:r>
    </w:p>
    <w:p w14:paraId="6D4FEA77" w14:textId="77777777" w:rsidR="007614C5" w:rsidRPr="003E79C5" w:rsidRDefault="007614C5" w:rsidP="007614C5">
      <w:pPr>
        <w:pStyle w:val="Lijstalinea"/>
        <w:ind w:left="705"/>
        <w:rPr>
          <w:rFonts w:cstheme="minorHAnsi"/>
          <w:b/>
          <w:szCs w:val="20"/>
        </w:rPr>
      </w:pPr>
    </w:p>
    <w:tbl>
      <w:tblPr>
        <w:tblW w:w="9189" w:type="dxa"/>
        <w:tblInd w:w="133" w:type="dxa"/>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ook w:val="01E0" w:firstRow="1" w:lastRow="1" w:firstColumn="1" w:lastColumn="1" w:noHBand="0" w:noVBand="0"/>
      </w:tblPr>
      <w:tblGrid>
        <w:gridCol w:w="1983"/>
        <w:gridCol w:w="7206"/>
      </w:tblGrid>
      <w:tr w:rsidR="007614C5" w:rsidRPr="003E79C5" w14:paraId="6C0D41B0" w14:textId="77777777" w:rsidTr="00785C37">
        <w:tc>
          <w:tcPr>
            <w:tcW w:w="1983" w:type="dxa"/>
            <w:shd w:val="clear" w:color="auto" w:fill="auto"/>
          </w:tcPr>
          <w:p w14:paraId="2DE2D8DC" w14:textId="77777777" w:rsidR="007614C5" w:rsidRPr="003E79C5" w:rsidRDefault="007614C5" w:rsidP="00785C37">
            <w:pPr>
              <w:rPr>
                <w:rFonts w:cstheme="minorHAnsi"/>
                <w:b/>
                <w:szCs w:val="20"/>
              </w:rPr>
            </w:pPr>
            <w:r w:rsidRPr="003E79C5">
              <w:rPr>
                <w:rFonts w:cstheme="minorHAnsi"/>
                <w:b/>
                <w:szCs w:val="20"/>
              </w:rPr>
              <w:t>Onderwerp</w:t>
            </w:r>
          </w:p>
        </w:tc>
        <w:tc>
          <w:tcPr>
            <w:tcW w:w="7206" w:type="dxa"/>
            <w:shd w:val="clear" w:color="auto" w:fill="auto"/>
          </w:tcPr>
          <w:p w14:paraId="72A62CB0" w14:textId="77777777" w:rsidR="007614C5" w:rsidRPr="003E79C5" w:rsidRDefault="007614C5" w:rsidP="00785C37">
            <w:pPr>
              <w:rPr>
                <w:rFonts w:cstheme="minorHAnsi"/>
                <w:b/>
                <w:szCs w:val="20"/>
              </w:rPr>
            </w:pPr>
            <w:r w:rsidRPr="003E79C5">
              <w:rPr>
                <w:rFonts w:cstheme="minorHAnsi"/>
                <w:b/>
                <w:szCs w:val="20"/>
              </w:rPr>
              <w:t>Beschrijving</w:t>
            </w:r>
          </w:p>
        </w:tc>
      </w:tr>
      <w:tr w:rsidR="007614C5" w:rsidRPr="003E79C5" w14:paraId="546D4461" w14:textId="77777777" w:rsidTr="00785C37">
        <w:tc>
          <w:tcPr>
            <w:tcW w:w="1983" w:type="dxa"/>
            <w:shd w:val="clear" w:color="auto" w:fill="auto"/>
          </w:tcPr>
          <w:p w14:paraId="539DF08D" w14:textId="77777777" w:rsidR="007614C5" w:rsidRPr="003E79C5" w:rsidRDefault="007614C5" w:rsidP="00785C37">
            <w:pPr>
              <w:rPr>
                <w:rFonts w:cstheme="minorHAnsi"/>
                <w:szCs w:val="20"/>
              </w:rPr>
            </w:pPr>
            <w:r w:rsidRPr="003E79C5">
              <w:rPr>
                <w:rFonts w:cstheme="minorHAnsi"/>
                <w:szCs w:val="20"/>
              </w:rPr>
              <w:t>Tijdstip</w:t>
            </w:r>
          </w:p>
        </w:tc>
        <w:tc>
          <w:tcPr>
            <w:tcW w:w="7206" w:type="dxa"/>
            <w:shd w:val="clear" w:color="auto" w:fill="auto"/>
          </w:tcPr>
          <w:p w14:paraId="6D22358D" w14:textId="7F7F9903" w:rsidR="007614C5" w:rsidRPr="003E79C5" w:rsidRDefault="007614C5" w:rsidP="00785C37">
            <w:pPr>
              <w:rPr>
                <w:rFonts w:cstheme="minorHAnsi"/>
                <w:szCs w:val="20"/>
              </w:rPr>
            </w:pPr>
            <w:r w:rsidRPr="003E79C5">
              <w:rPr>
                <w:rFonts w:cstheme="minorHAnsi"/>
                <w:szCs w:val="20"/>
              </w:rPr>
              <w:t>Binnen 5 dagen na gunning.</w:t>
            </w:r>
          </w:p>
        </w:tc>
      </w:tr>
      <w:tr w:rsidR="007614C5" w:rsidRPr="003E79C5" w14:paraId="5F0F8259" w14:textId="77777777" w:rsidTr="00785C37">
        <w:tc>
          <w:tcPr>
            <w:tcW w:w="1983" w:type="dxa"/>
            <w:shd w:val="clear" w:color="auto" w:fill="auto"/>
          </w:tcPr>
          <w:p w14:paraId="7EE51547" w14:textId="77777777" w:rsidR="007614C5" w:rsidRPr="003E79C5" w:rsidRDefault="007614C5" w:rsidP="00785C37">
            <w:pPr>
              <w:rPr>
                <w:rFonts w:cstheme="minorHAnsi"/>
                <w:szCs w:val="20"/>
              </w:rPr>
            </w:pPr>
            <w:r w:rsidRPr="003E79C5">
              <w:rPr>
                <w:rFonts w:cstheme="minorHAnsi"/>
                <w:szCs w:val="20"/>
              </w:rPr>
              <w:t>Aantal exemplaren</w:t>
            </w:r>
          </w:p>
        </w:tc>
        <w:tc>
          <w:tcPr>
            <w:tcW w:w="7206" w:type="dxa"/>
            <w:shd w:val="clear" w:color="auto" w:fill="auto"/>
          </w:tcPr>
          <w:p w14:paraId="356E2F0B" w14:textId="77777777" w:rsidR="007614C5" w:rsidRPr="003E79C5" w:rsidRDefault="007614C5" w:rsidP="00785C37">
            <w:pPr>
              <w:rPr>
                <w:rFonts w:cstheme="minorHAnsi"/>
                <w:szCs w:val="20"/>
              </w:rPr>
            </w:pPr>
            <w:r w:rsidRPr="003E79C5">
              <w:rPr>
                <w:rFonts w:cstheme="minorHAnsi"/>
                <w:szCs w:val="20"/>
              </w:rPr>
              <w:t>1x digitaal.</w:t>
            </w:r>
          </w:p>
        </w:tc>
      </w:tr>
      <w:tr w:rsidR="007614C5" w:rsidRPr="003E79C5" w14:paraId="14FF5D40" w14:textId="77777777" w:rsidTr="00785C37">
        <w:tc>
          <w:tcPr>
            <w:tcW w:w="1983" w:type="dxa"/>
            <w:shd w:val="clear" w:color="auto" w:fill="auto"/>
          </w:tcPr>
          <w:p w14:paraId="710889DD" w14:textId="77777777" w:rsidR="007614C5" w:rsidRPr="003E79C5" w:rsidRDefault="007614C5" w:rsidP="00785C37">
            <w:pPr>
              <w:rPr>
                <w:rFonts w:cstheme="minorHAnsi"/>
                <w:szCs w:val="20"/>
              </w:rPr>
            </w:pPr>
            <w:r w:rsidRPr="003E79C5">
              <w:rPr>
                <w:rFonts w:cstheme="minorHAnsi"/>
                <w:szCs w:val="20"/>
              </w:rPr>
              <w:t>Te overleggen gegevens</w:t>
            </w:r>
          </w:p>
        </w:tc>
        <w:tc>
          <w:tcPr>
            <w:tcW w:w="7206" w:type="dxa"/>
            <w:shd w:val="clear" w:color="auto" w:fill="auto"/>
          </w:tcPr>
          <w:p w14:paraId="6F9DD4F3" w14:textId="478D1C4A" w:rsidR="007614C5" w:rsidRPr="003E79C5" w:rsidRDefault="007614C5" w:rsidP="00785C37">
            <w:pPr>
              <w:spacing w:line="260" w:lineRule="atLeast"/>
              <w:rPr>
                <w:rFonts w:cstheme="minorHAnsi"/>
                <w:szCs w:val="20"/>
              </w:rPr>
            </w:pPr>
            <w:r w:rsidRPr="003E79C5">
              <w:rPr>
                <w:rFonts w:cstheme="minorHAnsi"/>
                <w:szCs w:val="20"/>
              </w:rPr>
              <w:t>Een overzicht van alle beste prijs-kwaliteitverhouding (BPKV) beloftes op basis waarvan de ON het werk heeft gegund gekregen</w:t>
            </w:r>
            <w:r w:rsidR="000F44D6" w:rsidRPr="003E79C5">
              <w:rPr>
                <w:rFonts w:cstheme="minorHAnsi"/>
                <w:szCs w:val="20"/>
              </w:rPr>
              <w:t>, inclusief behaalde kwaliteitswaarde per belofte.</w:t>
            </w:r>
          </w:p>
        </w:tc>
      </w:tr>
      <w:tr w:rsidR="007614C5" w:rsidRPr="003E79C5" w14:paraId="1891D742" w14:textId="77777777" w:rsidTr="00785C37">
        <w:tc>
          <w:tcPr>
            <w:tcW w:w="1983" w:type="dxa"/>
            <w:shd w:val="clear" w:color="auto" w:fill="auto"/>
          </w:tcPr>
          <w:p w14:paraId="23A9142D" w14:textId="77777777" w:rsidR="007614C5" w:rsidRPr="003E79C5" w:rsidRDefault="007614C5" w:rsidP="00785C37">
            <w:pPr>
              <w:rPr>
                <w:rFonts w:cstheme="minorHAnsi"/>
                <w:szCs w:val="20"/>
              </w:rPr>
            </w:pPr>
            <w:r w:rsidRPr="003E79C5">
              <w:rPr>
                <w:rFonts w:cstheme="minorHAnsi"/>
                <w:szCs w:val="20"/>
              </w:rPr>
              <w:t>Termijn</w:t>
            </w:r>
          </w:p>
        </w:tc>
        <w:tc>
          <w:tcPr>
            <w:tcW w:w="7206" w:type="dxa"/>
            <w:shd w:val="clear" w:color="auto" w:fill="auto"/>
          </w:tcPr>
          <w:p w14:paraId="2877D778" w14:textId="33CFF729" w:rsidR="007614C5" w:rsidRPr="003E79C5" w:rsidRDefault="007614C5" w:rsidP="00785C37">
            <w:pPr>
              <w:rPr>
                <w:rFonts w:cstheme="minorHAnsi"/>
                <w:szCs w:val="20"/>
              </w:rPr>
            </w:pPr>
            <w:r w:rsidRPr="003E79C5">
              <w:rPr>
                <w:rFonts w:cstheme="minorHAnsi"/>
                <w:szCs w:val="20"/>
              </w:rPr>
              <w:t>7 dagen</w:t>
            </w:r>
          </w:p>
        </w:tc>
      </w:tr>
      <w:tr w:rsidR="007614C5" w:rsidRPr="003E79C5" w14:paraId="5D433F33" w14:textId="77777777" w:rsidTr="00785C37">
        <w:tc>
          <w:tcPr>
            <w:tcW w:w="1983" w:type="dxa"/>
            <w:shd w:val="clear" w:color="auto" w:fill="auto"/>
          </w:tcPr>
          <w:p w14:paraId="2DFBCF73" w14:textId="77777777" w:rsidR="007614C5" w:rsidRPr="003E79C5" w:rsidRDefault="007614C5" w:rsidP="00785C37">
            <w:pPr>
              <w:rPr>
                <w:rFonts w:cstheme="minorHAnsi"/>
                <w:szCs w:val="20"/>
              </w:rPr>
            </w:pPr>
            <w:r w:rsidRPr="003E79C5">
              <w:rPr>
                <w:rFonts w:cstheme="minorHAnsi"/>
                <w:szCs w:val="20"/>
              </w:rPr>
              <w:t>Criteria</w:t>
            </w:r>
          </w:p>
        </w:tc>
        <w:tc>
          <w:tcPr>
            <w:tcW w:w="7206" w:type="dxa"/>
            <w:shd w:val="clear" w:color="auto" w:fill="auto"/>
          </w:tcPr>
          <w:p w14:paraId="603161A3" w14:textId="2AF64697" w:rsidR="007614C5" w:rsidRPr="003E79C5" w:rsidRDefault="007614C5" w:rsidP="00785C37">
            <w:pPr>
              <w:pStyle w:val="Bullet3"/>
              <w:numPr>
                <w:ilvl w:val="0"/>
                <w:numId w:val="10"/>
              </w:numPr>
              <w:rPr>
                <w:rFonts w:asciiTheme="minorHAnsi" w:hAnsiTheme="minorHAnsi" w:cstheme="minorHAnsi"/>
                <w:color w:val="000000"/>
                <w:spacing w:val="1"/>
                <w:sz w:val="20"/>
                <w:lang w:val="nl-NL"/>
              </w:rPr>
            </w:pPr>
            <w:r w:rsidRPr="003E79C5">
              <w:rPr>
                <w:rFonts w:asciiTheme="minorHAnsi" w:hAnsiTheme="minorHAnsi" w:cstheme="minorHAnsi"/>
                <w:color w:val="000000"/>
                <w:spacing w:val="1"/>
                <w:sz w:val="20"/>
                <w:lang w:val="nl-NL"/>
              </w:rPr>
              <w:t xml:space="preserve">volledigheid van de te overleggen </w:t>
            </w:r>
            <w:r w:rsidR="000F44D6" w:rsidRPr="003E79C5">
              <w:rPr>
                <w:rFonts w:asciiTheme="minorHAnsi" w:hAnsiTheme="minorHAnsi" w:cstheme="minorHAnsi"/>
                <w:color w:val="000000"/>
                <w:spacing w:val="1"/>
                <w:sz w:val="20"/>
                <w:lang w:val="nl-NL"/>
              </w:rPr>
              <w:t>g</w:t>
            </w:r>
            <w:r w:rsidRPr="003E79C5">
              <w:rPr>
                <w:rFonts w:asciiTheme="minorHAnsi" w:hAnsiTheme="minorHAnsi" w:cstheme="minorHAnsi"/>
                <w:color w:val="000000"/>
                <w:spacing w:val="1"/>
                <w:sz w:val="20"/>
                <w:lang w:val="nl-NL"/>
              </w:rPr>
              <w:t>egevens;</w:t>
            </w:r>
          </w:p>
          <w:p w14:paraId="617B9656" w14:textId="7C1CBE23" w:rsidR="007614C5" w:rsidRPr="003E79C5" w:rsidRDefault="000F44D6" w:rsidP="000F44D6">
            <w:pPr>
              <w:pStyle w:val="Bullet3"/>
              <w:numPr>
                <w:ilvl w:val="0"/>
                <w:numId w:val="10"/>
              </w:numPr>
              <w:rPr>
                <w:rFonts w:asciiTheme="minorHAnsi" w:hAnsiTheme="minorHAnsi" w:cstheme="minorHAnsi"/>
                <w:color w:val="000000"/>
                <w:spacing w:val="1"/>
                <w:sz w:val="20"/>
                <w:lang w:val="nl-NL"/>
              </w:rPr>
            </w:pPr>
            <w:r w:rsidRPr="003E79C5">
              <w:rPr>
                <w:rFonts w:asciiTheme="minorHAnsi" w:hAnsiTheme="minorHAnsi" w:cstheme="minorHAnsi"/>
                <w:color w:val="000000"/>
                <w:spacing w:val="1"/>
                <w:sz w:val="20"/>
                <w:lang w:val="nl-NL"/>
              </w:rPr>
              <w:t>koppeling van behaalde kwaliteitswaarde in relatie tot de belofte.</w:t>
            </w:r>
          </w:p>
        </w:tc>
      </w:tr>
    </w:tbl>
    <w:p w14:paraId="10B18336" w14:textId="42867980" w:rsidR="007614C5" w:rsidRPr="003E79C5" w:rsidRDefault="007614C5" w:rsidP="009A029B">
      <w:pPr>
        <w:rPr>
          <w:rFonts w:cstheme="minorHAnsi"/>
          <w:szCs w:val="20"/>
        </w:rPr>
      </w:pPr>
    </w:p>
    <w:p w14:paraId="1EA98048" w14:textId="77777777" w:rsidR="007614C5" w:rsidRPr="003E79C5" w:rsidRDefault="007614C5" w:rsidP="009A029B">
      <w:pPr>
        <w:rPr>
          <w:rFonts w:cstheme="minorHAnsi"/>
          <w:szCs w:val="20"/>
        </w:rPr>
      </w:pPr>
    </w:p>
    <w:p w14:paraId="241D59CA" w14:textId="77777777" w:rsidR="009A029B" w:rsidRPr="003E79C5" w:rsidRDefault="009A029B" w:rsidP="009A029B">
      <w:pPr>
        <w:rPr>
          <w:rFonts w:cstheme="minorHAnsi"/>
          <w:szCs w:val="20"/>
          <w:u w:val="single"/>
        </w:rPr>
      </w:pPr>
      <w:r w:rsidRPr="003E79C5">
        <w:rPr>
          <w:rFonts w:cstheme="minorHAnsi"/>
          <w:szCs w:val="20"/>
          <w:u w:val="single"/>
        </w:rPr>
        <w:t>2.2</w:t>
      </w:r>
      <w:r w:rsidRPr="003E79C5">
        <w:rPr>
          <w:rFonts w:cstheme="minorHAnsi"/>
          <w:szCs w:val="20"/>
          <w:u w:val="single"/>
        </w:rPr>
        <w:tab/>
        <w:t>Financieel management</w:t>
      </w:r>
    </w:p>
    <w:p w14:paraId="150A7007" w14:textId="77777777" w:rsidR="009A029B" w:rsidRPr="003E79C5" w:rsidRDefault="009A029B" w:rsidP="009A029B">
      <w:pPr>
        <w:rPr>
          <w:rFonts w:cstheme="minorHAnsi"/>
          <w:szCs w:val="20"/>
        </w:rPr>
      </w:pPr>
      <w:r w:rsidRPr="003E79C5">
        <w:rPr>
          <w:rFonts w:cstheme="minorHAnsi"/>
          <w:szCs w:val="20"/>
        </w:rPr>
        <w:t xml:space="preserve"> </w:t>
      </w:r>
    </w:p>
    <w:p w14:paraId="4C78879F" w14:textId="77777777" w:rsidR="009A029B" w:rsidRPr="003E79C5" w:rsidRDefault="009A029B" w:rsidP="009A029B">
      <w:pPr>
        <w:rPr>
          <w:rFonts w:cstheme="minorHAnsi"/>
          <w:szCs w:val="20"/>
        </w:rPr>
      </w:pPr>
      <w:r w:rsidRPr="003E79C5">
        <w:rPr>
          <w:rFonts w:cstheme="minorHAnsi"/>
          <w:szCs w:val="20"/>
        </w:rPr>
        <w:t>AFM01: Bankgarantie m.b.t. realisatie van het werk</w:t>
      </w:r>
    </w:p>
    <w:p w14:paraId="46F7B8C0" w14:textId="77777777" w:rsidR="009A029B" w:rsidRPr="003E79C5" w:rsidRDefault="009A029B" w:rsidP="009A029B">
      <w:pPr>
        <w:pStyle w:val="Lijstalinea"/>
        <w:ind w:left="705"/>
        <w:rPr>
          <w:rFonts w:cstheme="minorHAnsi"/>
          <w:b/>
          <w:szCs w:val="20"/>
        </w:rPr>
      </w:pPr>
    </w:p>
    <w:tbl>
      <w:tblPr>
        <w:tblW w:w="9189" w:type="dxa"/>
        <w:tblInd w:w="133" w:type="dxa"/>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ook w:val="01E0" w:firstRow="1" w:lastRow="1" w:firstColumn="1" w:lastColumn="1" w:noHBand="0" w:noVBand="0"/>
      </w:tblPr>
      <w:tblGrid>
        <w:gridCol w:w="2102"/>
        <w:gridCol w:w="7087"/>
      </w:tblGrid>
      <w:tr w:rsidR="009A029B" w:rsidRPr="003E79C5" w14:paraId="26C2C704" w14:textId="77777777" w:rsidTr="00D91257">
        <w:trPr>
          <w:tblHeader/>
        </w:trPr>
        <w:tc>
          <w:tcPr>
            <w:tcW w:w="2102" w:type="dxa"/>
            <w:shd w:val="clear" w:color="auto" w:fill="auto"/>
          </w:tcPr>
          <w:p w14:paraId="28777D5C" w14:textId="77777777" w:rsidR="009A029B" w:rsidRPr="003E79C5" w:rsidRDefault="009A029B" w:rsidP="00D91257">
            <w:pPr>
              <w:rPr>
                <w:rFonts w:cstheme="minorHAnsi"/>
                <w:b/>
                <w:szCs w:val="20"/>
              </w:rPr>
            </w:pPr>
            <w:r w:rsidRPr="003E79C5">
              <w:rPr>
                <w:rFonts w:cstheme="minorHAnsi"/>
                <w:b/>
                <w:szCs w:val="20"/>
              </w:rPr>
              <w:t>Onderwerp</w:t>
            </w:r>
          </w:p>
        </w:tc>
        <w:tc>
          <w:tcPr>
            <w:tcW w:w="7087" w:type="dxa"/>
            <w:shd w:val="clear" w:color="auto" w:fill="auto"/>
          </w:tcPr>
          <w:p w14:paraId="0B110393" w14:textId="77777777" w:rsidR="009A029B" w:rsidRPr="003E79C5" w:rsidRDefault="009A029B" w:rsidP="00D91257">
            <w:pPr>
              <w:rPr>
                <w:rFonts w:cstheme="minorHAnsi"/>
                <w:b/>
                <w:szCs w:val="20"/>
              </w:rPr>
            </w:pPr>
            <w:r w:rsidRPr="003E79C5">
              <w:rPr>
                <w:rFonts w:cstheme="minorHAnsi"/>
                <w:b/>
                <w:szCs w:val="20"/>
              </w:rPr>
              <w:t>Beschrijving</w:t>
            </w:r>
          </w:p>
        </w:tc>
      </w:tr>
      <w:tr w:rsidR="009A029B" w:rsidRPr="003E79C5" w14:paraId="762CAF97" w14:textId="77777777" w:rsidTr="00D91257">
        <w:tc>
          <w:tcPr>
            <w:tcW w:w="2102" w:type="dxa"/>
            <w:shd w:val="clear" w:color="auto" w:fill="auto"/>
          </w:tcPr>
          <w:p w14:paraId="1959A92A" w14:textId="77777777" w:rsidR="009A029B" w:rsidRPr="003E79C5" w:rsidRDefault="009A029B" w:rsidP="00D91257">
            <w:pPr>
              <w:rPr>
                <w:rFonts w:cstheme="minorHAnsi"/>
                <w:szCs w:val="20"/>
              </w:rPr>
            </w:pPr>
            <w:r w:rsidRPr="003E79C5">
              <w:rPr>
                <w:rFonts w:cstheme="minorHAnsi"/>
                <w:szCs w:val="20"/>
              </w:rPr>
              <w:t>Tijdstip</w:t>
            </w:r>
          </w:p>
        </w:tc>
        <w:tc>
          <w:tcPr>
            <w:tcW w:w="7087" w:type="dxa"/>
            <w:shd w:val="clear" w:color="auto" w:fill="auto"/>
          </w:tcPr>
          <w:p w14:paraId="1FBB7964" w14:textId="77777777" w:rsidR="009A029B" w:rsidRPr="003E79C5" w:rsidRDefault="009A029B" w:rsidP="00D91257">
            <w:pPr>
              <w:rPr>
                <w:rFonts w:cstheme="minorHAnsi"/>
                <w:szCs w:val="20"/>
              </w:rPr>
            </w:pPr>
            <w:r w:rsidRPr="003E79C5">
              <w:rPr>
                <w:rFonts w:cstheme="minorHAnsi"/>
                <w:szCs w:val="20"/>
              </w:rPr>
              <w:t>Uiterlijk 21 dagen na opdrachtverlening.</w:t>
            </w:r>
          </w:p>
        </w:tc>
      </w:tr>
      <w:tr w:rsidR="009A029B" w:rsidRPr="003E79C5" w14:paraId="5E8A4090" w14:textId="77777777" w:rsidTr="00D91257">
        <w:tc>
          <w:tcPr>
            <w:tcW w:w="2102" w:type="dxa"/>
            <w:shd w:val="clear" w:color="auto" w:fill="auto"/>
          </w:tcPr>
          <w:p w14:paraId="2B5931E3" w14:textId="77777777" w:rsidR="009A029B" w:rsidRPr="003E79C5" w:rsidRDefault="009A029B" w:rsidP="00D91257">
            <w:pPr>
              <w:rPr>
                <w:rFonts w:cstheme="minorHAnsi"/>
                <w:szCs w:val="20"/>
              </w:rPr>
            </w:pPr>
            <w:r w:rsidRPr="003E79C5">
              <w:rPr>
                <w:rFonts w:cstheme="minorHAnsi"/>
                <w:szCs w:val="20"/>
              </w:rPr>
              <w:t>Aantal exemplaren</w:t>
            </w:r>
          </w:p>
        </w:tc>
        <w:tc>
          <w:tcPr>
            <w:tcW w:w="7087" w:type="dxa"/>
            <w:shd w:val="clear" w:color="auto" w:fill="auto"/>
          </w:tcPr>
          <w:p w14:paraId="17DB9906" w14:textId="77777777" w:rsidR="009A029B" w:rsidRPr="003E79C5" w:rsidRDefault="009A029B" w:rsidP="00D91257">
            <w:pPr>
              <w:rPr>
                <w:rFonts w:cstheme="minorHAnsi"/>
                <w:szCs w:val="20"/>
              </w:rPr>
            </w:pPr>
            <w:r w:rsidRPr="003E79C5">
              <w:rPr>
                <w:rFonts w:cstheme="minorHAnsi"/>
                <w:szCs w:val="20"/>
              </w:rPr>
              <w:t>1x digitaal en 1x analoog.</w:t>
            </w:r>
          </w:p>
        </w:tc>
      </w:tr>
      <w:tr w:rsidR="009A029B" w:rsidRPr="003E79C5" w14:paraId="0C0A4559" w14:textId="77777777" w:rsidTr="00D91257">
        <w:tc>
          <w:tcPr>
            <w:tcW w:w="2102" w:type="dxa"/>
            <w:shd w:val="clear" w:color="auto" w:fill="auto"/>
          </w:tcPr>
          <w:p w14:paraId="78DBB5CB" w14:textId="77777777" w:rsidR="009A029B" w:rsidRPr="003E79C5" w:rsidRDefault="009A029B" w:rsidP="00D91257">
            <w:pPr>
              <w:rPr>
                <w:rFonts w:cstheme="minorHAnsi"/>
                <w:szCs w:val="20"/>
              </w:rPr>
            </w:pPr>
            <w:r w:rsidRPr="003E79C5">
              <w:rPr>
                <w:rFonts w:cstheme="minorHAnsi"/>
                <w:szCs w:val="20"/>
              </w:rPr>
              <w:t>Te overleggen gegevens</w:t>
            </w:r>
          </w:p>
        </w:tc>
        <w:tc>
          <w:tcPr>
            <w:tcW w:w="7087" w:type="dxa"/>
            <w:shd w:val="clear" w:color="auto" w:fill="auto"/>
          </w:tcPr>
          <w:p w14:paraId="1FDA12A7" w14:textId="77777777" w:rsidR="009A029B" w:rsidRPr="003E79C5" w:rsidRDefault="009A029B" w:rsidP="009A029B">
            <w:pPr>
              <w:numPr>
                <w:ilvl w:val="0"/>
                <w:numId w:val="22"/>
              </w:numPr>
              <w:tabs>
                <w:tab w:val="left" w:pos="317"/>
              </w:tabs>
              <w:spacing w:line="260" w:lineRule="atLeast"/>
              <w:ind w:left="0" w:firstLine="0"/>
              <w:rPr>
                <w:rFonts w:cstheme="minorHAnsi"/>
                <w:szCs w:val="20"/>
              </w:rPr>
            </w:pPr>
            <w:r w:rsidRPr="003E79C5">
              <w:rPr>
                <w:rFonts w:cstheme="minorHAnsi"/>
                <w:szCs w:val="20"/>
              </w:rPr>
              <w:t>Bankgarantie.</w:t>
            </w:r>
          </w:p>
        </w:tc>
      </w:tr>
      <w:tr w:rsidR="009A029B" w:rsidRPr="003E79C5" w14:paraId="32E17B92" w14:textId="77777777" w:rsidTr="00D91257">
        <w:tc>
          <w:tcPr>
            <w:tcW w:w="2102" w:type="dxa"/>
            <w:shd w:val="clear" w:color="auto" w:fill="auto"/>
          </w:tcPr>
          <w:p w14:paraId="01130F0C" w14:textId="77777777" w:rsidR="009A029B" w:rsidRPr="003E79C5" w:rsidRDefault="009A029B" w:rsidP="00D91257">
            <w:pPr>
              <w:rPr>
                <w:rFonts w:cstheme="minorHAnsi"/>
                <w:szCs w:val="20"/>
              </w:rPr>
            </w:pPr>
            <w:r w:rsidRPr="003E79C5">
              <w:rPr>
                <w:rFonts w:cstheme="minorHAnsi"/>
                <w:szCs w:val="20"/>
              </w:rPr>
              <w:t>Termijn</w:t>
            </w:r>
          </w:p>
        </w:tc>
        <w:tc>
          <w:tcPr>
            <w:tcW w:w="7087" w:type="dxa"/>
            <w:shd w:val="clear" w:color="auto" w:fill="auto"/>
          </w:tcPr>
          <w:p w14:paraId="5334FD2D" w14:textId="77777777" w:rsidR="009A029B" w:rsidRPr="003E79C5" w:rsidRDefault="009A029B" w:rsidP="00D91257">
            <w:pPr>
              <w:rPr>
                <w:rFonts w:cstheme="minorHAnsi"/>
                <w:szCs w:val="20"/>
              </w:rPr>
            </w:pPr>
            <w:r w:rsidRPr="003E79C5">
              <w:rPr>
                <w:rFonts w:cstheme="minorHAnsi"/>
                <w:szCs w:val="20"/>
              </w:rPr>
              <w:t>7 dagen</w:t>
            </w:r>
          </w:p>
        </w:tc>
      </w:tr>
      <w:tr w:rsidR="009A029B" w:rsidRPr="003E79C5" w14:paraId="771CC4BD" w14:textId="77777777" w:rsidTr="00D91257">
        <w:tc>
          <w:tcPr>
            <w:tcW w:w="2102" w:type="dxa"/>
            <w:shd w:val="clear" w:color="auto" w:fill="auto"/>
          </w:tcPr>
          <w:p w14:paraId="0F4E5547" w14:textId="77777777" w:rsidR="009A029B" w:rsidRPr="003E79C5" w:rsidRDefault="009A029B" w:rsidP="00D91257">
            <w:pPr>
              <w:rPr>
                <w:rFonts w:cstheme="minorHAnsi"/>
                <w:szCs w:val="20"/>
              </w:rPr>
            </w:pPr>
            <w:r w:rsidRPr="003E79C5">
              <w:rPr>
                <w:rFonts w:cstheme="minorHAnsi"/>
                <w:szCs w:val="20"/>
              </w:rPr>
              <w:t>Criteria</w:t>
            </w:r>
          </w:p>
        </w:tc>
        <w:tc>
          <w:tcPr>
            <w:tcW w:w="7087" w:type="dxa"/>
            <w:shd w:val="clear" w:color="auto" w:fill="auto"/>
          </w:tcPr>
          <w:p w14:paraId="4B2A31F9" w14:textId="77777777" w:rsidR="009A029B" w:rsidRPr="003E79C5" w:rsidRDefault="009A029B" w:rsidP="009A029B">
            <w:pPr>
              <w:pStyle w:val="Lijstalinea"/>
              <w:numPr>
                <w:ilvl w:val="0"/>
                <w:numId w:val="22"/>
              </w:numPr>
              <w:tabs>
                <w:tab w:val="left" w:pos="317"/>
              </w:tabs>
              <w:ind w:left="33" w:firstLine="0"/>
              <w:rPr>
                <w:rFonts w:cstheme="minorHAnsi"/>
                <w:szCs w:val="20"/>
              </w:rPr>
            </w:pPr>
            <w:r w:rsidRPr="003E79C5">
              <w:rPr>
                <w:rFonts w:cstheme="minorHAnsi"/>
                <w:szCs w:val="20"/>
              </w:rPr>
              <w:t>Voldoen aan artikel 17 van de Basisovereenkomst;</w:t>
            </w:r>
          </w:p>
          <w:p w14:paraId="2CCC0B9A" w14:textId="77777777" w:rsidR="009A029B" w:rsidRPr="003E79C5" w:rsidRDefault="009A029B" w:rsidP="009A029B">
            <w:pPr>
              <w:pStyle w:val="Lijstalinea"/>
              <w:numPr>
                <w:ilvl w:val="0"/>
                <w:numId w:val="22"/>
              </w:numPr>
              <w:tabs>
                <w:tab w:val="left" w:pos="317"/>
              </w:tabs>
              <w:ind w:left="33" w:firstLine="0"/>
              <w:rPr>
                <w:rFonts w:cstheme="minorHAnsi"/>
                <w:szCs w:val="20"/>
              </w:rPr>
            </w:pPr>
            <w:r w:rsidRPr="003E79C5">
              <w:rPr>
                <w:rFonts w:cstheme="minorHAnsi"/>
                <w:szCs w:val="20"/>
              </w:rPr>
              <w:t>Overeenkomstig het model in annex IX;</w:t>
            </w:r>
          </w:p>
          <w:p w14:paraId="2AE5ED3C" w14:textId="77777777" w:rsidR="009A029B" w:rsidRPr="003E79C5" w:rsidRDefault="009A029B" w:rsidP="009A029B">
            <w:pPr>
              <w:pStyle w:val="Lijstalinea"/>
              <w:numPr>
                <w:ilvl w:val="0"/>
                <w:numId w:val="22"/>
              </w:numPr>
              <w:tabs>
                <w:tab w:val="left" w:pos="317"/>
              </w:tabs>
              <w:ind w:left="33" w:firstLine="0"/>
              <w:rPr>
                <w:rFonts w:cstheme="minorHAnsi"/>
                <w:szCs w:val="20"/>
              </w:rPr>
            </w:pPr>
            <w:r w:rsidRPr="003E79C5">
              <w:rPr>
                <w:rFonts w:cstheme="minorHAnsi"/>
                <w:szCs w:val="20"/>
              </w:rPr>
              <w:t>Rechtsgeldig ondertekend door vertegenwoordiger borg;</w:t>
            </w:r>
          </w:p>
          <w:p w14:paraId="51CAEBEA" w14:textId="77777777" w:rsidR="009A029B" w:rsidRPr="003E79C5" w:rsidRDefault="009A029B" w:rsidP="009A029B">
            <w:pPr>
              <w:pStyle w:val="Lijstalinea"/>
              <w:numPr>
                <w:ilvl w:val="0"/>
                <w:numId w:val="22"/>
              </w:numPr>
              <w:tabs>
                <w:tab w:val="left" w:pos="317"/>
              </w:tabs>
              <w:ind w:left="33" w:firstLine="0"/>
              <w:rPr>
                <w:rFonts w:cstheme="minorHAnsi"/>
                <w:szCs w:val="20"/>
              </w:rPr>
            </w:pPr>
            <w:r w:rsidRPr="003E79C5">
              <w:rPr>
                <w:rFonts w:cstheme="minorHAnsi"/>
                <w:szCs w:val="20"/>
              </w:rPr>
              <w:t>Borginstelling betreft een geregistreerde Nederlandse bank of de Nationale Borg;</w:t>
            </w:r>
          </w:p>
          <w:p w14:paraId="70C95708" w14:textId="77777777" w:rsidR="009A029B" w:rsidRPr="003E79C5" w:rsidRDefault="009A029B" w:rsidP="009A029B">
            <w:pPr>
              <w:pStyle w:val="Lijstalinea"/>
              <w:numPr>
                <w:ilvl w:val="0"/>
                <w:numId w:val="22"/>
              </w:numPr>
              <w:tabs>
                <w:tab w:val="left" w:pos="317"/>
              </w:tabs>
              <w:ind w:left="33" w:firstLine="0"/>
              <w:rPr>
                <w:rFonts w:cstheme="minorHAnsi"/>
                <w:szCs w:val="20"/>
              </w:rPr>
            </w:pPr>
            <w:r w:rsidRPr="003E79C5">
              <w:rPr>
                <w:rFonts w:cstheme="minorHAnsi"/>
                <w:szCs w:val="20"/>
              </w:rPr>
              <w:t>volledigheid van de te overleggen gegevens.</w:t>
            </w:r>
          </w:p>
        </w:tc>
      </w:tr>
    </w:tbl>
    <w:p w14:paraId="25B48A29" w14:textId="77777777" w:rsidR="009A029B" w:rsidRPr="003E79C5" w:rsidRDefault="009A029B" w:rsidP="009A029B">
      <w:pPr>
        <w:spacing w:before="294" w:after="295" w:line="243" w:lineRule="exact"/>
        <w:textAlignment w:val="baseline"/>
        <w:rPr>
          <w:rFonts w:cstheme="minorHAnsi"/>
          <w:szCs w:val="20"/>
        </w:rPr>
      </w:pPr>
    </w:p>
    <w:p w14:paraId="1A251858" w14:textId="77777777" w:rsidR="009A029B" w:rsidRPr="003E79C5" w:rsidRDefault="009A029B" w:rsidP="009A029B">
      <w:pPr>
        <w:spacing w:after="200" w:line="276" w:lineRule="auto"/>
        <w:rPr>
          <w:rFonts w:cstheme="minorHAnsi"/>
          <w:szCs w:val="20"/>
        </w:rPr>
      </w:pPr>
      <w:r w:rsidRPr="003E79C5">
        <w:rPr>
          <w:rFonts w:cstheme="minorHAnsi"/>
          <w:szCs w:val="20"/>
        </w:rPr>
        <w:br w:type="page"/>
      </w:r>
    </w:p>
    <w:p w14:paraId="1C23AC75" w14:textId="77777777" w:rsidR="009A029B" w:rsidRPr="003E79C5" w:rsidRDefault="009A029B" w:rsidP="009A029B">
      <w:pPr>
        <w:spacing w:before="294" w:after="295" w:line="243" w:lineRule="exact"/>
        <w:textAlignment w:val="baseline"/>
        <w:rPr>
          <w:rFonts w:eastAsia="Arial" w:cstheme="minorHAnsi"/>
          <w:spacing w:val="-9"/>
          <w:szCs w:val="20"/>
        </w:rPr>
      </w:pPr>
      <w:r w:rsidRPr="003E79C5">
        <w:rPr>
          <w:rFonts w:cstheme="minorHAnsi"/>
          <w:szCs w:val="20"/>
        </w:rPr>
        <w:t xml:space="preserve">AFM02: </w:t>
      </w:r>
      <w:r w:rsidRPr="003E79C5">
        <w:rPr>
          <w:rFonts w:eastAsia="Arial" w:cstheme="minorHAnsi"/>
          <w:spacing w:val="-9"/>
          <w:szCs w:val="20"/>
        </w:rPr>
        <w:t>Verzekeringen</w:t>
      </w:r>
    </w:p>
    <w:tbl>
      <w:tblPr>
        <w:tblW w:w="9356" w:type="dxa"/>
        <w:tblInd w:w="108" w:type="dxa"/>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ook w:val="01E0" w:firstRow="1" w:lastRow="1" w:firstColumn="1" w:lastColumn="1" w:noHBand="0" w:noVBand="0"/>
      </w:tblPr>
      <w:tblGrid>
        <w:gridCol w:w="1983"/>
        <w:gridCol w:w="7373"/>
      </w:tblGrid>
      <w:tr w:rsidR="009A029B" w:rsidRPr="003E79C5" w14:paraId="17F172DC" w14:textId="77777777" w:rsidTr="00D91257">
        <w:tc>
          <w:tcPr>
            <w:tcW w:w="1983" w:type="dxa"/>
            <w:shd w:val="clear" w:color="auto" w:fill="auto"/>
          </w:tcPr>
          <w:p w14:paraId="1F9BB8BB" w14:textId="77777777" w:rsidR="009A029B" w:rsidRPr="003E79C5" w:rsidRDefault="009A029B" w:rsidP="00D91257">
            <w:pPr>
              <w:rPr>
                <w:rFonts w:cstheme="minorHAnsi"/>
                <w:b/>
                <w:szCs w:val="20"/>
              </w:rPr>
            </w:pPr>
            <w:r w:rsidRPr="003E79C5">
              <w:rPr>
                <w:rFonts w:cstheme="minorHAnsi"/>
                <w:b/>
                <w:szCs w:val="20"/>
              </w:rPr>
              <w:t>Onderwerp</w:t>
            </w:r>
          </w:p>
        </w:tc>
        <w:tc>
          <w:tcPr>
            <w:tcW w:w="7373" w:type="dxa"/>
            <w:shd w:val="clear" w:color="auto" w:fill="auto"/>
          </w:tcPr>
          <w:p w14:paraId="340AA890" w14:textId="77777777" w:rsidR="009A029B" w:rsidRPr="003E79C5" w:rsidRDefault="009A029B" w:rsidP="00D91257">
            <w:pPr>
              <w:rPr>
                <w:rFonts w:cstheme="minorHAnsi"/>
                <w:b/>
                <w:szCs w:val="20"/>
              </w:rPr>
            </w:pPr>
            <w:r w:rsidRPr="003E79C5">
              <w:rPr>
                <w:rFonts w:cstheme="minorHAnsi"/>
                <w:b/>
                <w:szCs w:val="20"/>
              </w:rPr>
              <w:t>Beschrijving</w:t>
            </w:r>
          </w:p>
        </w:tc>
      </w:tr>
      <w:tr w:rsidR="009A029B" w:rsidRPr="003E79C5" w14:paraId="173A3971" w14:textId="77777777" w:rsidTr="00D91257">
        <w:tc>
          <w:tcPr>
            <w:tcW w:w="1983" w:type="dxa"/>
            <w:shd w:val="clear" w:color="auto" w:fill="auto"/>
          </w:tcPr>
          <w:p w14:paraId="24D00D88" w14:textId="77777777" w:rsidR="009A029B" w:rsidRPr="003E79C5" w:rsidRDefault="009A029B" w:rsidP="00D91257">
            <w:pPr>
              <w:rPr>
                <w:rFonts w:cstheme="minorHAnsi"/>
                <w:szCs w:val="20"/>
              </w:rPr>
            </w:pPr>
            <w:r w:rsidRPr="003E79C5">
              <w:rPr>
                <w:rFonts w:cstheme="minorHAnsi"/>
                <w:szCs w:val="20"/>
              </w:rPr>
              <w:t>Tijdstip</w:t>
            </w:r>
          </w:p>
        </w:tc>
        <w:tc>
          <w:tcPr>
            <w:tcW w:w="7373" w:type="dxa"/>
            <w:shd w:val="clear" w:color="auto" w:fill="auto"/>
          </w:tcPr>
          <w:p w14:paraId="5CA3E94E" w14:textId="77777777" w:rsidR="009A029B" w:rsidRPr="003E79C5" w:rsidRDefault="009A029B" w:rsidP="00D91257">
            <w:pPr>
              <w:rPr>
                <w:rFonts w:cstheme="minorHAnsi"/>
                <w:szCs w:val="20"/>
              </w:rPr>
            </w:pPr>
            <w:r w:rsidRPr="003E79C5">
              <w:rPr>
                <w:rFonts w:cstheme="minorHAnsi"/>
                <w:szCs w:val="20"/>
              </w:rPr>
              <w:t xml:space="preserve">Uiterlijk 28 dagen na opdrachtverlening en, indien van toepassing, jaarlijks een update. </w:t>
            </w:r>
          </w:p>
        </w:tc>
      </w:tr>
      <w:tr w:rsidR="009A029B" w:rsidRPr="003E79C5" w14:paraId="01193B43" w14:textId="77777777" w:rsidTr="00D91257">
        <w:tc>
          <w:tcPr>
            <w:tcW w:w="1983" w:type="dxa"/>
            <w:shd w:val="clear" w:color="auto" w:fill="auto"/>
          </w:tcPr>
          <w:p w14:paraId="2FBA714E" w14:textId="77777777" w:rsidR="009A029B" w:rsidRPr="003E79C5" w:rsidRDefault="009A029B" w:rsidP="00D91257">
            <w:pPr>
              <w:rPr>
                <w:rFonts w:cstheme="minorHAnsi"/>
                <w:szCs w:val="20"/>
              </w:rPr>
            </w:pPr>
            <w:r w:rsidRPr="003E79C5">
              <w:rPr>
                <w:rFonts w:cstheme="minorHAnsi"/>
                <w:szCs w:val="20"/>
              </w:rPr>
              <w:t>Aantal exemplaren</w:t>
            </w:r>
          </w:p>
        </w:tc>
        <w:tc>
          <w:tcPr>
            <w:tcW w:w="7373" w:type="dxa"/>
            <w:shd w:val="clear" w:color="auto" w:fill="auto"/>
          </w:tcPr>
          <w:p w14:paraId="1E997B3B" w14:textId="77777777" w:rsidR="009A029B" w:rsidRPr="003E79C5" w:rsidRDefault="009A029B" w:rsidP="00D91257">
            <w:pPr>
              <w:rPr>
                <w:rFonts w:cstheme="minorHAnsi"/>
                <w:szCs w:val="20"/>
              </w:rPr>
            </w:pPr>
            <w:r w:rsidRPr="003E79C5">
              <w:rPr>
                <w:rFonts w:cstheme="minorHAnsi"/>
                <w:szCs w:val="20"/>
              </w:rPr>
              <w:t>1x digitaal.</w:t>
            </w:r>
          </w:p>
        </w:tc>
      </w:tr>
      <w:tr w:rsidR="009A029B" w:rsidRPr="003E79C5" w14:paraId="73521443" w14:textId="77777777" w:rsidTr="00D91257">
        <w:trPr>
          <w:trHeight w:val="422"/>
        </w:trPr>
        <w:tc>
          <w:tcPr>
            <w:tcW w:w="1983" w:type="dxa"/>
            <w:shd w:val="clear" w:color="auto" w:fill="auto"/>
          </w:tcPr>
          <w:p w14:paraId="40032EFD" w14:textId="77777777" w:rsidR="009A029B" w:rsidRPr="003E79C5" w:rsidRDefault="009A029B" w:rsidP="00D91257">
            <w:pPr>
              <w:rPr>
                <w:rFonts w:cstheme="minorHAnsi"/>
                <w:szCs w:val="20"/>
              </w:rPr>
            </w:pPr>
            <w:r w:rsidRPr="003E79C5">
              <w:rPr>
                <w:rFonts w:cstheme="minorHAnsi"/>
                <w:szCs w:val="20"/>
              </w:rPr>
              <w:t>Te overleggen gegevens</w:t>
            </w:r>
          </w:p>
        </w:tc>
        <w:tc>
          <w:tcPr>
            <w:tcW w:w="7373" w:type="dxa"/>
            <w:shd w:val="clear" w:color="auto" w:fill="auto"/>
          </w:tcPr>
          <w:p w14:paraId="552E7BD9" w14:textId="77777777" w:rsidR="009A029B" w:rsidRPr="003E79C5" w:rsidRDefault="009A029B" w:rsidP="00D91257">
            <w:pPr>
              <w:pStyle w:val="Bullet3"/>
              <w:numPr>
                <w:ilvl w:val="0"/>
                <w:numId w:val="20"/>
              </w:numPr>
              <w:rPr>
                <w:rFonts w:asciiTheme="minorHAnsi" w:hAnsiTheme="minorHAnsi" w:cstheme="minorHAnsi"/>
                <w:sz w:val="20"/>
                <w:lang w:val="nl-NL"/>
              </w:rPr>
            </w:pPr>
            <w:r w:rsidRPr="003E79C5">
              <w:rPr>
                <w:rFonts w:asciiTheme="minorHAnsi" w:hAnsiTheme="minorHAnsi" w:cstheme="minorHAnsi"/>
                <w:sz w:val="20"/>
                <w:lang w:val="nl-NL"/>
              </w:rPr>
              <w:t xml:space="preserve">kopie van de door de Opdrachtnemer aangegane verzekeringen </w:t>
            </w:r>
          </w:p>
        </w:tc>
      </w:tr>
      <w:tr w:rsidR="009A029B" w:rsidRPr="003E79C5" w14:paraId="7D3EAE27" w14:textId="77777777" w:rsidTr="00D91257">
        <w:tc>
          <w:tcPr>
            <w:tcW w:w="1983" w:type="dxa"/>
            <w:shd w:val="clear" w:color="auto" w:fill="auto"/>
          </w:tcPr>
          <w:p w14:paraId="2EE045C7" w14:textId="77777777" w:rsidR="009A029B" w:rsidRPr="003E79C5" w:rsidRDefault="009A029B" w:rsidP="00D91257">
            <w:pPr>
              <w:rPr>
                <w:rFonts w:cstheme="minorHAnsi"/>
                <w:szCs w:val="20"/>
              </w:rPr>
            </w:pPr>
            <w:r w:rsidRPr="003E79C5">
              <w:rPr>
                <w:rFonts w:cstheme="minorHAnsi"/>
                <w:szCs w:val="20"/>
              </w:rPr>
              <w:t>Criteria</w:t>
            </w:r>
          </w:p>
        </w:tc>
        <w:tc>
          <w:tcPr>
            <w:tcW w:w="7373" w:type="dxa"/>
            <w:shd w:val="clear" w:color="auto" w:fill="auto"/>
          </w:tcPr>
          <w:p w14:paraId="6CE1AB72" w14:textId="77777777" w:rsidR="009A029B" w:rsidRPr="003E79C5" w:rsidRDefault="009A029B" w:rsidP="00D91257">
            <w:pPr>
              <w:pStyle w:val="Bullet3"/>
              <w:numPr>
                <w:ilvl w:val="0"/>
                <w:numId w:val="21"/>
              </w:numPr>
              <w:rPr>
                <w:rFonts w:asciiTheme="minorHAnsi" w:hAnsiTheme="minorHAnsi" w:cstheme="minorHAnsi"/>
                <w:sz w:val="20"/>
                <w:lang w:val="nl-NL"/>
              </w:rPr>
            </w:pPr>
            <w:r w:rsidRPr="003E79C5">
              <w:rPr>
                <w:rFonts w:asciiTheme="minorHAnsi" w:hAnsiTheme="minorHAnsi" w:cstheme="minorHAnsi"/>
                <w:sz w:val="20"/>
                <w:lang w:val="nl-NL"/>
              </w:rPr>
              <w:t>Conform bedoeld in de UAV-GC 2005 §39, waaruit het bestaan en de inhoud van de bedoelde verzekeringen blijkt;</w:t>
            </w:r>
          </w:p>
          <w:p w14:paraId="287B318C" w14:textId="77777777" w:rsidR="009A029B" w:rsidRPr="003E79C5" w:rsidRDefault="009A029B" w:rsidP="00D91257">
            <w:pPr>
              <w:pStyle w:val="Bullet3"/>
              <w:numPr>
                <w:ilvl w:val="0"/>
                <w:numId w:val="21"/>
              </w:numPr>
              <w:rPr>
                <w:rFonts w:asciiTheme="minorHAnsi" w:hAnsiTheme="minorHAnsi" w:cstheme="minorHAnsi"/>
                <w:sz w:val="20"/>
                <w:lang w:val="nl-NL"/>
              </w:rPr>
            </w:pPr>
            <w:r w:rsidRPr="003E79C5">
              <w:rPr>
                <w:rFonts w:asciiTheme="minorHAnsi" w:hAnsiTheme="minorHAnsi" w:cstheme="minorHAnsi"/>
                <w:spacing w:val="1"/>
                <w:sz w:val="20"/>
                <w:lang w:val="nl-NL"/>
              </w:rPr>
              <w:t>volledigheid van de te overleggen gegevens;</w:t>
            </w:r>
          </w:p>
          <w:p w14:paraId="19288886" w14:textId="77777777" w:rsidR="009A029B" w:rsidRPr="003E79C5" w:rsidRDefault="009A029B" w:rsidP="00D91257">
            <w:pPr>
              <w:pStyle w:val="Bullet3"/>
              <w:numPr>
                <w:ilvl w:val="0"/>
                <w:numId w:val="21"/>
              </w:numPr>
              <w:rPr>
                <w:rFonts w:asciiTheme="minorHAnsi" w:hAnsiTheme="minorHAnsi" w:cstheme="minorHAnsi"/>
                <w:sz w:val="20"/>
                <w:lang w:val="nl-NL"/>
              </w:rPr>
            </w:pPr>
            <w:r w:rsidRPr="003E79C5">
              <w:rPr>
                <w:rFonts w:asciiTheme="minorHAnsi" w:hAnsiTheme="minorHAnsi" w:cstheme="minorHAnsi"/>
                <w:spacing w:val="1"/>
                <w:sz w:val="20"/>
                <w:lang w:val="nl-NL"/>
              </w:rPr>
              <w:t>polisvoorwaarden algemeen en specifiek diegene die betrekking hebben op de Opdrachtgever als medeverzekerde;</w:t>
            </w:r>
          </w:p>
          <w:p w14:paraId="430A4D27" w14:textId="77777777" w:rsidR="009A029B" w:rsidRPr="003E79C5" w:rsidRDefault="009A029B" w:rsidP="00D91257">
            <w:pPr>
              <w:pStyle w:val="Bullet3"/>
              <w:numPr>
                <w:ilvl w:val="0"/>
                <w:numId w:val="21"/>
              </w:numPr>
              <w:rPr>
                <w:rFonts w:asciiTheme="minorHAnsi" w:hAnsiTheme="minorHAnsi" w:cstheme="minorHAnsi"/>
                <w:sz w:val="20"/>
                <w:lang w:val="nl-NL"/>
              </w:rPr>
            </w:pPr>
            <w:r w:rsidRPr="003E79C5">
              <w:rPr>
                <w:rFonts w:asciiTheme="minorHAnsi" w:eastAsiaTheme="minorHAnsi" w:hAnsiTheme="minorHAnsi" w:cstheme="minorHAnsi"/>
                <w:sz w:val="20"/>
                <w:lang w:val="nl-NL"/>
              </w:rPr>
              <w:t>de (overige) eisen gesteld aan verzekeringen (Annex X).</w:t>
            </w:r>
          </w:p>
        </w:tc>
      </w:tr>
    </w:tbl>
    <w:p w14:paraId="68ABF7F7" w14:textId="77777777" w:rsidR="009A029B" w:rsidRPr="003E79C5" w:rsidRDefault="009A029B" w:rsidP="009A029B">
      <w:pPr>
        <w:rPr>
          <w:rFonts w:cstheme="minorHAnsi"/>
          <w:szCs w:val="20"/>
        </w:rPr>
      </w:pPr>
    </w:p>
    <w:p w14:paraId="2854AADB" w14:textId="77777777" w:rsidR="009A029B" w:rsidRPr="003E79C5" w:rsidRDefault="009A029B" w:rsidP="009A029B">
      <w:pPr>
        <w:rPr>
          <w:rFonts w:cstheme="minorHAnsi"/>
          <w:szCs w:val="20"/>
          <w:u w:val="single"/>
        </w:rPr>
      </w:pPr>
      <w:r w:rsidRPr="003E79C5">
        <w:rPr>
          <w:rFonts w:cstheme="minorHAnsi"/>
          <w:szCs w:val="20"/>
        </w:rPr>
        <w:t xml:space="preserve">AFM03: Termijnstaat </w:t>
      </w:r>
    </w:p>
    <w:p w14:paraId="532B4B28" w14:textId="77777777" w:rsidR="009A029B" w:rsidRPr="003E79C5" w:rsidRDefault="009A029B" w:rsidP="009A029B">
      <w:pPr>
        <w:pStyle w:val="Lijstalinea"/>
        <w:ind w:left="705"/>
        <w:rPr>
          <w:rFonts w:cstheme="minorHAnsi"/>
          <w:szCs w:val="20"/>
        </w:rPr>
      </w:pPr>
    </w:p>
    <w:tbl>
      <w:tblPr>
        <w:tblW w:w="9331" w:type="dxa"/>
        <w:tblInd w:w="133" w:type="dxa"/>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ook w:val="01E0" w:firstRow="1" w:lastRow="1" w:firstColumn="1" w:lastColumn="1" w:noHBand="0" w:noVBand="0"/>
      </w:tblPr>
      <w:tblGrid>
        <w:gridCol w:w="2102"/>
        <w:gridCol w:w="7229"/>
      </w:tblGrid>
      <w:tr w:rsidR="009A029B" w:rsidRPr="003E79C5" w14:paraId="7354E1ED" w14:textId="77777777" w:rsidTr="00326936">
        <w:tc>
          <w:tcPr>
            <w:tcW w:w="2102" w:type="dxa"/>
            <w:shd w:val="clear" w:color="auto" w:fill="auto"/>
          </w:tcPr>
          <w:p w14:paraId="3EEF0ED4" w14:textId="77777777" w:rsidR="009A029B" w:rsidRPr="003E79C5" w:rsidRDefault="009A029B" w:rsidP="00D91257">
            <w:pPr>
              <w:rPr>
                <w:rFonts w:cstheme="minorHAnsi"/>
                <w:b/>
                <w:szCs w:val="20"/>
              </w:rPr>
            </w:pPr>
            <w:r w:rsidRPr="003E79C5">
              <w:rPr>
                <w:rFonts w:cstheme="minorHAnsi"/>
                <w:b/>
                <w:szCs w:val="20"/>
              </w:rPr>
              <w:t>Onderwerp</w:t>
            </w:r>
          </w:p>
        </w:tc>
        <w:tc>
          <w:tcPr>
            <w:tcW w:w="7229" w:type="dxa"/>
            <w:shd w:val="clear" w:color="auto" w:fill="auto"/>
          </w:tcPr>
          <w:p w14:paraId="7418B7ED" w14:textId="77777777" w:rsidR="009A029B" w:rsidRPr="003E79C5" w:rsidRDefault="009A029B" w:rsidP="00D91257">
            <w:pPr>
              <w:rPr>
                <w:rFonts w:cstheme="minorHAnsi"/>
                <w:b/>
                <w:szCs w:val="20"/>
              </w:rPr>
            </w:pPr>
            <w:r w:rsidRPr="003E79C5">
              <w:rPr>
                <w:rFonts w:cstheme="minorHAnsi"/>
                <w:b/>
                <w:szCs w:val="20"/>
              </w:rPr>
              <w:t>Beschrijving</w:t>
            </w:r>
          </w:p>
        </w:tc>
      </w:tr>
      <w:tr w:rsidR="009A029B" w:rsidRPr="003E79C5" w14:paraId="682FDA61" w14:textId="77777777" w:rsidTr="00326936">
        <w:tc>
          <w:tcPr>
            <w:tcW w:w="2102" w:type="dxa"/>
            <w:shd w:val="clear" w:color="auto" w:fill="auto"/>
          </w:tcPr>
          <w:p w14:paraId="1A6C316B" w14:textId="77777777" w:rsidR="009A029B" w:rsidRPr="003E79C5" w:rsidRDefault="009A029B" w:rsidP="00D91257">
            <w:pPr>
              <w:rPr>
                <w:rFonts w:cstheme="minorHAnsi"/>
                <w:szCs w:val="20"/>
              </w:rPr>
            </w:pPr>
            <w:r w:rsidRPr="003E79C5">
              <w:rPr>
                <w:rFonts w:cstheme="minorHAnsi"/>
                <w:szCs w:val="20"/>
              </w:rPr>
              <w:t>Tijdstip</w:t>
            </w:r>
          </w:p>
        </w:tc>
        <w:tc>
          <w:tcPr>
            <w:tcW w:w="7229" w:type="dxa"/>
            <w:shd w:val="clear" w:color="auto" w:fill="auto"/>
          </w:tcPr>
          <w:p w14:paraId="43B09423" w14:textId="77777777" w:rsidR="009A029B" w:rsidRPr="003E79C5" w:rsidRDefault="009A029B" w:rsidP="00D91257">
            <w:pPr>
              <w:numPr>
                <w:ilvl w:val="0"/>
                <w:numId w:val="12"/>
              </w:numPr>
              <w:spacing w:line="260" w:lineRule="atLeast"/>
              <w:rPr>
                <w:rFonts w:cstheme="minorHAnsi"/>
                <w:szCs w:val="20"/>
              </w:rPr>
            </w:pPr>
            <w:r w:rsidRPr="003E79C5">
              <w:rPr>
                <w:rFonts w:cstheme="minorHAnsi"/>
                <w:szCs w:val="20"/>
              </w:rPr>
              <w:t>Bij PMP</w:t>
            </w:r>
          </w:p>
        </w:tc>
      </w:tr>
      <w:tr w:rsidR="009A029B" w:rsidRPr="003E79C5" w14:paraId="54D0647E" w14:textId="77777777" w:rsidTr="00326936">
        <w:tc>
          <w:tcPr>
            <w:tcW w:w="2102" w:type="dxa"/>
            <w:shd w:val="clear" w:color="auto" w:fill="auto"/>
          </w:tcPr>
          <w:p w14:paraId="0ED9A903" w14:textId="77777777" w:rsidR="009A029B" w:rsidRPr="003E79C5" w:rsidRDefault="009A029B" w:rsidP="00D91257">
            <w:pPr>
              <w:rPr>
                <w:rFonts w:cstheme="minorHAnsi"/>
                <w:szCs w:val="20"/>
              </w:rPr>
            </w:pPr>
            <w:r w:rsidRPr="003E79C5">
              <w:rPr>
                <w:rFonts w:cstheme="minorHAnsi"/>
                <w:szCs w:val="20"/>
              </w:rPr>
              <w:t>Aantal exemplaren</w:t>
            </w:r>
          </w:p>
        </w:tc>
        <w:tc>
          <w:tcPr>
            <w:tcW w:w="7229" w:type="dxa"/>
            <w:shd w:val="clear" w:color="auto" w:fill="auto"/>
          </w:tcPr>
          <w:p w14:paraId="4F358F89" w14:textId="77777777" w:rsidR="009A029B" w:rsidRPr="003E79C5" w:rsidRDefault="009A029B" w:rsidP="00D91257">
            <w:pPr>
              <w:rPr>
                <w:rFonts w:cstheme="minorHAnsi"/>
                <w:szCs w:val="20"/>
              </w:rPr>
            </w:pPr>
            <w:r w:rsidRPr="003E79C5">
              <w:rPr>
                <w:rFonts w:cstheme="minorHAnsi"/>
                <w:szCs w:val="20"/>
              </w:rPr>
              <w:t>1x digitaal.</w:t>
            </w:r>
          </w:p>
        </w:tc>
      </w:tr>
      <w:tr w:rsidR="009A029B" w:rsidRPr="003E79C5" w14:paraId="081F2DA3" w14:textId="77777777" w:rsidTr="00326936">
        <w:trPr>
          <w:trHeight w:val="285"/>
        </w:trPr>
        <w:tc>
          <w:tcPr>
            <w:tcW w:w="2102" w:type="dxa"/>
            <w:shd w:val="clear" w:color="auto" w:fill="auto"/>
          </w:tcPr>
          <w:p w14:paraId="59AC1AED" w14:textId="77777777" w:rsidR="009A029B" w:rsidRPr="003E79C5" w:rsidRDefault="009A029B" w:rsidP="00D91257">
            <w:pPr>
              <w:rPr>
                <w:rFonts w:cstheme="minorHAnsi"/>
                <w:szCs w:val="20"/>
              </w:rPr>
            </w:pPr>
            <w:r w:rsidRPr="003E79C5">
              <w:rPr>
                <w:rFonts w:cstheme="minorHAnsi"/>
                <w:szCs w:val="20"/>
              </w:rPr>
              <w:t>Te overleggen gegevens</w:t>
            </w:r>
          </w:p>
        </w:tc>
        <w:tc>
          <w:tcPr>
            <w:tcW w:w="7229" w:type="dxa"/>
            <w:shd w:val="clear" w:color="auto" w:fill="auto"/>
          </w:tcPr>
          <w:p w14:paraId="3A91D82E" w14:textId="77777777" w:rsidR="009A029B" w:rsidRPr="003E79C5" w:rsidRDefault="009A029B" w:rsidP="00D91257">
            <w:pPr>
              <w:numPr>
                <w:ilvl w:val="0"/>
                <w:numId w:val="11"/>
              </w:numPr>
              <w:spacing w:line="260" w:lineRule="atLeast"/>
              <w:rPr>
                <w:rFonts w:cstheme="minorHAnsi"/>
                <w:szCs w:val="20"/>
              </w:rPr>
            </w:pPr>
            <w:r w:rsidRPr="003E79C5">
              <w:rPr>
                <w:rFonts w:cstheme="minorHAnsi"/>
                <w:szCs w:val="20"/>
              </w:rPr>
              <w:t>Termijnstaat.</w:t>
            </w:r>
          </w:p>
        </w:tc>
      </w:tr>
      <w:tr w:rsidR="009A029B" w:rsidRPr="003E79C5" w14:paraId="6B252C39" w14:textId="77777777" w:rsidTr="00326936">
        <w:tc>
          <w:tcPr>
            <w:tcW w:w="2102" w:type="dxa"/>
            <w:shd w:val="clear" w:color="auto" w:fill="auto"/>
          </w:tcPr>
          <w:p w14:paraId="2F268049" w14:textId="77777777" w:rsidR="009A029B" w:rsidRPr="003E79C5" w:rsidRDefault="009A029B" w:rsidP="00D91257">
            <w:pPr>
              <w:rPr>
                <w:rFonts w:cstheme="minorHAnsi"/>
                <w:szCs w:val="20"/>
              </w:rPr>
            </w:pPr>
            <w:r w:rsidRPr="003E79C5">
              <w:rPr>
                <w:rFonts w:cstheme="minorHAnsi"/>
                <w:szCs w:val="20"/>
              </w:rPr>
              <w:t>Termijn</w:t>
            </w:r>
          </w:p>
        </w:tc>
        <w:tc>
          <w:tcPr>
            <w:tcW w:w="7229" w:type="dxa"/>
            <w:shd w:val="clear" w:color="auto" w:fill="auto"/>
          </w:tcPr>
          <w:p w14:paraId="73144197" w14:textId="77777777" w:rsidR="009A029B" w:rsidRPr="003E79C5" w:rsidRDefault="009A029B" w:rsidP="00D91257">
            <w:pPr>
              <w:rPr>
                <w:rFonts w:cstheme="minorHAnsi"/>
                <w:szCs w:val="20"/>
              </w:rPr>
            </w:pPr>
            <w:r w:rsidRPr="003E79C5">
              <w:rPr>
                <w:rFonts w:cstheme="minorHAnsi"/>
                <w:szCs w:val="20"/>
              </w:rPr>
              <w:t>14 dagen.</w:t>
            </w:r>
          </w:p>
        </w:tc>
      </w:tr>
      <w:tr w:rsidR="009A029B" w:rsidRPr="003E79C5" w14:paraId="207660BC" w14:textId="77777777" w:rsidTr="00326936">
        <w:trPr>
          <w:trHeight w:val="888"/>
        </w:trPr>
        <w:tc>
          <w:tcPr>
            <w:tcW w:w="2102" w:type="dxa"/>
            <w:shd w:val="clear" w:color="auto" w:fill="auto"/>
          </w:tcPr>
          <w:p w14:paraId="0C1E75FB" w14:textId="77777777" w:rsidR="009A029B" w:rsidRPr="003E79C5" w:rsidRDefault="009A029B" w:rsidP="00D91257">
            <w:pPr>
              <w:rPr>
                <w:rFonts w:cstheme="minorHAnsi"/>
                <w:szCs w:val="20"/>
              </w:rPr>
            </w:pPr>
            <w:r w:rsidRPr="003E79C5">
              <w:rPr>
                <w:rFonts w:cstheme="minorHAnsi"/>
                <w:szCs w:val="20"/>
              </w:rPr>
              <w:t>Criteria</w:t>
            </w:r>
          </w:p>
        </w:tc>
        <w:tc>
          <w:tcPr>
            <w:tcW w:w="7229" w:type="dxa"/>
            <w:shd w:val="clear" w:color="auto" w:fill="auto"/>
          </w:tcPr>
          <w:p w14:paraId="07A0C79F" w14:textId="77777777" w:rsidR="009A029B" w:rsidRPr="003E79C5" w:rsidRDefault="009A029B" w:rsidP="00D91257">
            <w:pPr>
              <w:numPr>
                <w:ilvl w:val="0"/>
                <w:numId w:val="13"/>
              </w:numPr>
              <w:spacing w:line="260" w:lineRule="atLeast"/>
              <w:rPr>
                <w:rFonts w:cstheme="minorHAnsi"/>
                <w:szCs w:val="20"/>
              </w:rPr>
            </w:pPr>
            <w:r w:rsidRPr="003E79C5">
              <w:rPr>
                <w:rFonts w:cstheme="minorHAnsi"/>
                <w:color w:val="000000"/>
                <w:spacing w:val="1"/>
                <w:szCs w:val="20"/>
              </w:rPr>
              <w:t>volledigheid, onderbouwing en juistheid van de te overleggen gegevens;</w:t>
            </w:r>
          </w:p>
          <w:p w14:paraId="3E16E365" w14:textId="77777777" w:rsidR="009A029B" w:rsidRPr="003E79C5" w:rsidRDefault="009A029B" w:rsidP="00D91257">
            <w:pPr>
              <w:numPr>
                <w:ilvl w:val="0"/>
                <w:numId w:val="13"/>
              </w:numPr>
              <w:spacing w:line="260" w:lineRule="atLeast"/>
              <w:rPr>
                <w:rFonts w:cstheme="minorHAnsi"/>
                <w:szCs w:val="20"/>
              </w:rPr>
            </w:pPr>
            <w:r w:rsidRPr="003E79C5">
              <w:rPr>
                <w:rFonts w:cstheme="minorHAnsi"/>
                <w:color w:val="000000"/>
                <w:spacing w:val="1"/>
                <w:szCs w:val="20"/>
              </w:rPr>
              <w:t>voldoen aan het tussen Opdrachtgever en Opdrachtnemer overeengekomen betalingsregime;</w:t>
            </w:r>
          </w:p>
          <w:p w14:paraId="0F1E8238" w14:textId="77777777" w:rsidR="009A029B" w:rsidRPr="003E79C5" w:rsidRDefault="009A029B" w:rsidP="00D91257">
            <w:pPr>
              <w:pStyle w:val="Bullet3"/>
              <w:numPr>
                <w:ilvl w:val="0"/>
                <w:numId w:val="13"/>
              </w:numPr>
              <w:rPr>
                <w:rFonts w:asciiTheme="minorHAnsi" w:eastAsiaTheme="minorHAnsi" w:hAnsiTheme="minorHAnsi" w:cstheme="minorHAnsi"/>
                <w:sz w:val="20"/>
                <w:lang w:val="nl-NL"/>
              </w:rPr>
            </w:pPr>
            <w:r w:rsidRPr="003E79C5">
              <w:rPr>
                <w:rFonts w:asciiTheme="minorHAnsi" w:eastAsiaTheme="minorHAnsi" w:hAnsiTheme="minorHAnsi" w:cstheme="minorHAnsi"/>
                <w:sz w:val="20"/>
                <w:lang w:val="nl-NL"/>
              </w:rPr>
              <w:t xml:space="preserve">de eisen gesteld aan de termijnstaat, conform </w:t>
            </w:r>
            <w:r w:rsidRPr="003E79C5">
              <w:rPr>
                <w:rFonts w:asciiTheme="minorHAnsi" w:hAnsiTheme="minorHAnsi" w:cstheme="minorHAnsi"/>
                <w:sz w:val="20"/>
                <w:lang w:val="nl-NL"/>
              </w:rPr>
              <w:t>UAV-GC 2005</w:t>
            </w:r>
            <w:r w:rsidRPr="003E79C5">
              <w:rPr>
                <w:rFonts w:asciiTheme="minorHAnsi" w:eastAsiaTheme="minorHAnsi" w:hAnsiTheme="minorHAnsi" w:cstheme="minorHAnsi"/>
                <w:sz w:val="20"/>
                <w:lang w:val="nl-NL"/>
              </w:rPr>
              <w:t xml:space="preserve">. </w:t>
            </w:r>
          </w:p>
        </w:tc>
      </w:tr>
    </w:tbl>
    <w:p w14:paraId="7869BD39" w14:textId="77777777" w:rsidR="009A029B" w:rsidRPr="003E79C5" w:rsidRDefault="009A029B" w:rsidP="009A029B">
      <w:pPr>
        <w:rPr>
          <w:rFonts w:cstheme="minorHAnsi"/>
          <w:szCs w:val="20"/>
        </w:rPr>
      </w:pPr>
    </w:p>
    <w:p w14:paraId="0B8D2501" w14:textId="77777777" w:rsidR="009A029B" w:rsidRPr="003E79C5" w:rsidRDefault="009A029B" w:rsidP="009A029B">
      <w:pPr>
        <w:rPr>
          <w:rFonts w:cstheme="minorHAnsi"/>
          <w:szCs w:val="20"/>
        </w:rPr>
      </w:pPr>
      <w:r w:rsidRPr="003E79C5">
        <w:rPr>
          <w:rFonts w:cstheme="minorHAnsi"/>
          <w:szCs w:val="20"/>
        </w:rPr>
        <w:t>AFM04: Verzoek tot wijziging</w:t>
      </w:r>
    </w:p>
    <w:p w14:paraId="40D13D0D" w14:textId="77777777" w:rsidR="009A029B" w:rsidRPr="003E79C5" w:rsidRDefault="009A029B" w:rsidP="009A029B">
      <w:pPr>
        <w:rPr>
          <w:rFonts w:cstheme="minorHAnsi"/>
          <w:szCs w:val="20"/>
        </w:rPr>
      </w:pPr>
    </w:p>
    <w:tbl>
      <w:tblPr>
        <w:tblW w:w="9331" w:type="dxa"/>
        <w:tblInd w:w="133" w:type="dxa"/>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ook w:val="01E0" w:firstRow="1" w:lastRow="1" w:firstColumn="1" w:lastColumn="1" w:noHBand="0" w:noVBand="0"/>
      </w:tblPr>
      <w:tblGrid>
        <w:gridCol w:w="2259"/>
        <w:gridCol w:w="7072"/>
      </w:tblGrid>
      <w:tr w:rsidR="009A029B" w:rsidRPr="003E79C5" w14:paraId="0117047F" w14:textId="77777777" w:rsidTr="00326936">
        <w:trPr>
          <w:trHeight w:val="258"/>
        </w:trPr>
        <w:tc>
          <w:tcPr>
            <w:tcW w:w="2259" w:type="dxa"/>
            <w:shd w:val="clear" w:color="auto" w:fill="auto"/>
          </w:tcPr>
          <w:p w14:paraId="36200393" w14:textId="77777777" w:rsidR="009A029B" w:rsidRPr="003E79C5" w:rsidRDefault="009A029B" w:rsidP="00D91257">
            <w:pPr>
              <w:rPr>
                <w:rFonts w:cstheme="minorHAnsi"/>
                <w:b/>
                <w:szCs w:val="20"/>
              </w:rPr>
            </w:pPr>
            <w:r w:rsidRPr="003E79C5">
              <w:rPr>
                <w:rFonts w:cstheme="minorHAnsi"/>
                <w:b/>
                <w:szCs w:val="20"/>
              </w:rPr>
              <w:t>Onderwerp</w:t>
            </w:r>
          </w:p>
        </w:tc>
        <w:tc>
          <w:tcPr>
            <w:tcW w:w="7072" w:type="dxa"/>
            <w:shd w:val="clear" w:color="auto" w:fill="auto"/>
          </w:tcPr>
          <w:p w14:paraId="0535EECE" w14:textId="77777777" w:rsidR="009A029B" w:rsidRPr="003E79C5" w:rsidRDefault="009A029B" w:rsidP="00D91257">
            <w:pPr>
              <w:rPr>
                <w:rFonts w:cstheme="minorHAnsi"/>
                <w:b/>
                <w:szCs w:val="20"/>
              </w:rPr>
            </w:pPr>
            <w:r w:rsidRPr="003E79C5">
              <w:rPr>
                <w:rFonts w:cstheme="minorHAnsi"/>
                <w:b/>
                <w:szCs w:val="20"/>
              </w:rPr>
              <w:t>Beschrijving</w:t>
            </w:r>
          </w:p>
        </w:tc>
      </w:tr>
      <w:tr w:rsidR="009A029B" w:rsidRPr="003E79C5" w14:paraId="4BDAF65C" w14:textId="77777777" w:rsidTr="00326936">
        <w:trPr>
          <w:trHeight w:val="274"/>
        </w:trPr>
        <w:tc>
          <w:tcPr>
            <w:tcW w:w="2259" w:type="dxa"/>
            <w:shd w:val="clear" w:color="auto" w:fill="auto"/>
          </w:tcPr>
          <w:p w14:paraId="6B141D54" w14:textId="77777777" w:rsidR="009A029B" w:rsidRPr="003E79C5" w:rsidRDefault="009A029B" w:rsidP="00D91257">
            <w:pPr>
              <w:rPr>
                <w:rFonts w:cstheme="minorHAnsi"/>
                <w:szCs w:val="20"/>
              </w:rPr>
            </w:pPr>
            <w:r w:rsidRPr="003E79C5">
              <w:rPr>
                <w:rFonts w:cstheme="minorHAnsi"/>
                <w:szCs w:val="20"/>
              </w:rPr>
              <w:t>Tijdstip</w:t>
            </w:r>
          </w:p>
        </w:tc>
        <w:tc>
          <w:tcPr>
            <w:tcW w:w="7072" w:type="dxa"/>
            <w:shd w:val="clear" w:color="auto" w:fill="auto"/>
          </w:tcPr>
          <w:p w14:paraId="7DB60B43" w14:textId="77777777" w:rsidR="009A029B" w:rsidRPr="003E79C5" w:rsidRDefault="009A029B" w:rsidP="00D91257">
            <w:pPr>
              <w:numPr>
                <w:ilvl w:val="0"/>
                <w:numId w:val="12"/>
              </w:numPr>
              <w:spacing w:line="260" w:lineRule="atLeast"/>
              <w:rPr>
                <w:rFonts w:cstheme="minorHAnsi"/>
                <w:szCs w:val="20"/>
              </w:rPr>
            </w:pPr>
            <w:r w:rsidRPr="003E79C5">
              <w:rPr>
                <w:rFonts w:cstheme="minorHAnsi"/>
                <w:szCs w:val="20"/>
              </w:rPr>
              <w:t>ter beoordeling van opdrachtnemer, voor uitvoering van de uit te voeren werkzaamheden conform de VTW.</w:t>
            </w:r>
          </w:p>
        </w:tc>
      </w:tr>
      <w:tr w:rsidR="009A029B" w:rsidRPr="003E79C5" w14:paraId="7470394B" w14:textId="77777777" w:rsidTr="00326936">
        <w:trPr>
          <w:trHeight w:val="242"/>
        </w:trPr>
        <w:tc>
          <w:tcPr>
            <w:tcW w:w="2259" w:type="dxa"/>
            <w:shd w:val="clear" w:color="auto" w:fill="auto"/>
          </w:tcPr>
          <w:p w14:paraId="2A2A0C5A" w14:textId="77777777" w:rsidR="009A029B" w:rsidRPr="003E79C5" w:rsidRDefault="009A029B" w:rsidP="00D91257">
            <w:pPr>
              <w:rPr>
                <w:rFonts w:cstheme="minorHAnsi"/>
                <w:szCs w:val="20"/>
              </w:rPr>
            </w:pPr>
            <w:r w:rsidRPr="003E79C5">
              <w:rPr>
                <w:rFonts w:cstheme="minorHAnsi"/>
                <w:szCs w:val="20"/>
              </w:rPr>
              <w:t>Aantal exemplaren</w:t>
            </w:r>
          </w:p>
        </w:tc>
        <w:tc>
          <w:tcPr>
            <w:tcW w:w="7072" w:type="dxa"/>
            <w:shd w:val="clear" w:color="auto" w:fill="auto"/>
          </w:tcPr>
          <w:p w14:paraId="2A28A5E0" w14:textId="77777777" w:rsidR="009A029B" w:rsidRPr="003E79C5" w:rsidRDefault="009A029B" w:rsidP="00D91257">
            <w:pPr>
              <w:rPr>
                <w:rFonts w:cstheme="minorHAnsi"/>
                <w:szCs w:val="20"/>
              </w:rPr>
            </w:pPr>
            <w:r w:rsidRPr="003E79C5">
              <w:rPr>
                <w:rFonts w:cstheme="minorHAnsi"/>
                <w:szCs w:val="20"/>
              </w:rPr>
              <w:t>1x digitaal.</w:t>
            </w:r>
          </w:p>
        </w:tc>
      </w:tr>
      <w:tr w:rsidR="009A029B" w:rsidRPr="003E79C5" w14:paraId="78D5022F" w14:textId="77777777" w:rsidTr="00326936">
        <w:trPr>
          <w:trHeight w:val="306"/>
        </w:trPr>
        <w:tc>
          <w:tcPr>
            <w:tcW w:w="2259" w:type="dxa"/>
            <w:shd w:val="clear" w:color="auto" w:fill="auto"/>
          </w:tcPr>
          <w:p w14:paraId="1052F7EC" w14:textId="77777777" w:rsidR="009A029B" w:rsidRPr="003E79C5" w:rsidRDefault="009A029B" w:rsidP="00D91257">
            <w:pPr>
              <w:rPr>
                <w:rFonts w:cstheme="minorHAnsi"/>
                <w:szCs w:val="20"/>
              </w:rPr>
            </w:pPr>
            <w:r w:rsidRPr="003E79C5">
              <w:rPr>
                <w:rFonts w:cstheme="minorHAnsi"/>
                <w:szCs w:val="20"/>
              </w:rPr>
              <w:t>Te overleggen gegevens</w:t>
            </w:r>
          </w:p>
        </w:tc>
        <w:tc>
          <w:tcPr>
            <w:tcW w:w="7072" w:type="dxa"/>
            <w:shd w:val="clear" w:color="auto" w:fill="auto"/>
          </w:tcPr>
          <w:p w14:paraId="59FDCE02" w14:textId="77777777" w:rsidR="009A029B" w:rsidRPr="003E79C5" w:rsidRDefault="009A029B" w:rsidP="00D91257">
            <w:pPr>
              <w:numPr>
                <w:ilvl w:val="0"/>
                <w:numId w:val="11"/>
              </w:numPr>
              <w:spacing w:line="260" w:lineRule="atLeast"/>
              <w:rPr>
                <w:rFonts w:cstheme="minorHAnsi"/>
                <w:szCs w:val="20"/>
              </w:rPr>
            </w:pPr>
            <w:r w:rsidRPr="003E79C5">
              <w:rPr>
                <w:rFonts w:cstheme="minorHAnsi"/>
                <w:szCs w:val="20"/>
              </w:rPr>
              <w:t>Verzoek tot Wijziging.</w:t>
            </w:r>
          </w:p>
        </w:tc>
      </w:tr>
      <w:tr w:rsidR="009A029B" w:rsidRPr="003E79C5" w14:paraId="0688D184" w14:textId="77777777" w:rsidTr="00326936">
        <w:trPr>
          <w:trHeight w:val="242"/>
        </w:trPr>
        <w:tc>
          <w:tcPr>
            <w:tcW w:w="2259" w:type="dxa"/>
            <w:shd w:val="clear" w:color="auto" w:fill="auto"/>
          </w:tcPr>
          <w:p w14:paraId="1EC1AEA7" w14:textId="77777777" w:rsidR="009A029B" w:rsidRPr="003E79C5" w:rsidRDefault="009A029B" w:rsidP="00D91257">
            <w:pPr>
              <w:rPr>
                <w:rFonts w:cstheme="minorHAnsi"/>
                <w:szCs w:val="20"/>
              </w:rPr>
            </w:pPr>
            <w:r w:rsidRPr="003E79C5">
              <w:rPr>
                <w:rFonts w:cstheme="minorHAnsi"/>
                <w:szCs w:val="20"/>
              </w:rPr>
              <w:t>Termijn</w:t>
            </w:r>
          </w:p>
        </w:tc>
        <w:tc>
          <w:tcPr>
            <w:tcW w:w="7072" w:type="dxa"/>
            <w:shd w:val="clear" w:color="auto" w:fill="auto"/>
          </w:tcPr>
          <w:p w14:paraId="0755ED9A" w14:textId="77777777" w:rsidR="009A029B" w:rsidRPr="003E79C5" w:rsidRDefault="009A029B" w:rsidP="00D91257">
            <w:pPr>
              <w:tabs>
                <w:tab w:val="left" w:pos="1650"/>
              </w:tabs>
              <w:rPr>
                <w:rFonts w:cstheme="minorHAnsi"/>
                <w:szCs w:val="20"/>
              </w:rPr>
            </w:pPr>
            <w:r w:rsidRPr="003E79C5">
              <w:rPr>
                <w:rFonts w:cstheme="minorHAnsi"/>
                <w:szCs w:val="20"/>
              </w:rPr>
              <w:t>14 dagen.</w:t>
            </w:r>
          </w:p>
        </w:tc>
      </w:tr>
      <w:tr w:rsidR="009A029B" w:rsidRPr="003E79C5" w14:paraId="5EDFA55C" w14:textId="77777777" w:rsidTr="00326936">
        <w:trPr>
          <w:trHeight w:val="531"/>
        </w:trPr>
        <w:tc>
          <w:tcPr>
            <w:tcW w:w="2259" w:type="dxa"/>
            <w:shd w:val="clear" w:color="auto" w:fill="auto"/>
          </w:tcPr>
          <w:p w14:paraId="49DA5AA4" w14:textId="77777777" w:rsidR="009A029B" w:rsidRPr="003E79C5" w:rsidRDefault="009A029B" w:rsidP="00D91257">
            <w:pPr>
              <w:rPr>
                <w:rFonts w:cstheme="minorHAnsi"/>
                <w:szCs w:val="20"/>
              </w:rPr>
            </w:pPr>
            <w:r w:rsidRPr="003E79C5">
              <w:rPr>
                <w:rFonts w:cstheme="minorHAnsi"/>
                <w:szCs w:val="20"/>
              </w:rPr>
              <w:t>Criteria</w:t>
            </w:r>
          </w:p>
        </w:tc>
        <w:tc>
          <w:tcPr>
            <w:tcW w:w="7072" w:type="dxa"/>
            <w:shd w:val="clear" w:color="auto" w:fill="auto"/>
          </w:tcPr>
          <w:p w14:paraId="58D42D6D" w14:textId="77777777" w:rsidR="009A029B" w:rsidRPr="003E79C5" w:rsidRDefault="009A029B" w:rsidP="00D91257">
            <w:pPr>
              <w:numPr>
                <w:ilvl w:val="0"/>
                <w:numId w:val="13"/>
              </w:numPr>
              <w:spacing w:line="260" w:lineRule="atLeast"/>
              <w:rPr>
                <w:rFonts w:cstheme="minorHAnsi"/>
                <w:i/>
                <w:szCs w:val="20"/>
              </w:rPr>
            </w:pPr>
            <w:r w:rsidRPr="003E79C5">
              <w:rPr>
                <w:rFonts w:cstheme="minorHAnsi"/>
                <w:szCs w:val="20"/>
              </w:rPr>
              <w:t>volledigheid, onderbouwing en juistheid van de te overleggen gegevens, conform UAV-GC 2005.</w:t>
            </w:r>
          </w:p>
        </w:tc>
      </w:tr>
    </w:tbl>
    <w:p w14:paraId="44D79071" w14:textId="77777777" w:rsidR="009A029B" w:rsidRPr="003E79C5" w:rsidRDefault="009A029B" w:rsidP="009A029B">
      <w:pPr>
        <w:spacing w:line="276" w:lineRule="auto"/>
        <w:rPr>
          <w:rFonts w:cstheme="minorHAnsi"/>
          <w:szCs w:val="20"/>
          <w:u w:val="single"/>
        </w:rPr>
      </w:pPr>
    </w:p>
    <w:p w14:paraId="1CCD069C" w14:textId="77777777" w:rsidR="009A029B" w:rsidRPr="003E79C5" w:rsidRDefault="009A029B" w:rsidP="009A029B">
      <w:pPr>
        <w:spacing w:after="200" w:line="276" w:lineRule="auto"/>
        <w:rPr>
          <w:rFonts w:cstheme="minorHAnsi"/>
          <w:szCs w:val="20"/>
          <w:u w:val="single"/>
        </w:rPr>
      </w:pPr>
      <w:r w:rsidRPr="003E79C5">
        <w:rPr>
          <w:rFonts w:cstheme="minorHAnsi"/>
          <w:szCs w:val="20"/>
          <w:u w:val="single"/>
        </w:rPr>
        <w:t>2.4</w:t>
      </w:r>
      <w:r w:rsidRPr="003E79C5">
        <w:rPr>
          <w:rFonts w:cstheme="minorHAnsi"/>
          <w:szCs w:val="20"/>
          <w:u w:val="single"/>
        </w:rPr>
        <w:tab/>
        <w:t>Omgevingsmanagement</w:t>
      </w:r>
    </w:p>
    <w:p w14:paraId="0083540F" w14:textId="77777777" w:rsidR="009A029B" w:rsidRPr="003E79C5" w:rsidRDefault="009A029B" w:rsidP="009A029B">
      <w:pPr>
        <w:spacing w:after="200" w:line="276" w:lineRule="auto"/>
        <w:rPr>
          <w:rFonts w:cstheme="minorHAnsi"/>
          <w:szCs w:val="20"/>
        </w:rPr>
      </w:pPr>
      <w:r w:rsidRPr="003E79C5">
        <w:rPr>
          <w:rFonts w:cstheme="minorHAnsi"/>
          <w:szCs w:val="20"/>
        </w:rPr>
        <w:t>AOM01: Werkplan Boombeschermingsplan</w:t>
      </w:r>
    </w:p>
    <w:tbl>
      <w:tblPr>
        <w:tblW w:w="9356" w:type="dxa"/>
        <w:tblInd w:w="108" w:type="dxa"/>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ook w:val="01E0" w:firstRow="1" w:lastRow="1" w:firstColumn="1" w:lastColumn="1" w:noHBand="0" w:noVBand="0"/>
      </w:tblPr>
      <w:tblGrid>
        <w:gridCol w:w="2268"/>
        <w:gridCol w:w="7088"/>
      </w:tblGrid>
      <w:tr w:rsidR="009A029B" w:rsidRPr="003E79C5" w14:paraId="45FC2244" w14:textId="77777777" w:rsidTr="00326936">
        <w:tc>
          <w:tcPr>
            <w:tcW w:w="2268" w:type="dxa"/>
            <w:shd w:val="clear" w:color="auto" w:fill="auto"/>
          </w:tcPr>
          <w:p w14:paraId="493C7E91" w14:textId="77777777" w:rsidR="009A029B" w:rsidRPr="003E79C5" w:rsidRDefault="009A029B" w:rsidP="00D91257">
            <w:pPr>
              <w:rPr>
                <w:rFonts w:cstheme="minorHAnsi"/>
                <w:b/>
                <w:szCs w:val="20"/>
              </w:rPr>
            </w:pPr>
            <w:r w:rsidRPr="003E79C5">
              <w:rPr>
                <w:rFonts w:cstheme="minorHAnsi"/>
                <w:b/>
                <w:szCs w:val="20"/>
              </w:rPr>
              <w:t>Onderwerp</w:t>
            </w:r>
          </w:p>
        </w:tc>
        <w:tc>
          <w:tcPr>
            <w:tcW w:w="7088" w:type="dxa"/>
            <w:shd w:val="clear" w:color="auto" w:fill="auto"/>
          </w:tcPr>
          <w:p w14:paraId="30D06695" w14:textId="77777777" w:rsidR="009A029B" w:rsidRPr="003E79C5" w:rsidRDefault="009A029B" w:rsidP="00D91257">
            <w:pPr>
              <w:rPr>
                <w:rFonts w:cstheme="minorHAnsi"/>
                <w:b/>
                <w:szCs w:val="20"/>
              </w:rPr>
            </w:pPr>
            <w:r w:rsidRPr="003E79C5">
              <w:rPr>
                <w:rFonts w:cstheme="minorHAnsi"/>
                <w:b/>
                <w:szCs w:val="20"/>
              </w:rPr>
              <w:t>Beschrijving</w:t>
            </w:r>
          </w:p>
        </w:tc>
      </w:tr>
      <w:tr w:rsidR="009A029B" w:rsidRPr="003E79C5" w14:paraId="651CB20B" w14:textId="77777777" w:rsidTr="00326936">
        <w:tc>
          <w:tcPr>
            <w:tcW w:w="2268" w:type="dxa"/>
            <w:shd w:val="clear" w:color="auto" w:fill="auto"/>
          </w:tcPr>
          <w:p w14:paraId="74BB771F" w14:textId="77777777" w:rsidR="009A029B" w:rsidRPr="003E79C5" w:rsidRDefault="009A029B" w:rsidP="00D91257">
            <w:pPr>
              <w:rPr>
                <w:rFonts w:cstheme="minorHAnsi"/>
                <w:szCs w:val="20"/>
              </w:rPr>
            </w:pPr>
            <w:r w:rsidRPr="003E79C5">
              <w:rPr>
                <w:rFonts w:cstheme="minorHAnsi"/>
                <w:szCs w:val="20"/>
              </w:rPr>
              <w:t>Tijdstip</w:t>
            </w:r>
          </w:p>
        </w:tc>
        <w:tc>
          <w:tcPr>
            <w:tcW w:w="7088" w:type="dxa"/>
            <w:shd w:val="clear" w:color="auto" w:fill="auto"/>
          </w:tcPr>
          <w:p w14:paraId="56D5DA18" w14:textId="77777777" w:rsidR="009A029B" w:rsidRPr="003E79C5" w:rsidRDefault="009A029B" w:rsidP="00D91257">
            <w:pPr>
              <w:rPr>
                <w:rFonts w:cstheme="minorHAnsi"/>
                <w:szCs w:val="20"/>
              </w:rPr>
            </w:pPr>
            <w:r w:rsidRPr="003E79C5">
              <w:rPr>
                <w:rFonts w:cstheme="minorHAnsi"/>
                <w:szCs w:val="20"/>
              </w:rPr>
              <w:t>Uiterlijk 21 dagen voorafgaand aan de uitvoeringswerkzaamheden.</w:t>
            </w:r>
          </w:p>
        </w:tc>
      </w:tr>
      <w:tr w:rsidR="009A029B" w:rsidRPr="003E79C5" w14:paraId="57D18EE4" w14:textId="77777777" w:rsidTr="00326936">
        <w:tc>
          <w:tcPr>
            <w:tcW w:w="2268" w:type="dxa"/>
            <w:shd w:val="clear" w:color="auto" w:fill="auto"/>
          </w:tcPr>
          <w:p w14:paraId="18E73C58" w14:textId="77777777" w:rsidR="009A029B" w:rsidRPr="003E79C5" w:rsidRDefault="009A029B" w:rsidP="00D91257">
            <w:pPr>
              <w:rPr>
                <w:rFonts w:cstheme="minorHAnsi"/>
                <w:szCs w:val="20"/>
              </w:rPr>
            </w:pPr>
            <w:r w:rsidRPr="003E79C5">
              <w:rPr>
                <w:rFonts w:cstheme="minorHAnsi"/>
                <w:szCs w:val="20"/>
              </w:rPr>
              <w:t>Aantal exemplaren</w:t>
            </w:r>
          </w:p>
        </w:tc>
        <w:tc>
          <w:tcPr>
            <w:tcW w:w="7088" w:type="dxa"/>
            <w:shd w:val="clear" w:color="auto" w:fill="auto"/>
          </w:tcPr>
          <w:p w14:paraId="7A02C878" w14:textId="77777777" w:rsidR="009A029B" w:rsidRPr="003E79C5" w:rsidRDefault="009A029B" w:rsidP="00D91257">
            <w:pPr>
              <w:rPr>
                <w:rFonts w:cstheme="minorHAnsi"/>
                <w:szCs w:val="20"/>
              </w:rPr>
            </w:pPr>
            <w:r w:rsidRPr="003E79C5">
              <w:rPr>
                <w:rFonts w:cstheme="minorHAnsi"/>
                <w:szCs w:val="20"/>
              </w:rPr>
              <w:t>1x digitaal.</w:t>
            </w:r>
          </w:p>
        </w:tc>
      </w:tr>
      <w:tr w:rsidR="009A029B" w:rsidRPr="003E79C5" w14:paraId="4E356603" w14:textId="77777777" w:rsidTr="00326936">
        <w:trPr>
          <w:trHeight w:val="269"/>
        </w:trPr>
        <w:tc>
          <w:tcPr>
            <w:tcW w:w="2268" w:type="dxa"/>
            <w:shd w:val="clear" w:color="auto" w:fill="auto"/>
          </w:tcPr>
          <w:p w14:paraId="1D639EDE" w14:textId="77777777" w:rsidR="009A029B" w:rsidRPr="003E79C5" w:rsidRDefault="009A029B" w:rsidP="00D91257">
            <w:pPr>
              <w:rPr>
                <w:rFonts w:cstheme="minorHAnsi"/>
                <w:szCs w:val="20"/>
              </w:rPr>
            </w:pPr>
            <w:r w:rsidRPr="003E79C5">
              <w:rPr>
                <w:rFonts w:cstheme="minorHAnsi"/>
                <w:szCs w:val="20"/>
              </w:rPr>
              <w:t>Te overleggen gegevens</w:t>
            </w:r>
          </w:p>
        </w:tc>
        <w:tc>
          <w:tcPr>
            <w:tcW w:w="7088" w:type="dxa"/>
            <w:shd w:val="clear" w:color="auto" w:fill="auto"/>
          </w:tcPr>
          <w:p w14:paraId="11D25C8E" w14:textId="77777777" w:rsidR="009A029B" w:rsidRPr="003E79C5" w:rsidRDefault="009A029B" w:rsidP="00D91257">
            <w:pPr>
              <w:pStyle w:val="Bullet3"/>
              <w:numPr>
                <w:ilvl w:val="0"/>
                <w:numId w:val="7"/>
              </w:numPr>
              <w:rPr>
                <w:rFonts w:asciiTheme="minorHAnsi" w:hAnsiTheme="minorHAnsi" w:cstheme="minorHAnsi"/>
                <w:sz w:val="20"/>
                <w:lang w:val="nl-NL"/>
              </w:rPr>
            </w:pPr>
            <w:r w:rsidRPr="003E79C5">
              <w:rPr>
                <w:rFonts w:asciiTheme="minorHAnsi" w:hAnsiTheme="minorHAnsi" w:cstheme="minorHAnsi"/>
                <w:sz w:val="20"/>
                <w:lang w:val="nl-NL"/>
              </w:rPr>
              <w:t>Werkplan boombescherming.</w:t>
            </w:r>
          </w:p>
        </w:tc>
      </w:tr>
      <w:tr w:rsidR="009A029B" w:rsidRPr="003E79C5" w14:paraId="19C05C27" w14:textId="77777777" w:rsidTr="00326936">
        <w:tc>
          <w:tcPr>
            <w:tcW w:w="2268" w:type="dxa"/>
            <w:shd w:val="clear" w:color="auto" w:fill="auto"/>
          </w:tcPr>
          <w:p w14:paraId="7197644B" w14:textId="77777777" w:rsidR="009A029B" w:rsidRPr="003E79C5" w:rsidRDefault="009A029B" w:rsidP="00D91257">
            <w:pPr>
              <w:rPr>
                <w:rFonts w:cstheme="minorHAnsi"/>
                <w:szCs w:val="20"/>
              </w:rPr>
            </w:pPr>
            <w:r w:rsidRPr="003E79C5">
              <w:rPr>
                <w:rFonts w:cstheme="minorHAnsi"/>
                <w:szCs w:val="20"/>
              </w:rPr>
              <w:t>Termijn</w:t>
            </w:r>
          </w:p>
        </w:tc>
        <w:tc>
          <w:tcPr>
            <w:tcW w:w="7088" w:type="dxa"/>
            <w:shd w:val="clear" w:color="auto" w:fill="auto"/>
          </w:tcPr>
          <w:p w14:paraId="57EF7DF7" w14:textId="77777777" w:rsidR="009A029B" w:rsidRPr="003E79C5" w:rsidRDefault="009A029B" w:rsidP="00D91257">
            <w:pPr>
              <w:rPr>
                <w:rFonts w:cstheme="minorHAnsi"/>
                <w:szCs w:val="20"/>
              </w:rPr>
            </w:pPr>
            <w:r w:rsidRPr="003E79C5">
              <w:rPr>
                <w:rFonts w:cstheme="minorHAnsi"/>
                <w:szCs w:val="20"/>
              </w:rPr>
              <w:t>14 dagen.</w:t>
            </w:r>
          </w:p>
        </w:tc>
      </w:tr>
      <w:tr w:rsidR="009A029B" w:rsidRPr="003E79C5" w14:paraId="42E4F42A" w14:textId="77777777" w:rsidTr="00326936">
        <w:tc>
          <w:tcPr>
            <w:tcW w:w="2268" w:type="dxa"/>
            <w:shd w:val="clear" w:color="auto" w:fill="auto"/>
          </w:tcPr>
          <w:p w14:paraId="039BFB78" w14:textId="77777777" w:rsidR="009A029B" w:rsidRPr="003E79C5" w:rsidRDefault="009A029B" w:rsidP="00D91257">
            <w:pPr>
              <w:rPr>
                <w:rFonts w:cstheme="minorHAnsi"/>
                <w:szCs w:val="20"/>
              </w:rPr>
            </w:pPr>
            <w:r w:rsidRPr="003E79C5">
              <w:rPr>
                <w:rFonts w:cstheme="minorHAnsi"/>
                <w:szCs w:val="20"/>
              </w:rPr>
              <w:t>Criteria</w:t>
            </w:r>
          </w:p>
        </w:tc>
        <w:tc>
          <w:tcPr>
            <w:tcW w:w="7088" w:type="dxa"/>
            <w:shd w:val="clear" w:color="auto" w:fill="auto"/>
          </w:tcPr>
          <w:p w14:paraId="120AE005" w14:textId="77777777" w:rsidR="009A029B" w:rsidRPr="003E79C5" w:rsidRDefault="009A029B" w:rsidP="00D91257">
            <w:pPr>
              <w:pStyle w:val="Bullet3"/>
              <w:numPr>
                <w:ilvl w:val="0"/>
                <w:numId w:val="8"/>
              </w:numPr>
              <w:rPr>
                <w:rFonts w:asciiTheme="minorHAnsi" w:eastAsiaTheme="minorHAnsi" w:hAnsiTheme="minorHAnsi" w:cstheme="minorHAnsi"/>
                <w:sz w:val="20"/>
                <w:lang w:val="nl-NL"/>
              </w:rPr>
            </w:pPr>
            <w:r w:rsidRPr="003E79C5">
              <w:rPr>
                <w:rFonts w:asciiTheme="minorHAnsi" w:eastAsiaTheme="minorHAnsi" w:hAnsiTheme="minorHAnsi" w:cstheme="minorHAnsi"/>
                <w:sz w:val="20"/>
                <w:lang w:val="nl-NL"/>
              </w:rPr>
              <w:t>volledigheid en actualiteit;</w:t>
            </w:r>
          </w:p>
          <w:p w14:paraId="4640E6D9" w14:textId="4E2C4D0B" w:rsidR="009A029B" w:rsidRPr="003E79C5" w:rsidRDefault="009A029B" w:rsidP="00D91257">
            <w:pPr>
              <w:pStyle w:val="Bullet3"/>
              <w:numPr>
                <w:ilvl w:val="0"/>
                <w:numId w:val="8"/>
              </w:numPr>
              <w:rPr>
                <w:rFonts w:asciiTheme="minorHAnsi" w:eastAsiaTheme="minorHAnsi" w:hAnsiTheme="minorHAnsi" w:cstheme="minorHAnsi"/>
                <w:sz w:val="20"/>
                <w:lang w:val="nl-NL"/>
              </w:rPr>
            </w:pPr>
            <w:r w:rsidRPr="003E79C5">
              <w:rPr>
                <w:rFonts w:asciiTheme="minorHAnsi" w:eastAsiaTheme="minorHAnsi" w:hAnsiTheme="minorHAnsi" w:cstheme="minorHAnsi"/>
                <w:sz w:val="20"/>
                <w:lang w:val="nl-NL"/>
              </w:rPr>
              <w:t xml:space="preserve">de eisen gesteld aan het boombeschermingsplan, conform eis </w:t>
            </w:r>
            <w:r w:rsidR="003E79C5" w:rsidRPr="003E79C5">
              <w:rPr>
                <w:rFonts w:asciiTheme="minorHAnsi" w:hAnsiTheme="minorHAnsi" w:cstheme="minorHAnsi"/>
                <w:color w:val="000000"/>
                <w:lang w:val="nl-NL"/>
              </w:rPr>
              <w:t>TM145</w:t>
            </w:r>
            <w:r w:rsidRPr="003E79C5">
              <w:rPr>
                <w:rFonts w:asciiTheme="minorHAnsi" w:eastAsiaTheme="minorHAnsi" w:hAnsiTheme="minorHAnsi" w:cstheme="minorHAnsi"/>
                <w:sz w:val="20"/>
                <w:lang w:val="nl-NL"/>
              </w:rPr>
              <w:t>.</w:t>
            </w:r>
          </w:p>
        </w:tc>
      </w:tr>
    </w:tbl>
    <w:p w14:paraId="6477C739" w14:textId="77777777" w:rsidR="009A029B" w:rsidRPr="003E79C5" w:rsidRDefault="009A029B" w:rsidP="009A029B">
      <w:pPr>
        <w:spacing w:line="240" w:lineRule="auto"/>
        <w:rPr>
          <w:rFonts w:cstheme="minorHAnsi"/>
          <w:szCs w:val="20"/>
        </w:rPr>
      </w:pPr>
    </w:p>
    <w:p w14:paraId="6222B8FC" w14:textId="77777777" w:rsidR="009A029B" w:rsidRPr="003E79C5" w:rsidRDefault="009A029B" w:rsidP="009A029B">
      <w:pPr>
        <w:spacing w:after="200" w:line="276" w:lineRule="auto"/>
        <w:rPr>
          <w:rFonts w:cstheme="minorHAnsi"/>
          <w:szCs w:val="20"/>
        </w:rPr>
      </w:pPr>
      <w:r w:rsidRPr="003E79C5">
        <w:rPr>
          <w:rFonts w:cstheme="minorHAnsi"/>
          <w:szCs w:val="20"/>
        </w:rPr>
        <w:br w:type="page"/>
      </w:r>
    </w:p>
    <w:p w14:paraId="691F8F3C" w14:textId="77777777" w:rsidR="009A029B" w:rsidRPr="003E79C5" w:rsidRDefault="009A029B" w:rsidP="009A029B">
      <w:pPr>
        <w:spacing w:line="240" w:lineRule="auto"/>
        <w:rPr>
          <w:rFonts w:cstheme="minorHAnsi"/>
          <w:szCs w:val="20"/>
        </w:rPr>
      </w:pPr>
      <w:r w:rsidRPr="003E79C5">
        <w:rPr>
          <w:rFonts w:cstheme="minorHAnsi"/>
          <w:szCs w:val="20"/>
        </w:rPr>
        <w:t>AOM02: Verkeersmanagementplan</w:t>
      </w:r>
    </w:p>
    <w:p w14:paraId="7AC6DC04" w14:textId="77777777" w:rsidR="009A029B" w:rsidRPr="003E79C5" w:rsidRDefault="009A029B" w:rsidP="009A029B">
      <w:pPr>
        <w:pStyle w:val="Lijstalinea"/>
        <w:spacing w:line="240" w:lineRule="auto"/>
        <w:ind w:left="705"/>
        <w:rPr>
          <w:rFonts w:cstheme="minorHAnsi"/>
          <w:b/>
          <w:szCs w:val="20"/>
        </w:rPr>
      </w:pPr>
    </w:p>
    <w:tbl>
      <w:tblPr>
        <w:tblW w:w="9331" w:type="dxa"/>
        <w:tblInd w:w="133" w:type="dxa"/>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ook w:val="01E0" w:firstRow="1" w:lastRow="1" w:firstColumn="1" w:lastColumn="1" w:noHBand="0" w:noVBand="0"/>
      </w:tblPr>
      <w:tblGrid>
        <w:gridCol w:w="2243"/>
        <w:gridCol w:w="7088"/>
      </w:tblGrid>
      <w:tr w:rsidR="009A029B" w:rsidRPr="003E79C5" w14:paraId="2FE5F791" w14:textId="77777777" w:rsidTr="00326936">
        <w:trPr>
          <w:tblHeader/>
        </w:trPr>
        <w:tc>
          <w:tcPr>
            <w:tcW w:w="2243" w:type="dxa"/>
            <w:shd w:val="clear" w:color="auto" w:fill="auto"/>
          </w:tcPr>
          <w:p w14:paraId="39F382E2" w14:textId="77777777" w:rsidR="009A029B" w:rsidRPr="003E79C5" w:rsidRDefault="009A029B" w:rsidP="00D91257">
            <w:pPr>
              <w:rPr>
                <w:rFonts w:cstheme="minorHAnsi"/>
                <w:b/>
                <w:szCs w:val="20"/>
              </w:rPr>
            </w:pPr>
            <w:r w:rsidRPr="003E79C5">
              <w:rPr>
                <w:rFonts w:cstheme="minorHAnsi"/>
                <w:b/>
                <w:szCs w:val="20"/>
              </w:rPr>
              <w:t>Onderwerp</w:t>
            </w:r>
          </w:p>
        </w:tc>
        <w:tc>
          <w:tcPr>
            <w:tcW w:w="7088" w:type="dxa"/>
            <w:shd w:val="clear" w:color="auto" w:fill="auto"/>
          </w:tcPr>
          <w:p w14:paraId="4DF0F4A3" w14:textId="77777777" w:rsidR="009A029B" w:rsidRPr="003E79C5" w:rsidRDefault="009A029B" w:rsidP="00D91257">
            <w:pPr>
              <w:rPr>
                <w:rFonts w:cstheme="minorHAnsi"/>
                <w:b/>
                <w:szCs w:val="20"/>
              </w:rPr>
            </w:pPr>
            <w:r w:rsidRPr="003E79C5">
              <w:rPr>
                <w:rFonts w:cstheme="minorHAnsi"/>
                <w:b/>
                <w:szCs w:val="20"/>
              </w:rPr>
              <w:t>Beschrijving</w:t>
            </w:r>
          </w:p>
        </w:tc>
      </w:tr>
      <w:tr w:rsidR="009A029B" w:rsidRPr="003E79C5" w14:paraId="70A014BC" w14:textId="77777777" w:rsidTr="00326936">
        <w:tc>
          <w:tcPr>
            <w:tcW w:w="2243" w:type="dxa"/>
            <w:shd w:val="clear" w:color="auto" w:fill="auto"/>
          </w:tcPr>
          <w:p w14:paraId="2457542A" w14:textId="77777777" w:rsidR="009A029B" w:rsidRPr="003E79C5" w:rsidRDefault="009A029B" w:rsidP="00D91257">
            <w:pPr>
              <w:rPr>
                <w:rFonts w:cstheme="minorHAnsi"/>
                <w:szCs w:val="20"/>
              </w:rPr>
            </w:pPr>
            <w:r w:rsidRPr="003E79C5">
              <w:rPr>
                <w:rFonts w:cstheme="minorHAnsi"/>
                <w:szCs w:val="20"/>
              </w:rPr>
              <w:t>Tijdstip</w:t>
            </w:r>
          </w:p>
        </w:tc>
        <w:tc>
          <w:tcPr>
            <w:tcW w:w="7088" w:type="dxa"/>
            <w:shd w:val="clear" w:color="auto" w:fill="auto"/>
          </w:tcPr>
          <w:p w14:paraId="4544849B" w14:textId="77777777" w:rsidR="009A029B" w:rsidRPr="003E79C5" w:rsidRDefault="009A029B" w:rsidP="00D91257">
            <w:pPr>
              <w:rPr>
                <w:rFonts w:cstheme="minorHAnsi"/>
                <w:szCs w:val="20"/>
              </w:rPr>
            </w:pPr>
            <w:r w:rsidRPr="003E79C5">
              <w:rPr>
                <w:rFonts w:cstheme="minorHAnsi"/>
                <w:szCs w:val="20"/>
              </w:rPr>
              <w:t>Uiterlijk 21 dagen voorafgaand aan de uitvoeringswerkzaamheden.</w:t>
            </w:r>
          </w:p>
        </w:tc>
      </w:tr>
      <w:tr w:rsidR="009A029B" w:rsidRPr="003E79C5" w14:paraId="39177626" w14:textId="77777777" w:rsidTr="00326936">
        <w:tc>
          <w:tcPr>
            <w:tcW w:w="2243" w:type="dxa"/>
            <w:shd w:val="clear" w:color="auto" w:fill="auto"/>
          </w:tcPr>
          <w:p w14:paraId="484855C0" w14:textId="77777777" w:rsidR="009A029B" w:rsidRPr="003E79C5" w:rsidRDefault="009A029B" w:rsidP="00D91257">
            <w:pPr>
              <w:rPr>
                <w:rFonts w:cstheme="minorHAnsi"/>
                <w:szCs w:val="20"/>
              </w:rPr>
            </w:pPr>
            <w:r w:rsidRPr="003E79C5">
              <w:rPr>
                <w:rFonts w:cstheme="minorHAnsi"/>
                <w:szCs w:val="20"/>
              </w:rPr>
              <w:t>Aantal exemplaren</w:t>
            </w:r>
          </w:p>
        </w:tc>
        <w:tc>
          <w:tcPr>
            <w:tcW w:w="7088" w:type="dxa"/>
            <w:shd w:val="clear" w:color="auto" w:fill="auto"/>
          </w:tcPr>
          <w:p w14:paraId="1A0E7E7E" w14:textId="77777777" w:rsidR="009A029B" w:rsidRPr="003E79C5" w:rsidRDefault="009A029B" w:rsidP="00D91257">
            <w:pPr>
              <w:rPr>
                <w:rFonts w:cstheme="minorHAnsi"/>
                <w:szCs w:val="20"/>
              </w:rPr>
            </w:pPr>
            <w:r w:rsidRPr="003E79C5">
              <w:rPr>
                <w:rFonts w:cstheme="minorHAnsi"/>
                <w:szCs w:val="20"/>
              </w:rPr>
              <w:t>1x digitaal.</w:t>
            </w:r>
          </w:p>
        </w:tc>
      </w:tr>
      <w:tr w:rsidR="009A029B" w:rsidRPr="003E79C5" w14:paraId="08B07CA6" w14:textId="77777777" w:rsidTr="00326936">
        <w:trPr>
          <w:trHeight w:val="174"/>
        </w:trPr>
        <w:tc>
          <w:tcPr>
            <w:tcW w:w="2243" w:type="dxa"/>
            <w:shd w:val="clear" w:color="auto" w:fill="auto"/>
          </w:tcPr>
          <w:p w14:paraId="541C697E" w14:textId="77777777" w:rsidR="009A029B" w:rsidRPr="003E79C5" w:rsidRDefault="009A029B" w:rsidP="00D91257">
            <w:pPr>
              <w:rPr>
                <w:rFonts w:cstheme="minorHAnsi"/>
                <w:szCs w:val="20"/>
              </w:rPr>
            </w:pPr>
            <w:r w:rsidRPr="003E79C5">
              <w:rPr>
                <w:rFonts w:cstheme="minorHAnsi"/>
                <w:szCs w:val="20"/>
              </w:rPr>
              <w:t>Te overleggen gegevens</w:t>
            </w:r>
          </w:p>
        </w:tc>
        <w:tc>
          <w:tcPr>
            <w:tcW w:w="7088" w:type="dxa"/>
            <w:shd w:val="clear" w:color="auto" w:fill="auto"/>
          </w:tcPr>
          <w:p w14:paraId="6107F0DF" w14:textId="77777777" w:rsidR="009A029B" w:rsidRPr="003E79C5" w:rsidRDefault="009A029B" w:rsidP="00D91257">
            <w:pPr>
              <w:pStyle w:val="Bullet3"/>
              <w:numPr>
                <w:ilvl w:val="0"/>
                <w:numId w:val="19"/>
              </w:numPr>
              <w:rPr>
                <w:rFonts w:asciiTheme="minorHAnsi" w:hAnsiTheme="minorHAnsi" w:cstheme="minorHAnsi"/>
                <w:sz w:val="20"/>
                <w:lang w:val="nl-NL"/>
              </w:rPr>
            </w:pPr>
            <w:r w:rsidRPr="003E79C5">
              <w:rPr>
                <w:rFonts w:asciiTheme="minorHAnsi" w:hAnsiTheme="minorHAnsi" w:cstheme="minorHAnsi"/>
                <w:sz w:val="20"/>
                <w:lang w:val="nl-NL"/>
              </w:rPr>
              <w:t>Verkeersmanagementplan.</w:t>
            </w:r>
          </w:p>
        </w:tc>
      </w:tr>
      <w:tr w:rsidR="009A029B" w:rsidRPr="003E79C5" w14:paraId="3B986905" w14:textId="77777777" w:rsidTr="00326936">
        <w:trPr>
          <w:trHeight w:val="174"/>
        </w:trPr>
        <w:tc>
          <w:tcPr>
            <w:tcW w:w="2243" w:type="dxa"/>
            <w:shd w:val="clear" w:color="auto" w:fill="auto"/>
          </w:tcPr>
          <w:p w14:paraId="75AA936A" w14:textId="77777777" w:rsidR="009A029B" w:rsidRPr="003E79C5" w:rsidRDefault="009A029B" w:rsidP="00D91257">
            <w:pPr>
              <w:rPr>
                <w:rFonts w:cstheme="minorHAnsi"/>
                <w:szCs w:val="20"/>
              </w:rPr>
            </w:pPr>
            <w:r w:rsidRPr="003E79C5">
              <w:rPr>
                <w:rFonts w:cstheme="minorHAnsi"/>
                <w:szCs w:val="20"/>
              </w:rPr>
              <w:t>Termijn</w:t>
            </w:r>
          </w:p>
        </w:tc>
        <w:tc>
          <w:tcPr>
            <w:tcW w:w="7088" w:type="dxa"/>
            <w:shd w:val="clear" w:color="auto" w:fill="auto"/>
          </w:tcPr>
          <w:p w14:paraId="2BE642AB" w14:textId="77777777" w:rsidR="009A029B" w:rsidRPr="003E79C5" w:rsidRDefault="009A029B" w:rsidP="00D91257">
            <w:pPr>
              <w:pStyle w:val="Bullet3"/>
              <w:numPr>
                <w:ilvl w:val="0"/>
                <w:numId w:val="0"/>
              </w:numPr>
              <w:rPr>
                <w:rFonts w:asciiTheme="minorHAnsi" w:hAnsiTheme="minorHAnsi" w:cstheme="minorHAnsi"/>
                <w:sz w:val="20"/>
                <w:lang w:val="nl-NL"/>
              </w:rPr>
            </w:pPr>
            <w:r w:rsidRPr="003E79C5">
              <w:rPr>
                <w:rFonts w:asciiTheme="minorHAnsi" w:hAnsiTheme="minorHAnsi" w:cstheme="minorHAnsi"/>
                <w:sz w:val="20"/>
                <w:lang w:val="nl-NL"/>
              </w:rPr>
              <w:t>14 dagen.</w:t>
            </w:r>
          </w:p>
        </w:tc>
      </w:tr>
      <w:tr w:rsidR="009A029B" w:rsidRPr="003E79C5" w14:paraId="607820A9" w14:textId="77777777" w:rsidTr="00326936">
        <w:tc>
          <w:tcPr>
            <w:tcW w:w="2243" w:type="dxa"/>
            <w:shd w:val="clear" w:color="auto" w:fill="auto"/>
          </w:tcPr>
          <w:p w14:paraId="6101C8EB" w14:textId="77777777" w:rsidR="009A029B" w:rsidRPr="003E79C5" w:rsidRDefault="009A029B" w:rsidP="00D91257">
            <w:pPr>
              <w:rPr>
                <w:rFonts w:cstheme="minorHAnsi"/>
                <w:szCs w:val="20"/>
              </w:rPr>
            </w:pPr>
            <w:r w:rsidRPr="003E79C5">
              <w:rPr>
                <w:rFonts w:cstheme="minorHAnsi"/>
                <w:szCs w:val="20"/>
              </w:rPr>
              <w:t>Criteria</w:t>
            </w:r>
          </w:p>
        </w:tc>
        <w:tc>
          <w:tcPr>
            <w:tcW w:w="7088" w:type="dxa"/>
            <w:shd w:val="clear" w:color="auto" w:fill="auto"/>
          </w:tcPr>
          <w:p w14:paraId="1C85D2FD" w14:textId="77777777" w:rsidR="009A029B" w:rsidRPr="003E79C5" w:rsidRDefault="009A029B" w:rsidP="00D91257">
            <w:pPr>
              <w:pStyle w:val="Bullet3"/>
              <w:numPr>
                <w:ilvl w:val="0"/>
                <w:numId w:val="18"/>
              </w:numPr>
              <w:rPr>
                <w:rFonts w:asciiTheme="minorHAnsi" w:hAnsiTheme="minorHAnsi" w:cstheme="minorHAnsi"/>
                <w:sz w:val="20"/>
                <w:lang w:val="nl-NL"/>
              </w:rPr>
            </w:pPr>
            <w:r w:rsidRPr="003E79C5">
              <w:rPr>
                <w:rFonts w:asciiTheme="minorHAnsi" w:hAnsiTheme="minorHAnsi" w:cstheme="minorHAnsi"/>
                <w:color w:val="000000"/>
                <w:spacing w:val="1"/>
                <w:sz w:val="20"/>
                <w:lang w:val="nl-NL"/>
              </w:rPr>
              <w:t>volledigheid van de te overleggen gegevens;</w:t>
            </w:r>
          </w:p>
          <w:p w14:paraId="54FBF1CD" w14:textId="6D2DBC5C" w:rsidR="009A029B" w:rsidRPr="003E79C5" w:rsidRDefault="009A029B" w:rsidP="00D91257">
            <w:pPr>
              <w:pStyle w:val="Bullet3"/>
              <w:numPr>
                <w:ilvl w:val="0"/>
                <w:numId w:val="18"/>
              </w:numPr>
              <w:rPr>
                <w:rFonts w:asciiTheme="minorHAnsi" w:hAnsiTheme="minorHAnsi" w:cstheme="minorHAnsi"/>
                <w:sz w:val="20"/>
                <w:lang w:val="nl-NL"/>
              </w:rPr>
            </w:pPr>
            <w:r w:rsidRPr="003E79C5">
              <w:rPr>
                <w:rFonts w:asciiTheme="minorHAnsi" w:eastAsiaTheme="minorHAnsi" w:hAnsiTheme="minorHAnsi" w:cstheme="minorHAnsi"/>
                <w:sz w:val="20"/>
                <w:lang w:val="nl-NL"/>
              </w:rPr>
              <w:t>de eisen gesteld aan het verkeersmanagementplan, conform eis OM20</w:t>
            </w:r>
            <w:r w:rsidR="007715F3">
              <w:rPr>
                <w:rFonts w:asciiTheme="minorHAnsi" w:eastAsiaTheme="minorHAnsi" w:hAnsiTheme="minorHAnsi" w:cstheme="minorHAnsi"/>
                <w:sz w:val="20"/>
                <w:lang w:val="nl-NL"/>
              </w:rPr>
              <w:t xml:space="preserve"> en eis </w:t>
            </w:r>
            <w:r w:rsidR="007715F3" w:rsidRPr="007715F3">
              <w:rPr>
                <w:rFonts w:asciiTheme="minorHAnsi" w:hAnsiTheme="minorHAnsi" w:cstheme="minorHAnsi"/>
                <w:lang w:val="nl-NL"/>
              </w:rPr>
              <w:t>BER-UO-003 uit het HIOR</w:t>
            </w:r>
            <w:r w:rsidRPr="003E79C5">
              <w:rPr>
                <w:rFonts w:asciiTheme="minorHAnsi" w:eastAsiaTheme="minorHAnsi" w:hAnsiTheme="minorHAnsi" w:cstheme="minorHAnsi"/>
                <w:sz w:val="20"/>
                <w:lang w:val="nl-NL"/>
              </w:rPr>
              <w:t>.</w:t>
            </w:r>
          </w:p>
        </w:tc>
      </w:tr>
    </w:tbl>
    <w:p w14:paraId="7B89CF67" w14:textId="77777777" w:rsidR="009A029B" w:rsidRPr="003E79C5" w:rsidRDefault="009A029B" w:rsidP="009A029B">
      <w:pPr>
        <w:spacing w:line="240" w:lineRule="auto"/>
        <w:rPr>
          <w:rFonts w:cstheme="minorHAnsi"/>
          <w:szCs w:val="20"/>
          <w:u w:val="single"/>
        </w:rPr>
      </w:pPr>
    </w:p>
    <w:p w14:paraId="70E6A4B7" w14:textId="77777777" w:rsidR="009A029B" w:rsidRPr="003E79C5" w:rsidRDefault="009A029B" w:rsidP="009A029B">
      <w:pPr>
        <w:spacing w:line="240" w:lineRule="auto"/>
        <w:textAlignment w:val="baseline"/>
        <w:rPr>
          <w:rFonts w:eastAsia="Arial" w:cstheme="minorHAnsi"/>
          <w:color w:val="000000"/>
          <w:spacing w:val="-9"/>
          <w:szCs w:val="20"/>
        </w:rPr>
      </w:pPr>
      <w:r w:rsidRPr="003E79C5">
        <w:rPr>
          <w:rFonts w:eastAsia="Arial" w:cstheme="minorHAnsi"/>
          <w:color w:val="000000"/>
          <w:spacing w:val="-9"/>
          <w:szCs w:val="20"/>
        </w:rPr>
        <w:t>AOM03: Faseringsplan Verkeersmaatregelen</w:t>
      </w:r>
    </w:p>
    <w:p w14:paraId="5B49FBE3" w14:textId="77777777" w:rsidR="009A029B" w:rsidRPr="003E79C5" w:rsidRDefault="009A029B" w:rsidP="009A029B">
      <w:pPr>
        <w:spacing w:line="240" w:lineRule="auto"/>
        <w:textAlignment w:val="baseline"/>
        <w:rPr>
          <w:rFonts w:eastAsia="Arial" w:cstheme="minorHAnsi"/>
          <w:color w:val="000000"/>
          <w:spacing w:val="-9"/>
          <w:szCs w:val="20"/>
        </w:rPr>
      </w:pPr>
    </w:p>
    <w:tbl>
      <w:tblPr>
        <w:tblW w:w="9306" w:type="dxa"/>
        <w:tblInd w:w="158" w:type="dxa"/>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ook w:val="01E0" w:firstRow="1" w:lastRow="1" w:firstColumn="1" w:lastColumn="1" w:noHBand="0" w:noVBand="0"/>
      </w:tblPr>
      <w:tblGrid>
        <w:gridCol w:w="2077"/>
        <w:gridCol w:w="7229"/>
      </w:tblGrid>
      <w:tr w:rsidR="009A029B" w:rsidRPr="003E79C5" w14:paraId="4E9753EE" w14:textId="77777777" w:rsidTr="00D91257">
        <w:tc>
          <w:tcPr>
            <w:tcW w:w="2077" w:type="dxa"/>
            <w:shd w:val="clear" w:color="auto" w:fill="auto"/>
          </w:tcPr>
          <w:p w14:paraId="40511399" w14:textId="77777777" w:rsidR="009A029B" w:rsidRPr="003E79C5" w:rsidRDefault="009A029B" w:rsidP="00D91257">
            <w:pPr>
              <w:rPr>
                <w:rFonts w:cstheme="minorHAnsi"/>
                <w:b/>
                <w:szCs w:val="20"/>
              </w:rPr>
            </w:pPr>
            <w:r w:rsidRPr="003E79C5">
              <w:rPr>
                <w:rFonts w:cstheme="minorHAnsi"/>
                <w:b/>
                <w:szCs w:val="20"/>
              </w:rPr>
              <w:t>Onderwerp</w:t>
            </w:r>
          </w:p>
        </w:tc>
        <w:tc>
          <w:tcPr>
            <w:tcW w:w="7229" w:type="dxa"/>
            <w:shd w:val="clear" w:color="auto" w:fill="auto"/>
          </w:tcPr>
          <w:p w14:paraId="0169B026" w14:textId="77777777" w:rsidR="009A029B" w:rsidRPr="003E79C5" w:rsidRDefault="009A029B" w:rsidP="00D91257">
            <w:pPr>
              <w:rPr>
                <w:rFonts w:cstheme="minorHAnsi"/>
                <w:b/>
                <w:szCs w:val="20"/>
              </w:rPr>
            </w:pPr>
            <w:r w:rsidRPr="003E79C5">
              <w:rPr>
                <w:rFonts w:cstheme="minorHAnsi"/>
                <w:b/>
                <w:szCs w:val="20"/>
              </w:rPr>
              <w:t>Beschrijving</w:t>
            </w:r>
          </w:p>
        </w:tc>
      </w:tr>
      <w:tr w:rsidR="009A029B" w:rsidRPr="003E79C5" w14:paraId="0A744E93" w14:textId="77777777" w:rsidTr="00D91257">
        <w:tc>
          <w:tcPr>
            <w:tcW w:w="2077" w:type="dxa"/>
            <w:shd w:val="clear" w:color="auto" w:fill="auto"/>
          </w:tcPr>
          <w:p w14:paraId="1E7BBF29" w14:textId="77777777" w:rsidR="009A029B" w:rsidRPr="003E79C5" w:rsidRDefault="009A029B" w:rsidP="00D91257">
            <w:pPr>
              <w:rPr>
                <w:rFonts w:cstheme="minorHAnsi"/>
                <w:szCs w:val="20"/>
              </w:rPr>
            </w:pPr>
            <w:r w:rsidRPr="003E79C5">
              <w:rPr>
                <w:rFonts w:cstheme="minorHAnsi"/>
                <w:szCs w:val="20"/>
              </w:rPr>
              <w:t>Tijdstip</w:t>
            </w:r>
          </w:p>
        </w:tc>
        <w:tc>
          <w:tcPr>
            <w:tcW w:w="7229" w:type="dxa"/>
            <w:shd w:val="clear" w:color="auto" w:fill="auto"/>
          </w:tcPr>
          <w:p w14:paraId="0C6143D7" w14:textId="77777777" w:rsidR="009A029B" w:rsidRPr="003E79C5" w:rsidRDefault="009A029B" w:rsidP="00D91257">
            <w:pPr>
              <w:pStyle w:val="Bullet3"/>
              <w:numPr>
                <w:ilvl w:val="0"/>
                <w:numId w:val="0"/>
              </w:numPr>
              <w:rPr>
                <w:rFonts w:asciiTheme="minorHAnsi" w:hAnsiTheme="minorHAnsi" w:cstheme="minorHAnsi"/>
                <w:sz w:val="20"/>
                <w:lang w:val="nl-NL"/>
              </w:rPr>
            </w:pPr>
            <w:r w:rsidRPr="003E79C5">
              <w:rPr>
                <w:rFonts w:asciiTheme="minorHAnsi" w:hAnsiTheme="minorHAnsi" w:cstheme="minorHAnsi"/>
                <w:sz w:val="20"/>
                <w:lang w:val="nl-NL"/>
              </w:rPr>
              <w:t>Uiterlijk 21 dagen voorafgaand aan de uitvoeringswerkzaamheden.</w:t>
            </w:r>
          </w:p>
        </w:tc>
      </w:tr>
      <w:tr w:rsidR="009A029B" w:rsidRPr="003E79C5" w14:paraId="4AF810F4" w14:textId="77777777" w:rsidTr="00D91257">
        <w:tc>
          <w:tcPr>
            <w:tcW w:w="2077" w:type="dxa"/>
            <w:shd w:val="clear" w:color="auto" w:fill="auto"/>
          </w:tcPr>
          <w:p w14:paraId="2AF70B1C" w14:textId="77777777" w:rsidR="009A029B" w:rsidRPr="003E79C5" w:rsidRDefault="009A029B" w:rsidP="00D91257">
            <w:pPr>
              <w:rPr>
                <w:rFonts w:cstheme="minorHAnsi"/>
                <w:szCs w:val="20"/>
              </w:rPr>
            </w:pPr>
            <w:r w:rsidRPr="003E79C5">
              <w:rPr>
                <w:rFonts w:cstheme="minorHAnsi"/>
                <w:szCs w:val="20"/>
              </w:rPr>
              <w:t>Aantal exemplaren</w:t>
            </w:r>
          </w:p>
        </w:tc>
        <w:tc>
          <w:tcPr>
            <w:tcW w:w="7229" w:type="dxa"/>
            <w:shd w:val="clear" w:color="auto" w:fill="auto"/>
          </w:tcPr>
          <w:p w14:paraId="6272035E" w14:textId="77777777" w:rsidR="009A029B" w:rsidRPr="003E79C5" w:rsidRDefault="009A029B" w:rsidP="00D91257">
            <w:pPr>
              <w:rPr>
                <w:rFonts w:cstheme="minorHAnsi"/>
                <w:szCs w:val="20"/>
              </w:rPr>
            </w:pPr>
            <w:r w:rsidRPr="003E79C5">
              <w:rPr>
                <w:rFonts w:cstheme="minorHAnsi"/>
                <w:szCs w:val="20"/>
              </w:rPr>
              <w:t>1x digitaal.</w:t>
            </w:r>
          </w:p>
        </w:tc>
      </w:tr>
      <w:tr w:rsidR="009A029B" w:rsidRPr="003E79C5" w14:paraId="67A7B182" w14:textId="77777777" w:rsidTr="00D91257">
        <w:tc>
          <w:tcPr>
            <w:tcW w:w="2077" w:type="dxa"/>
            <w:shd w:val="clear" w:color="auto" w:fill="auto"/>
          </w:tcPr>
          <w:p w14:paraId="29AF3862" w14:textId="77777777" w:rsidR="009A029B" w:rsidRPr="003E79C5" w:rsidRDefault="009A029B" w:rsidP="00D91257">
            <w:pPr>
              <w:rPr>
                <w:rFonts w:cstheme="minorHAnsi"/>
                <w:szCs w:val="20"/>
              </w:rPr>
            </w:pPr>
            <w:r w:rsidRPr="003E79C5">
              <w:rPr>
                <w:rFonts w:cstheme="minorHAnsi"/>
                <w:szCs w:val="20"/>
              </w:rPr>
              <w:t>Te overleggen gegevens</w:t>
            </w:r>
          </w:p>
        </w:tc>
        <w:tc>
          <w:tcPr>
            <w:tcW w:w="7229" w:type="dxa"/>
            <w:shd w:val="clear" w:color="auto" w:fill="auto"/>
          </w:tcPr>
          <w:p w14:paraId="4212D5FA" w14:textId="77777777" w:rsidR="009A029B" w:rsidRPr="003E79C5" w:rsidRDefault="009A029B" w:rsidP="00D91257">
            <w:pPr>
              <w:pStyle w:val="Bullet2"/>
              <w:rPr>
                <w:rFonts w:asciiTheme="minorHAnsi" w:hAnsiTheme="minorHAnsi" w:cstheme="minorHAnsi"/>
                <w:i/>
                <w:sz w:val="20"/>
                <w:lang w:val="nl-NL"/>
              </w:rPr>
            </w:pPr>
            <w:proofErr w:type="spellStart"/>
            <w:r w:rsidRPr="003E79C5">
              <w:rPr>
                <w:rFonts w:asciiTheme="minorHAnsi" w:eastAsia="Arial" w:hAnsiTheme="minorHAnsi" w:cstheme="minorHAnsi"/>
                <w:color w:val="000000"/>
                <w:spacing w:val="-9"/>
                <w:sz w:val="20"/>
              </w:rPr>
              <w:t>Faseringsplan</w:t>
            </w:r>
            <w:proofErr w:type="spellEnd"/>
            <w:r w:rsidRPr="003E79C5">
              <w:rPr>
                <w:rFonts w:asciiTheme="minorHAnsi" w:eastAsia="Arial" w:hAnsiTheme="minorHAnsi" w:cstheme="minorHAnsi"/>
                <w:color w:val="000000"/>
                <w:spacing w:val="-9"/>
                <w:sz w:val="20"/>
              </w:rPr>
              <w:t xml:space="preserve"> </w:t>
            </w:r>
            <w:proofErr w:type="spellStart"/>
            <w:r w:rsidRPr="003E79C5">
              <w:rPr>
                <w:rFonts w:asciiTheme="minorHAnsi" w:eastAsia="Arial" w:hAnsiTheme="minorHAnsi" w:cstheme="minorHAnsi"/>
                <w:color w:val="000000"/>
                <w:spacing w:val="-9"/>
                <w:sz w:val="20"/>
              </w:rPr>
              <w:t>Verkeersmaatregelen</w:t>
            </w:r>
            <w:proofErr w:type="spellEnd"/>
            <w:r w:rsidRPr="003E79C5">
              <w:rPr>
                <w:rFonts w:asciiTheme="minorHAnsi" w:eastAsia="Arial" w:hAnsiTheme="minorHAnsi" w:cstheme="minorHAnsi"/>
                <w:color w:val="000000"/>
                <w:spacing w:val="-9"/>
                <w:sz w:val="20"/>
              </w:rPr>
              <w:t>.</w:t>
            </w:r>
          </w:p>
        </w:tc>
      </w:tr>
      <w:tr w:rsidR="009A029B" w:rsidRPr="003E79C5" w14:paraId="32F21B7F" w14:textId="77777777" w:rsidTr="00D91257">
        <w:tc>
          <w:tcPr>
            <w:tcW w:w="2077" w:type="dxa"/>
            <w:shd w:val="clear" w:color="auto" w:fill="auto"/>
          </w:tcPr>
          <w:p w14:paraId="2751B254" w14:textId="77777777" w:rsidR="009A029B" w:rsidRPr="003E79C5" w:rsidRDefault="009A029B" w:rsidP="00D91257">
            <w:pPr>
              <w:rPr>
                <w:rFonts w:cstheme="minorHAnsi"/>
                <w:szCs w:val="20"/>
              </w:rPr>
            </w:pPr>
            <w:r w:rsidRPr="003E79C5">
              <w:rPr>
                <w:rFonts w:cstheme="minorHAnsi"/>
                <w:szCs w:val="20"/>
              </w:rPr>
              <w:t>Termijn</w:t>
            </w:r>
          </w:p>
        </w:tc>
        <w:tc>
          <w:tcPr>
            <w:tcW w:w="7229" w:type="dxa"/>
            <w:shd w:val="clear" w:color="auto" w:fill="auto"/>
          </w:tcPr>
          <w:p w14:paraId="0432FBCA" w14:textId="77777777" w:rsidR="009A029B" w:rsidRPr="003E79C5" w:rsidRDefault="009A029B" w:rsidP="00D91257">
            <w:pPr>
              <w:pStyle w:val="Bullet3"/>
              <w:numPr>
                <w:ilvl w:val="0"/>
                <w:numId w:val="0"/>
              </w:numPr>
              <w:rPr>
                <w:rFonts w:asciiTheme="minorHAnsi" w:hAnsiTheme="minorHAnsi" w:cstheme="minorHAnsi"/>
                <w:sz w:val="20"/>
                <w:lang w:val="nl-NL"/>
              </w:rPr>
            </w:pPr>
            <w:r w:rsidRPr="003E79C5">
              <w:rPr>
                <w:rFonts w:asciiTheme="minorHAnsi" w:hAnsiTheme="minorHAnsi" w:cstheme="minorHAnsi"/>
                <w:spacing w:val="5"/>
                <w:sz w:val="20"/>
              </w:rPr>
              <w:t xml:space="preserve">7 </w:t>
            </w:r>
            <w:proofErr w:type="spellStart"/>
            <w:r w:rsidRPr="003E79C5">
              <w:rPr>
                <w:rFonts w:asciiTheme="minorHAnsi" w:hAnsiTheme="minorHAnsi" w:cstheme="minorHAnsi"/>
                <w:spacing w:val="5"/>
                <w:sz w:val="20"/>
              </w:rPr>
              <w:t>dagen</w:t>
            </w:r>
            <w:proofErr w:type="spellEnd"/>
            <w:r w:rsidRPr="003E79C5">
              <w:rPr>
                <w:rFonts w:asciiTheme="minorHAnsi" w:hAnsiTheme="minorHAnsi" w:cstheme="minorHAnsi"/>
                <w:spacing w:val="5"/>
                <w:sz w:val="20"/>
              </w:rPr>
              <w:t>.</w:t>
            </w:r>
          </w:p>
        </w:tc>
      </w:tr>
      <w:tr w:rsidR="009A029B" w:rsidRPr="003E79C5" w14:paraId="69E58D6C" w14:textId="77777777" w:rsidTr="00D91257">
        <w:tc>
          <w:tcPr>
            <w:tcW w:w="2077" w:type="dxa"/>
            <w:shd w:val="clear" w:color="auto" w:fill="auto"/>
          </w:tcPr>
          <w:p w14:paraId="0D15A9F0" w14:textId="77777777" w:rsidR="009A029B" w:rsidRPr="003E79C5" w:rsidRDefault="009A029B" w:rsidP="00D91257">
            <w:pPr>
              <w:rPr>
                <w:rFonts w:cstheme="minorHAnsi"/>
                <w:szCs w:val="20"/>
              </w:rPr>
            </w:pPr>
            <w:r w:rsidRPr="003E79C5">
              <w:rPr>
                <w:rFonts w:cstheme="minorHAnsi"/>
                <w:szCs w:val="20"/>
              </w:rPr>
              <w:t>Criteria</w:t>
            </w:r>
          </w:p>
        </w:tc>
        <w:tc>
          <w:tcPr>
            <w:tcW w:w="7229" w:type="dxa"/>
            <w:shd w:val="clear" w:color="auto" w:fill="auto"/>
          </w:tcPr>
          <w:p w14:paraId="132504A7" w14:textId="77777777" w:rsidR="009A029B" w:rsidRPr="003E79C5" w:rsidRDefault="009A029B" w:rsidP="00D91257">
            <w:pPr>
              <w:pStyle w:val="Lijstalinea"/>
              <w:numPr>
                <w:ilvl w:val="0"/>
                <w:numId w:val="5"/>
              </w:numPr>
              <w:rPr>
                <w:rFonts w:cstheme="minorHAnsi"/>
                <w:szCs w:val="20"/>
              </w:rPr>
            </w:pPr>
            <w:r w:rsidRPr="003E79C5">
              <w:rPr>
                <w:rFonts w:cstheme="minorHAnsi"/>
                <w:szCs w:val="20"/>
              </w:rPr>
              <w:t>volledigheid van de te overleggen gegevens;</w:t>
            </w:r>
          </w:p>
          <w:p w14:paraId="0E303172" w14:textId="1A7AB431" w:rsidR="009A029B" w:rsidRPr="003E79C5" w:rsidRDefault="009A029B" w:rsidP="00D91257">
            <w:pPr>
              <w:pStyle w:val="Bullet3"/>
              <w:numPr>
                <w:ilvl w:val="0"/>
                <w:numId w:val="5"/>
              </w:numPr>
              <w:rPr>
                <w:rFonts w:asciiTheme="minorHAnsi" w:hAnsiTheme="minorHAnsi" w:cstheme="minorHAnsi"/>
                <w:sz w:val="20"/>
                <w:lang w:val="nl-NL"/>
              </w:rPr>
            </w:pPr>
            <w:r w:rsidRPr="003E79C5">
              <w:rPr>
                <w:rFonts w:asciiTheme="minorHAnsi" w:eastAsiaTheme="minorHAnsi" w:hAnsiTheme="minorHAnsi" w:cstheme="minorHAnsi"/>
                <w:sz w:val="20"/>
                <w:lang w:val="nl-NL"/>
              </w:rPr>
              <w:t>de eisen gesteld aan het Faseringsplan Verkeersmaatregelen, conform eis OM</w:t>
            </w:r>
            <w:r w:rsidRPr="003E79C5">
              <w:rPr>
                <w:rFonts w:asciiTheme="minorHAnsi" w:hAnsiTheme="minorHAnsi" w:cstheme="minorHAnsi"/>
                <w:sz w:val="20"/>
                <w:lang w:val="nl-NL"/>
              </w:rPr>
              <w:t>20</w:t>
            </w:r>
            <w:r w:rsidR="007715F3">
              <w:rPr>
                <w:rFonts w:asciiTheme="minorHAnsi" w:hAnsiTheme="minorHAnsi" w:cstheme="minorHAnsi"/>
                <w:sz w:val="20"/>
                <w:lang w:val="nl-NL"/>
              </w:rPr>
              <w:t xml:space="preserve"> </w:t>
            </w:r>
            <w:r w:rsidR="007715F3">
              <w:rPr>
                <w:rFonts w:asciiTheme="minorHAnsi" w:eastAsiaTheme="minorHAnsi" w:hAnsiTheme="minorHAnsi" w:cstheme="minorHAnsi"/>
                <w:sz w:val="20"/>
                <w:lang w:val="nl-NL"/>
              </w:rPr>
              <w:t xml:space="preserve">en eis </w:t>
            </w:r>
            <w:r w:rsidR="007715F3" w:rsidRPr="007715F3">
              <w:rPr>
                <w:rFonts w:asciiTheme="minorHAnsi" w:hAnsiTheme="minorHAnsi" w:cstheme="minorHAnsi"/>
                <w:lang w:val="nl-NL"/>
              </w:rPr>
              <w:t>BER-UO-003 uit het HIOR</w:t>
            </w:r>
            <w:r w:rsidR="007715F3" w:rsidRPr="003E79C5">
              <w:rPr>
                <w:rFonts w:asciiTheme="minorHAnsi" w:eastAsiaTheme="minorHAnsi" w:hAnsiTheme="minorHAnsi" w:cstheme="minorHAnsi"/>
                <w:sz w:val="20"/>
                <w:lang w:val="nl-NL"/>
              </w:rPr>
              <w:t>.</w:t>
            </w:r>
          </w:p>
        </w:tc>
      </w:tr>
    </w:tbl>
    <w:p w14:paraId="266F4C1E" w14:textId="77777777" w:rsidR="009A029B" w:rsidRPr="003E79C5" w:rsidRDefault="009A029B" w:rsidP="009A029B">
      <w:pPr>
        <w:spacing w:line="240" w:lineRule="exact"/>
        <w:rPr>
          <w:rFonts w:cstheme="minorHAnsi"/>
          <w:szCs w:val="20"/>
          <w:u w:val="single"/>
        </w:rPr>
      </w:pPr>
    </w:p>
    <w:p w14:paraId="16C7D33F" w14:textId="77777777" w:rsidR="009A029B" w:rsidRPr="003E79C5" w:rsidRDefault="009A029B" w:rsidP="009A029B">
      <w:pPr>
        <w:spacing w:line="240" w:lineRule="exact"/>
        <w:rPr>
          <w:rFonts w:cstheme="minorHAnsi"/>
          <w:szCs w:val="20"/>
          <w:u w:val="single"/>
        </w:rPr>
      </w:pPr>
      <w:r w:rsidRPr="003E79C5">
        <w:rPr>
          <w:rFonts w:cstheme="minorHAnsi"/>
          <w:szCs w:val="20"/>
          <w:u w:val="single"/>
        </w:rPr>
        <w:t>2.5</w:t>
      </w:r>
      <w:r w:rsidRPr="003E79C5">
        <w:rPr>
          <w:rFonts w:cstheme="minorHAnsi"/>
          <w:szCs w:val="20"/>
          <w:u w:val="single"/>
        </w:rPr>
        <w:tab/>
        <w:t>Technisch management</w:t>
      </w:r>
    </w:p>
    <w:p w14:paraId="0AFFE225" w14:textId="77777777" w:rsidR="009A029B" w:rsidRPr="003E79C5" w:rsidRDefault="009A029B" w:rsidP="009A029B">
      <w:pPr>
        <w:spacing w:line="240" w:lineRule="exact"/>
        <w:rPr>
          <w:rFonts w:cstheme="minorHAnsi"/>
          <w:szCs w:val="20"/>
          <w:u w:val="single"/>
        </w:rPr>
      </w:pPr>
    </w:p>
    <w:p w14:paraId="1C88D590" w14:textId="765B2498" w:rsidR="000F44D6" w:rsidRPr="003E79C5" w:rsidRDefault="000F44D6" w:rsidP="000F44D6">
      <w:pPr>
        <w:rPr>
          <w:rFonts w:cstheme="minorHAnsi"/>
          <w:szCs w:val="20"/>
        </w:rPr>
      </w:pPr>
      <w:r w:rsidRPr="003E79C5">
        <w:rPr>
          <w:rFonts w:cstheme="minorHAnsi"/>
          <w:szCs w:val="20"/>
        </w:rPr>
        <w:t xml:space="preserve">ATM01: Dossier Definitief ontwerp </w:t>
      </w:r>
    </w:p>
    <w:p w14:paraId="4875B53A" w14:textId="77777777" w:rsidR="000F44D6" w:rsidRPr="003E79C5" w:rsidRDefault="000F44D6" w:rsidP="000F44D6">
      <w:pPr>
        <w:pStyle w:val="Lijstalinea"/>
        <w:rPr>
          <w:rFonts w:cstheme="minorHAnsi"/>
          <w:szCs w:val="20"/>
        </w:rPr>
      </w:pPr>
    </w:p>
    <w:tbl>
      <w:tblPr>
        <w:tblW w:w="9331" w:type="dxa"/>
        <w:tblInd w:w="133" w:type="dxa"/>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ook w:val="01E0" w:firstRow="1" w:lastRow="1" w:firstColumn="1" w:lastColumn="1" w:noHBand="0" w:noVBand="0"/>
      </w:tblPr>
      <w:tblGrid>
        <w:gridCol w:w="2243"/>
        <w:gridCol w:w="7088"/>
      </w:tblGrid>
      <w:tr w:rsidR="000F44D6" w:rsidRPr="003E79C5" w14:paraId="66515934" w14:textId="77777777" w:rsidTr="00785C37">
        <w:tc>
          <w:tcPr>
            <w:tcW w:w="2243" w:type="dxa"/>
            <w:shd w:val="clear" w:color="auto" w:fill="auto"/>
          </w:tcPr>
          <w:p w14:paraId="66B64996" w14:textId="77777777" w:rsidR="000F44D6" w:rsidRPr="003E79C5" w:rsidRDefault="000F44D6" w:rsidP="00785C37">
            <w:pPr>
              <w:rPr>
                <w:rFonts w:cstheme="minorHAnsi"/>
                <w:b/>
                <w:szCs w:val="20"/>
              </w:rPr>
            </w:pPr>
            <w:r w:rsidRPr="003E79C5">
              <w:rPr>
                <w:rFonts w:cstheme="minorHAnsi"/>
                <w:b/>
                <w:szCs w:val="20"/>
              </w:rPr>
              <w:t>Onderwerp</w:t>
            </w:r>
          </w:p>
        </w:tc>
        <w:tc>
          <w:tcPr>
            <w:tcW w:w="7088" w:type="dxa"/>
            <w:shd w:val="clear" w:color="auto" w:fill="auto"/>
          </w:tcPr>
          <w:p w14:paraId="7A31DF52" w14:textId="77777777" w:rsidR="000F44D6" w:rsidRPr="003E79C5" w:rsidRDefault="000F44D6" w:rsidP="00785C37">
            <w:pPr>
              <w:rPr>
                <w:rFonts w:cstheme="minorHAnsi"/>
                <w:b/>
                <w:szCs w:val="20"/>
              </w:rPr>
            </w:pPr>
            <w:r w:rsidRPr="003E79C5">
              <w:rPr>
                <w:rFonts w:cstheme="minorHAnsi"/>
                <w:b/>
                <w:szCs w:val="20"/>
              </w:rPr>
              <w:t>Beschrijving</w:t>
            </w:r>
          </w:p>
        </w:tc>
      </w:tr>
      <w:tr w:rsidR="000F44D6" w:rsidRPr="003E79C5" w14:paraId="2D681165" w14:textId="77777777" w:rsidTr="00785C37">
        <w:tc>
          <w:tcPr>
            <w:tcW w:w="2243" w:type="dxa"/>
            <w:shd w:val="clear" w:color="auto" w:fill="auto"/>
          </w:tcPr>
          <w:p w14:paraId="59D80904" w14:textId="77777777" w:rsidR="000F44D6" w:rsidRPr="003E79C5" w:rsidRDefault="000F44D6" w:rsidP="00785C37">
            <w:pPr>
              <w:rPr>
                <w:rFonts w:cstheme="minorHAnsi"/>
                <w:szCs w:val="20"/>
              </w:rPr>
            </w:pPr>
            <w:r w:rsidRPr="003E79C5">
              <w:rPr>
                <w:rFonts w:cstheme="minorHAnsi"/>
                <w:szCs w:val="20"/>
              </w:rPr>
              <w:t>Tijdstip</w:t>
            </w:r>
          </w:p>
        </w:tc>
        <w:tc>
          <w:tcPr>
            <w:tcW w:w="7088" w:type="dxa"/>
            <w:shd w:val="clear" w:color="auto" w:fill="auto"/>
          </w:tcPr>
          <w:p w14:paraId="4FDEB239" w14:textId="12F4CB21" w:rsidR="000F44D6" w:rsidRPr="003E79C5" w:rsidRDefault="000F44D6" w:rsidP="00785C37">
            <w:pPr>
              <w:rPr>
                <w:rFonts w:cstheme="minorHAnsi"/>
                <w:szCs w:val="20"/>
              </w:rPr>
            </w:pPr>
            <w:r w:rsidRPr="003E79C5">
              <w:rPr>
                <w:rFonts w:cstheme="minorHAnsi"/>
                <w:szCs w:val="20"/>
              </w:rPr>
              <w:t>Conform planning ON.</w:t>
            </w:r>
          </w:p>
        </w:tc>
      </w:tr>
      <w:tr w:rsidR="000F44D6" w:rsidRPr="003E79C5" w14:paraId="0F4ACC0B" w14:textId="77777777" w:rsidTr="00785C37">
        <w:tc>
          <w:tcPr>
            <w:tcW w:w="2243" w:type="dxa"/>
            <w:shd w:val="clear" w:color="auto" w:fill="auto"/>
          </w:tcPr>
          <w:p w14:paraId="0C701D9F" w14:textId="77777777" w:rsidR="000F44D6" w:rsidRPr="003E79C5" w:rsidRDefault="000F44D6" w:rsidP="00785C37">
            <w:pPr>
              <w:rPr>
                <w:rFonts w:cstheme="minorHAnsi"/>
                <w:szCs w:val="20"/>
              </w:rPr>
            </w:pPr>
            <w:r w:rsidRPr="003E79C5">
              <w:rPr>
                <w:rFonts w:cstheme="minorHAnsi"/>
                <w:szCs w:val="20"/>
              </w:rPr>
              <w:t>Aantal exemplaren</w:t>
            </w:r>
          </w:p>
        </w:tc>
        <w:tc>
          <w:tcPr>
            <w:tcW w:w="7088" w:type="dxa"/>
            <w:shd w:val="clear" w:color="auto" w:fill="auto"/>
          </w:tcPr>
          <w:p w14:paraId="442D0CA4" w14:textId="77777777" w:rsidR="000F44D6" w:rsidRPr="003E79C5" w:rsidRDefault="000F44D6" w:rsidP="00785C37">
            <w:pPr>
              <w:rPr>
                <w:rFonts w:cstheme="minorHAnsi"/>
                <w:szCs w:val="20"/>
              </w:rPr>
            </w:pPr>
            <w:r w:rsidRPr="003E79C5">
              <w:rPr>
                <w:rFonts w:cstheme="minorHAnsi"/>
                <w:szCs w:val="20"/>
              </w:rPr>
              <w:t>1x digitaal.</w:t>
            </w:r>
          </w:p>
        </w:tc>
      </w:tr>
      <w:tr w:rsidR="000F44D6" w:rsidRPr="003E79C5" w14:paraId="4E2BACB2" w14:textId="77777777" w:rsidTr="00785C37">
        <w:trPr>
          <w:trHeight w:val="256"/>
        </w:trPr>
        <w:tc>
          <w:tcPr>
            <w:tcW w:w="2243" w:type="dxa"/>
            <w:shd w:val="clear" w:color="auto" w:fill="auto"/>
          </w:tcPr>
          <w:p w14:paraId="43827B04" w14:textId="77777777" w:rsidR="000F44D6" w:rsidRPr="003E79C5" w:rsidRDefault="000F44D6" w:rsidP="00785C37">
            <w:pPr>
              <w:rPr>
                <w:rFonts w:cstheme="minorHAnsi"/>
                <w:szCs w:val="20"/>
              </w:rPr>
            </w:pPr>
            <w:r w:rsidRPr="003E79C5">
              <w:rPr>
                <w:rFonts w:cstheme="minorHAnsi"/>
                <w:szCs w:val="20"/>
              </w:rPr>
              <w:t>Te overleggen gegevens</w:t>
            </w:r>
          </w:p>
        </w:tc>
        <w:tc>
          <w:tcPr>
            <w:tcW w:w="7088" w:type="dxa"/>
            <w:shd w:val="clear" w:color="auto" w:fill="auto"/>
          </w:tcPr>
          <w:p w14:paraId="7FB62B0E" w14:textId="77777777" w:rsidR="000F44D6" w:rsidRPr="003E79C5" w:rsidRDefault="000F44D6" w:rsidP="00785C37">
            <w:pPr>
              <w:pStyle w:val="Bullet3"/>
              <w:numPr>
                <w:ilvl w:val="0"/>
                <w:numId w:val="15"/>
              </w:numPr>
              <w:rPr>
                <w:rFonts w:asciiTheme="minorHAnsi" w:hAnsiTheme="minorHAnsi" w:cstheme="minorHAnsi"/>
                <w:sz w:val="20"/>
                <w:lang w:val="nl-NL"/>
              </w:rPr>
            </w:pPr>
            <w:r w:rsidRPr="003E79C5">
              <w:rPr>
                <w:rFonts w:asciiTheme="minorHAnsi" w:hAnsiTheme="minorHAnsi" w:cstheme="minorHAnsi"/>
                <w:sz w:val="20"/>
                <w:lang w:val="nl-NL"/>
              </w:rPr>
              <w:t>Ontwerponderbouwing;</w:t>
            </w:r>
          </w:p>
          <w:p w14:paraId="0A9EB9CA" w14:textId="77777777" w:rsidR="000F44D6" w:rsidRPr="003E79C5" w:rsidRDefault="000F44D6" w:rsidP="00785C37">
            <w:pPr>
              <w:pStyle w:val="Bullet3"/>
              <w:numPr>
                <w:ilvl w:val="0"/>
                <w:numId w:val="15"/>
              </w:numPr>
              <w:rPr>
                <w:rFonts w:asciiTheme="minorHAnsi" w:hAnsiTheme="minorHAnsi" w:cstheme="minorHAnsi"/>
                <w:sz w:val="20"/>
                <w:lang w:val="nl-NL"/>
              </w:rPr>
            </w:pPr>
            <w:r w:rsidRPr="003E79C5">
              <w:rPr>
                <w:rFonts w:asciiTheme="minorHAnsi" w:hAnsiTheme="minorHAnsi" w:cstheme="minorHAnsi"/>
                <w:sz w:val="20"/>
                <w:lang w:val="nl-NL"/>
              </w:rPr>
              <w:t>Tekeningen;</w:t>
            </w:r>
          </w:p>
          <w:p w14:paraId="064A3E0C" w14:textId="77777777" w:rsidR="000F44D6" w:rsidRPr="003E79C5" w:rsidRDefault="000F44D6" w:rsidP="00785C37">
            <w:pPr>
              <w:pStyle w:val="Bullet3"/>
              <w:numPr>
                <w:ilvl w:val="0"/>
                <w:numId w:val="15"/>
              </w:numPr>
              <w:rPr>
                <w:rFonts w:asciiTheme="minorHAnsi" w:hAnsiTheme="minorHAnsi" w:cstheme="minorHAnsi"/>
                <w:sz w:val="20"/>
                <w:lang w:val="nl-NL"/>
              </w:rPr>
            </w:pPr>
            <w:r w:rsidRPr="003E79C5">
              <w:rPr>
                <w:rFonts w:asciiTheme="minorHAnsi" w:hAnsiTheme="minorHAnsi" w:cstheme="minorHAnsi"/>
                <w:sz w:val="20"/>
                <w:lang w:val="nl-NL"/>
              </w:rPr>
              <w:t>Berekeningen;</w:t>
            </w:r>
          </w:p>
          <w:p w14:paraId="693B06A8" w14:textId="77777777" w:rsidR="000F44D6" w:rsidRPr="003E79C5" w:rsidRDefault="000F44D6" w:rsidP="00785C37">
            <w:pPr>
              <w:pStyle w:val="Bullet3"/>
              <w:numPr>
                <w:ilvl w:val="0"/>
                <w:numId w:val="15"/>
              </w:numPr>
              <w:rPr>
                <w:rFonts w:asciiTheme="minorHAnsi" w:hAnsiTheme="minorHAnsi" w:cstheme="minorHAnsi"/>
                <w:sz w:val="20"/>
                <w:lang w:val="nl-NL"/>
              </w:rPr>
            </w:pPr>
            <w:r w:rsidRPr="003E79C5">
              <w:rPr>
                <w:rFonts w:asciiTheme="minorHAnsi" w:hAnsiTheme="minorHAnsi" w:cstheme="minorHAnsi"/>
                <w:sz w:val="20"/>
                <w:lang w:val="nl-NL"/>
              </w:rPr>
              <w:t>Verificatie &amp; Validatie;</w:t>
            </w:r>
          </w:p>
          <w:p w14:paraId="187B52FF" w14:textId="77777777" w:rsidR="000F44D6" w:rsidRPr="003E79C5" w:rsidRDefault="000F44D6" w:rsidP="00785C37">
            <w:pPr>
              <w:pStyle w:val="Bullet3"/>
              <w:numPr>
                <w:ilvl w:val="0"/>
                <w:numId w:val="15"/>
              </w:numPr>
              <w:rPr>
                <w:rFonts w:asciiTheme="minorHAnsi" w:hAnsiTheme="minorHAnsi" w:cstheme="minorHAnsi"/>
                <w:sz w:val="20"/>
                <w:lang w:val="nl-NL"/>
              </w:rPr>
            </w:pPr>
            <w:r w:rsidRPr="003E79C5">
              <w:rPr>
                <w:rFonts w:asciiTheme="minorHAnsi" w:hAnsiTheme="minorHAnsi" w:cstheme="minorHAnsi"/>
                <w:sz w:val="20"/>
                <w:lang w:val="nl-NL"/>
              </w:rPr>
              <w:t>Werkplan.</w:t>
            </w:r>
          </w:p>
        </w:tc>
      </w:tr>
      <w:tr w:rsidR="000F44D6" w:rsidRPr="003E79C5" w14:paraId="0B22643F" w14:textId="77777777" w:rsidTr="00785C37">
        <w:tc>
          <w:tcPr>
            <w:tcW w:w="2243" w:type="dxa"/>
            <w:shd w:val="clear" w:color="auto" w:fill="auto"/>
          </w:tcPr>
          <w:p w14:paraId="7C8CFB02" w14:textId="77777777" w:rsidR="000F44D6" w:rsidRPr="003E79C5" w:rsidRDefault="000F44D6" w:rsidP="00785C37">
            <w:pPr>
              <w:rPr>
                <w:rFonts w:cstheme="minorHAnsi"/>
                <w:szCs w:val="20"/>
              </w:rPr>
            </w:pPr>
            <w:r w:rsidRPr="003E79C5">
              <w:rPr>
                <w:rFonts w:cstheme="minorHAnsi"/>
                <w:szCs w:val="20"/>
              </w:rPr>
              <w:t>Termijn</w:t>
            </w:r>
          </w:p>
        </w:tc>
        <w:tc>
          <w:tcPr>
            <w:tcW w:w="7088" w:type="dxa"/>
            <w:shd w:val="clear" w:color="auto" w:fill="auto"/>
          </w:tcPr>
          <w:p w14:paraId="47866D78" w14:textId="77777777" w:rsidR="000F44D6" w:rsidRPr="003E79C5" w:rsidRDefault="000F44D6" w:rsidP="00785C37">
            <w:pPr>
              <w:rPr>
                <w:rFonts w:cstheme="minorHAnsi"/>
                <w:szCs w:val="20"/>
              </w:rPr>
            </w:pPr>
            <w:r w:rsidRPr="003E79C5">
              <w:rPr>
                <w:rFonts w:cstheme="minorHAnsi"/>
                <w:szCs w:val="20"/>
              </w:rPr>
              <w:t>21 dagen.</w:t>
            </w:r>
          </w:p>
        </w:tc>
      </w:tr>
      <w:tr w:rsidR="000F44D6" w:rsidRPr="003E79C5" w14:paraId="79CCB622" w14:textId="77777777" w:rsidTr="00785C37">
        <w:tc>
          <w:tcPr>
            <w:tcW w:w="2243" w:type="dxa"/>
            <w:shd w:val="clear" w:color="auto" w:fill="auto"/>
          </w:tcPr>
          <w:p w14:paraId="416C7B96" w14:textId="77777777" w:rsidR="000F44D6" w:rsidRPr="003E79C5" w:rsidRDefault="000F44D6" w:rsidP="00785C37">
            <w:pPr>
              <w:rPr>
                <w:rFonts w:cstheme="minorHAnsi"/>
                <w:szCs w:val="20"/>
              </w:rPr>
            </w:pPr>
            <w:r w:rsidRPr="003E79C5">
              <w:rPr>
                <w:rFonts w:cstheme="minorHAnsi"/>
                <w:szCs w:val="20"/>
              </w:rPr>
              <w:t>Criteria</w:t>
            </w:r>
          </w:p>
        </w:tc>
        <w:tc>
          <w:tcPr>
            <w:tcW w:w="7088" w:type="dxa"/>
            <w:shd w:val="clear" w:color="auto" w:fill="auto"/>
          </w:tcPr>
          <w:p w14:paraId="79CDF3E5" w14:textId="77777777" w:rsidR="000F44D6" w:rsidRPr="003E79C5" w:rsidRDefault="000F44D6" w:rsidP="00785C37">
            <w:pPr>
              <w:pStyle w:val="Bullet3"/>
              <w:numPr>
                <w:ilvl w:val="0"/>
                <w:numId w:val="14"/>
              </w:numPr>
              <w:rPr>
                <w:rFonts w:asciiTheme="minorHAnsi" w:hAnsiTheme="minorHAnsi" w:cstheme="minorHAnsi"/>
                <w:sz w:val="20"/>
                <w:lang w:val="nl-NL"/>
              </w:rPr>
            </w:pPr>
            <w:r w:rsidRPr="003E79C5">
              <w:rPr>
                <w:rFonts w:asciiTheme="minorHAnsi" w:hAnsiTheme="minorHAnsi" w:cstheme="minorHAnsi"/>
                <w:color w:val="000000"/>
                <w:spacing w:val="1"/>
                <w:sz w:val="20"/>
                <w:lang w:val="nl-NL"/>
              </w:rPr>
              <w:t>volledigheid van de te overleggen gegevens;</w:t>
            </w:r>
          </w:p>
          <w:p w14:paraId="6D128030" w14:textId="77777777" w:rsidR="000F44D6" w:rsidRPr="003E79C5" w:rsidRDefault="000F44D6" w:rsidP="00785C37">
            <w:pPr>
              <w:pStyle w:val="Bullet3"/>
              <w:numPr>
                <w:ilvl w:val="0"/>
                <w:numId w:val="14"/>
              </w:numPr>
              <w:rPr>
                <w:rFonts w:asciiTheme="minorHAnsi" w:hAnsiTheme="minorHAnsi" w:cstheme="minorHAnsi"/>
                <w:sz w:val="20"/>
                <w:lang w:val="nl-NL"/>
              </w:rPr>
            </w:pPr>
            <w:r w:rsidRPr="003E79C5">
              <w:rPr>
                <w:rFonts w:asciiTheme="minorHAnsi" w:hAnsiTheme="minorHAnsi" w:cstheme="minorHAnsi"/>
                <w:sz w:val="20"/>
                <w:lang w:val="nl-NL"/>
              </w:rPr>
              <w:t>de eisen gesteld aan de diverse onderdelen van het ontwerp, conform eis TM11.</w:t>
            </w:r>
          </w:p>
        </w:tc>
      </w:tr>
    </w:tbl>
    <w:p w14:paraId="5A62CA3A" w14:textId="77777777" w:rsidR="000F44D6" w:rsidRPr="003E79C5" w:rsidRDefault="000F44D6" w:rsidP="009A029B">
      <w:pPr>
        <w:rPr>
          <w:rFonts w:cstheme="minorHAnsi"/>
          <w:szCs w:val="20"/>
        </w:rPr>
      </w:pPr>
    </w:p>
    <w:p w14:paraId="15935925" w14:textId="26746566" w:rsidR="009A029B" w:rsidRPr="003E79C5" w:rsidRDefault="009A029B" w:rsidP="009A029B">
      <w:pPr>
        <w:rPr>
          <w:rFonts w:cstheme="minorHAnsi"/>
          <w:szCs w:val="20"/>
        </w:rPr>
      </w:pPr>
      <w:r w:rsidRPr="003E79C5">
        <w:rPr>
          <w:rFonts w:cstheme="minorHAnsi"/>
          <w:szCs w:val="20"/>
        </w:rPr>
        <w:t xml:space="preserve">ATM01: Dossier Uitvoeringsontwerp </w:t>
      </w:r>
    </w:p>
    <w:p w14:paraId="50CFA0A7" w14:textId="77777777" w:rsidR="009A029B" w:rsidRPr="003E79C5" w:rsidRDefault="009A029B" w:rsidP="009A029B">
      <w:pPr>
        <w:pStyle w:val="Lijstalinea"/>
        <w:rPr>
          <w:rFonts w:cstheme="minorHAnsi"/>
          <w:szCs w:val="20"/>
        </w:rPr>
      </w:pPr>
    </w:p>
    <w:tbl>
      <w:tblPr>
        <w:tblW w:w="9331" w:type="dxa"/>
        <w:tblInd w:w="133" w:type="dxa"/>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ook w:val="01E0" w:firstRow="1" w:lastRow="1" w:firstColumn="1" w:lastColumn="1" w:noHBand="0" w:noVBand="0"/>
      </w:tblPr>
      <w:tblGrid>
        <w:gridCol w:w="2243"/>
        <w:gridCol w:w="7088"/>
      </w:tblGrid>
      <w:tr w:rsidR="009A029B" w:rsidRPr="003E79C5" w14:paraId="3528F9A9" w14:textId="77777777" w:rsidTr="00326936">
        <w:tc>
          <w:tcPr>
            <w:tcW w:w="2243" w:type="dxa"/>
            <w:shd w:val="clear" w:color="auto" w:fill="auto"/>
          </w:tcPr>
          <w:p w14:paraId="48531A0F" w14:textId="77777777" w:rsidR="009A029B" w:rsidRPr="003E79C5" w:rsidRDefault="009A029B" w:rsidP="00D91257">
            <w:pPr>
              <w:rPr>
                <w:rFonts w:cstheme="minorHAnsi"/>
                <w:b/>
                <w:szCs w:val="20"/>
              </w:rPr>
            </w:pPr>
            <w:r w:rsidRPr="003E79C5">
              <w:rPr>
                <w:rFonts w:cstheme="minorHAnsi"/>
                <w:b/>
                <w:szCs w:val="20"/>
              </w:rPr>
              <w:t>Onderwerp</w:t>
            </w:r>
          </w:p>
        </w:tc>
        <w:tc>
          <w:tcPr>
            <w:tcW w:w="7088" w:type="dxa"/>
            <w:shd w:val="clear" w:color="auto" w:fill="auto"/>
          </w:tcPr>
          <w:p w14:paraId="371B80CD" w14:textId="77777777" w:rsidR="009A029B" w:rsidRPr="003E79C5" w:rsidRDefault="009A029B" w:rsidP="00D91257">
            <w:pPr>
              <w:rPr>
                <w:rFonts w:cstheme="minorHAnsi"/>
                <w:b/>
                <w:szCs w:val="20"/>
              </w:rPr>
            </w:pPr>
            <w:r w:rsidRPr="003E79C5">
              <w:rPr>
                <w:rFonts w:cstheme="minorHAnsi"/>
                <w:b/>
                <w:szCs w:val="20"/>
              </w:rPr>
              <w:t>Beschrijving</w:t>
            </w:r>
          </w:p>
        </w:tc>
      </w:tr>
      <w:tr w:rsidR="009A029B" w:rsidRPr="003E79C5" w14:paraId="11260475" w14:textId="77777777" w:rsidTr="00326936">
        <w:tc>
          <w:tcPr>
            <w:tcW w:w="2243" w:type="dxa"/>
            <w:shd w:val="clear" w:color="auto" w:fill="auto"/>
          </w:tcPr>
          <w:p w14:paraId="7FFEA347" w14:textId="77777777" w:rsidR="009A029B" w:rsidRPr="003E79C5" w:rsidRDefault="009A029B" w:rsidP="00D91257">
            <w:pPr>
              <w:rPr>
                <w:rFonts w:cstheme="minorHAnsi"/>
                <w:szCs w:val="20"/>
              </w:rPr>
            </w:pPr>
            <w:r w:rsidRPr="003E79C5">
              <w:rPr>
                <w:rFonts w:cstheme="minorHAnsi"/>
                <w:szCs w:val="20"/>
              </w:rPr>
              <w:t>Tijdstip</w:t>
            </w:r>
          </w:p>
        </w:tc>
        <w:tc>
          <w:tcPr>
            <w:tcW w:w="7088" w:type="dxa"/>
            <w:shd w:val="clear" w:color="auto" w:fill="auto"/>
          </w:tcPr>
          <w:p w14:paraId="66CAE7A8" w14:textId="77777777" w:rsidR="009A029B" w:rsidRPr="003E79C5" w:rsidRDefault="009A029B" w:rsidP="00D91257">
            <w:pPr>
              <w:rPr>
                <w:rFonts w:cstheme="minorHAnsi"/>
                <w:szCs w:val="20"/>
              </w:rPr>
            </w:pPr>
            <w:r w:rsidRPr="003E79C5">
              <w:rPr>
                <w:rFonts w:cstheme="minorHAnsi"/>
                <w:szCs w:val="20"/>
              </w:rPr>
              <w:t>Uiterlijk 21 dagen voorafgaand aan de uitvoeringswerkzaamheden.</w:t>
            </w:r>
          </w:p>
        </w:tc>
      </w:tr>
      <w:tr w:rsidR="009A029B" w:rsidRPr="003E79C5" w14:paraId="519BDF51" w14:textId="77777777" w:rsidTr="00326936">
        <w:tc>
          <w:tcPr>
            <w:tcW w:w="2243" w:type="dxa"/>
            <w:shd w:val="clear" w:color="auto" w:fill="auto"/>
          </w:tcPr>
          <w:p w14:paraId="7A85A99C" w14:textId="77777777" w:rsidR="009A029B" w:rsidRPr="003E79C5" w:rsidRDefault="009A029B" w:rsidP="00D91257">
            <w:pPr>
              <w:rPr>
                <w:rFonts w:cstheme="minorHAnsi"/>
                <w:szCs w:val="20"/>
              </w:rPr>
            </w:pPr>
            <w:r w:rsidRPr="003E79C5">
              <w:rPr>
                <w:rFonts w:cstheme="minorHAnsi"/>
                <w:szCs w:val="20"/>
              </w:rPr>
              <w:t>Aantal exemplaren</w:t>
            </w:r>
          </w:p>
        </w:tc>
        <w:tc>
          <w:tcPr>
            <w:tcW w:w="7088" w:type="dxa"/>
            <w:shd w:val="clear" w:color="auto" w:fill="auto"/>
          </w:tcPr>
          <w:p w14:paraId="74C8ACD8" w14:textId="77777777" w:rsidR="009A029B" w:rsidRPr="003E79C5" w:rsidRDefault="009A029B" w:rsidP="00D91257">
            <w:pPr>
              <w:rPr>
                <w:rFonts w:cstheme="minorHAnsi"/>
                <w:szCs w:val="20"/>
              </w:rPr>
            </w:pPr>
            <w:r w:rsidRPr="003E79C5">
              <w:rPr>
                <w:rFonts w:cstheme="minorHAnsi"/>
                <w:szCs w:val="20"/>
              </w:rPr>
              <w:t>1x digitaal.</w:t>
            </w:r>
          </w:p>
        </w:tc>
      </w:tr>
      <w:tr w:rsidR="009A029B" w:rsidRPr="003E79C5" w14:paraId="2F14D2E7" w14:textId="77777777" w:rsidTr="00326936">
        <w:trPr>
          <w:trHeight w:val="256"/>
        </w:trPr>
        <w:tc>
          <w:tcPr>
            <w:tcW w:w="2243" w:type="dxa"/>
            <w:shd w:val="clear" w:color="auto" w:fill="auto"/>
          </w:tcPr>
          <w:p w14:paraId="63D30236" w14:textId="77777777" w:rsidR="009A029B" w:rsidRPr="003E79C5" w:rsidRDefault="009A029B" w:rsidP="00D91257">
            <w:pPr>
              <w:rPr>
                <w:rFonts w:cstheme="minorHAnsi"/>
                <w:szCs w:val="20"/>
              </w:rPr>
            </w:pPr>
            <w:r w:rsidRPr="003E79C5">
              <w:rPr>
                <w:rFonts w:cstheme="minorHAnsi"/>
                <w:szCs w:val="20"/>
              </w:rPr>
              <w:t>Te overleggen gegevens</w:t>
            </w:r>
          </w:p>
        </w:tc>
        <w:tc>
          <w:tcPr>
            <w:tcW w:w="7088" w:type="dxa"/>
            <w:shd w:val="clear" w:color="auto" w:fill="auto"/>
          </w:tcPr>
          <w:p w14:paraId="3108BF04" w14:textId="77777777" w:rsidR="009A029B" w:rsidRPr="003E79C5" w:rsidRDefault="009A029B" w:rsidP="00D91257">
            <w:pPr>
              <w:pStyle w:val="Bullet3"/>
              <w:numPr>
                <w:ilvl w:val="0"/>
                <w:numId w:val="15"/>
              </w:numPr>
              <w:rPr>
                <w:rFonts w:asciiTheme="minorHAnsi" w:hAnsiTheme="minorHAnsi" w:cstheme="minorHAnsi"/>
                <w:sz w:val="20"/>
                <w:lang w:val="nl-NL"/>
              </w:rPr>
            </w:pPr>
            <w:r w:rsidRPr="003E79C5">
              <w:rPr>
                <w:rFonts w:asciiTheme="minorHAnsi" w:hAnsiTheme="minorHAnsi" w:cstheme="minorHAnsi"/>
                <w:sz w:val="20"/>
                <w:lang w:val="nl-NL"/>
              </w:rPr>
              <w:t>Ontwerponderbouwing;</w:t>
            </w:r>
          </w:p>
          <w:p w14:paraId="3794B76C" w14:textId="77777777" w:rsidR="009A029B" w:rsidRPr="003E79C5" w:rsidRDefault="009A029B" w:rsidP="00D91257">
            <w:pPr>
              <w:pStyle w:val="Bullet3"/>
              <w:numPr>
                <w:ilvl w:val="0"/>
                <w:numId w:val="15"/>
              </w:numPr>
              <w:rPr>
                <w:rFonts w:asciiTheme="minorHAnsi" w:hAnsiTheme="minorHAnsi" w:cstheme="minorHAnsi"/>
                <w:sz w:val="20"/>
                <w:lang w:val="nl-NL"/>
              </w:rPr>
            </w:pPr>
            <w:r w:rsidRPr="003E79C5">
              <w:rPr>
                <w:rFonts w:asciiTheme="minorHAnsi" w:hAnsiTheme="minorHAnsi" w:cstheme="minorHAnsi"/>
                <w:sz w:val="20"/>
                <w:lang w:val="nl-NL"/>
              </w:rPr>
              <w:t>Tekeningen;</w:t>
            </w:r>
          </w:p>
          <w:p w14:paraId="5F4D8233" w14:textId="77777777" w:rsidR="009A029B" w:rsidRPr="003E79C5" w:rsidRDefault="009A029B" w:rsidP="00D91257">
            <w:pPr>
              <w:pStyle w:val="Bullet3"/>
              <w:numPr>
                <w:ilvl w:val="0"/>
                <w:numId w:val="15"/>
              </w:numPr>
              <w:rPr>
                <w:rFonts w:asciiTheme="minorHAnsi" w:hAnsiTheme="minorHAnsi" w:cstheme="minorHAnsi"/>
                <w:sz w:val="20"/>
                <w:lang w:val="nl-NL"/>
              </w:rPr>
            </w:pPr>
            <w:r w:rsidRPr="003E79C5">
              <w:rPr>
                <w:rFonts w:asciiTheme="minorHAnsi" w:hAnsiTheme="minorHAnsi" w:cstheme="minorHAnsi"/>
                <w:sz w:val="20"/>
                <w:lang w:val="nl-NL"/>
              </w:rPr>
              <w:t>Berekeningen;</w:t>
            </w:r>
          </w:p>
          <w:p w14:paraId="3B88C1CF" w14:textId="77777777" w:rsidR="009A029B" w:rsidRPr="003E79C5" w:rsidRDefault="009A029B" w:rsidP="00D91257">
            <w:pPr>
              <w:pStyle w:val="Bullet3"/>
              <w:numPr>
                <w:ilvl w:val="0"/>
                <w:numId w:val="15"/>
              </w:numPr>
              <w:rPr>
                <w:rFonts w:asciiTheme="minorHAnsi" w:hAnsiTheme="minorHAnsi" w:cstheme="minorHAnsi"/>
                <w:sz w:val="20"/>
                <w:lang w:val="nl-NL"/>
              </w:rPr>
            </w:pPr>
            <w:r w:rsidRPr="003E79C5">
              <w:rPr>
                <w:rFonts w:asciiTheme="minorHAnsi" w:hAnsiTheme="minorHAnsi" w:cstheme="minorHAnsi"/>
                <w:sz w:val="20"/>
                <w:lang w:val="nl-NL"/>
              </w:rPr>
              <w:t>Verificatie &amp; Validatie;</w:t>
            </w:r>
          </w:p>
          <w:p w14:paraId="087FEF87" w14:textId="77777777" w:rsidR="009A029B" w:rsidRPr="003E79C5" w:rsidRDefault="009A029B" w:rsidP="00D91257">
            <w:pPr>
              <w:pStyle w:val="Bullet3"/>
              <w:numPr>
                <w:ilvl w:val="0"/>
                <w:numId w:val="15"/>
              </w:numPr>
              <w:rPr>
                <w:rFonts w:asciiTheme="minorHAnsi" w:hAnsiTheme="minorHAnsi" w:cstheme="minorHAnsi"/>
                <w:sz w:val="20"/>
                <w:lang w:val="nl-NL"/>
              </w:rPr>
            </w:pPr>
            <w:r w:rsidRPr="003E79C5">
              <w:rPr>
                <w:rFonts w:asciiTheme="minorHAnsi" w:hAnsiTheme="minorHAnsi" w:cstheme="minorHAnsi"/>
                <w:sz w:val="20"/>
                <w:lang w:val="nl-NL"/>
              </w:rPr>
              <w:t>Werkplan.</w:t>
            </w:r>
          </w:p>
        </w:tc>
      </w:tr>
      <w:tr w:rsidR="009A029B" w:rsidRPr="003E79C5" w14:paraId="328C9A3E" w14:textId="77777777" w:rsidTr="00326936">
        <w:tc>
          <w:tcPr>
            <w:tcW w:w="2243" w:type="dxa"/>
            <w:shd w:val="clear" w:color="auto" w:fill="auto"/>
          </w:tcPr>
          <w:p w14:paraId="4CEBBEFC" w14:textId="77777777" w:rsidR="009A029B" w:rsidRPr="003E79C5" w:rsidRDefault="009A029B" w:rsidP="00D91257">
            <w:pPr>
              <w:rPr>
                <w:rFonts w:cstheme="minorHAnsi"/>
                <w:szCs w:val="20"/>
              </w:rPr>
            </w:pPr>
            <w:r w:rsidRPr="003E79C5">
              <w:rPr>
                <w:rFonts w:cstheme="minorHAnsi"/>
                <w:szCs w:val="20"/>
              </w:rPr>
              <w:t>Termijn</w:t>
            </w:r>
          </w:p>
        </w:tc>
        <w:tc>
          <w:tcPr>
            <w:tcW w:w="7088" w:type="dxa"/>
            <w:shd w:val="clear" w:color="auto" w:fill="auto"/>
          </w:tcPr>
          <w:p w14:paraId="0B0AA5F0" w14:textId="77777777" w:rsidR="009A029B" w:rsidRPr="003E79C5" w:rsidRDefault="009A029B" w:rsidP="00D91257">
            <w:pPr>
              <w:rPr>
                <w:rFonts w:cstheme="minorHAnsi"/>
                <w:szCs w:val="20"/>
              </w:rPr>
            </w:pPr>
            <w:r w:rsidRPr="003E79C5">
              <w:rPr>
                <w:rFonts w:cstheme="minorHAnsi"/>
                <w:szCs w:val="20"/>
              </w:rPr>
              <w:t>21 dagen.</w:t>
            </w:r>
          </w:p>
        </w:tc>
      </w:tr>
      <w:tr w:rsidR="009A029B" w:rsidRPr="003E79C5" w14:paraId="3410CE7A" w14:textId="77777777" w:rsidTr="00326936">
        <w:tc>
          <w:tcPr>
            <w:tcW w:w="2243" w:type="dxa"/>
            <w:shd w:val="clear" w:color="auto" w:fill="auto"/>
          </w:tcPr>
          <w:p w14:paraId="5705FCE3" w14:textId="77777777" w:rsidR="009A029B" w:rsidRPr="003E79C5" w:rsidRDefault="009A029B" w:rsidP="00D91257">
            <w:pPr>
              <w:rPr>
                <w:rFonts w:cstheme="minorHAnsi"/>
                <w:szCs w:val="20"/>
              </w:rPr>
            </w:pPr>
            <w:r w:rsidRPr="003E79C5">
              <w:rPr>
                <w:rFonts w:cstheme="minorHAnsi"/>
                <w:szCs w:val="20"/>
              </w:rPr>
              <w:t>Criteria</w:t>
            </w:r>
          </w:p>
        </w:tc>
        <w:tc>
          <w:tcPr>
            <w:tcW w:w="7088" w:type="dxa"/>
            <w:shd w:val="clear" w:color="auto" w:fill="auto"/>
          </w:tcPr>
          <w:p w14:paraId="1BC36B6E" w14:textId="77777777" w:rsidR="009A029B" w:rsidRPr="003E79C5" w:rsidRDefault="009A029B" w:rsidP="00D91257">
            <w:pPr>
              <w:pStyle w:val="Bullet3"/>
              <w:numPr>
                <w:ilvl w:val="0"/>
                <w:numId w:val="14"/>
              </w:numPr>
              <w:rPr>
                <w:rFonts w:asciiTheme="minorHAnsi" w:hAnsiTheme="minorHAnsi" w:cstheme="minorHAnsi"/>
                <w:sz w:val="20"/>
                <w:lang w:val="nl-NL"/>
              </w:rPr>
            </w:pPr>
            <w:r w:rsidRPr="003E79C5">
              <w:rPr>
                <w:rFonts w:asciiTheme="minorHAnsi" w:hAnsiTheme="minorHAnsi" w:cstheme="minorHAnsi"/>
                <w:color w:val="000000"/>
                <w:spacing w:val="1"/>
                <w:sz w:val="20"/>
                <w:lang w:val="nl-NL"/>
              </w:rPr>
              <w:t>volledigheid van de te overleggen gegevens;</w:t>
            </w:r>
          </w:p>
          <w:p w14:paraId="32FD2212" w14:textId="537C3D5B" w:rsidR="009A029B" w:rsidRPr="003E79C5" w:rsidRDefault="009A029B" w:rsidP="00D91257">
            <w:pPr>
              <w:pStyle w:val="Bullet3"/>
              <w:numPr>
                <w:ilvl w:val="0"/>
                <w:numId w:val="14"/>
              </w:numPr>
              <w:rPr>
                <w:rFonts w:asciiTheme="minorHAnsi" w:hAnsiTheme="minorHAnsi" w:cstheme="minorHAnsi"/>
                <w:sz w:val="20"/>
                <w:lang w:val="nl-NL"/>
              </w:rPr>
            </w:pPr>
            <w:r w:rsidRPr="003E79C5">
              <w:rPr>
                <w:rFonts w:asciiTheme="minorHAnsi" w:hAnsiTheme="minorHAnsi" w:cstheme="minorHAnsi"/>
                <w:sz w:val="20"/>
                <w:lang w:val="nl-NL"/>
              </w:rPr>
              <w:t>de eisen gesteld aan de diverse onderdelen van het ontwerp, conform eis TM1</w:t>
            </w:r>
            <w:r w:rsidR="000F44D6" w:rsidRPr="003E79C5">
              <w:rPr>
                <w:rFonts w:asciiTheme="minorHAnsi" w:hAnsiTheme="minorHAnsi" w:cstheme="minorHAnsi"/>
                <w:sz w:val="20"/>
                <w:lang w:val="nl-NL"/>
              </w:rPr>
              <w:t>2</w:t>
            </w:r>
            <w:r w:rsidRPr="003E79C5">
              <w:rPr>
                <w:rFonts w:asciiTheme="minorHAnsi" w:hAnsiTheme="minorHAnsi" w:cstheme="minorHAnsi"/>
                <w:sz w:val="20"/>
                <w:lang w:val="nl-NL"/>
              </w:rPr>
              <w:t>.</w:t>
            </w:r>
          </w:p>
        </w:tc>
      </w:tr>
    </w:tbl>
    <w:p w14:paraId="03CDF22B" w14:textId="77777777" w:rsidR="009A029B" w:rsidRPr="003E79C5" w:rsidRDefault="009A029B" w:rsidP="009A029B">
      <w:pPr>
        <w:rPr>
          <w:rFonts w:cstheme="minorHAnsi"/>
          <w:szCs w:val="20"/>
        </w:rPr>
      </w:pPr>
    </w:p>
    <w:p w14:paraId="0ED018EA" w14:textId="77777777" w:rsidR="009A029B" w:rsidRPr="003E79C5" w:rsidRDefault="009A029B" w:rsidP="009A029B">
      <w:pPr>
        <w:rPr>
          <w:rFonts w:cstheme="minorHAnsi"/>
          <w:szCs w:val="20"/>
        </w:rPr>
      </w:pPr>
      <w:r w:rsidRPr="003E79C5">
        <w:rPr>
          <w:rFonts w:cstheme="minorHAnsi"/>
          <w:szCs w:val="20"/>
        </w:rPr>
        <w:t>ATM02: Ontwerponderbouwing</w:t>
      </w:r>
    </w:p>
    <w:p w14:paraId="605892CF" w14:textId="77777777" w:rsidR="009A029B" w:rsidRPr="003E79C5" w:rsidRDefault="009A029B" w:rsidP="009A029B">
      <w:pPr>
        <w:rPr>
          <w:rFonts w:cstheme="minorHAnsi"/>
          <w:szCs w:val="20"/>
        </w:rPr>
      </w:pPr>
    </w:p>
    <w:tbl>
      <w:tblPr>
        <w:tblW w:w="9331" w:type="dxa"/>
        <w:tblInd w:w="133" w:type="dxa"/>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ook w:val="01E0" w:firstRow="1" w:lastRow="1" w:firstColumn="1" w:lastColumn="1" w:noHBand="0" w:noVBand="0"/>
      </w:tblPr>
      <w:tblGrid>
        <w:gridCol w:w="2243"/>
        <w:gridCol w:w="7088"/>
      </w:tblGrid>
      <w:tr w:rsidR="009A029B" w:rsidRPr="003E79C5" w14:paraId="1A31E673" w14:textId="77777777" w:rsidTr="00326936">
        <w:tc>
          <w:tcPr>
            <w:tcW w:w="2243" w:type="dxa"/>
            <w:shd w:val="clear" w:color="auto" w:fill="auto"/>
          </w:tcPr>
          <w:p w14:paraId="41050C2E" w14:textId="77777777" w:rsidR="009A029B" w:rsidRPr="003E79C5" w:rsidRDefault="009A029B" w:rsidP="00D91257">
            <w:pPr>
              <w:rPr>
                <w:rFonts w:cstheme="minorHAnsi"/>
                <w:b/>
                <w:szCs w:val="20"/>
              </w:rPr>
            </w:pPr>
            <w:r w:rsidRPr="003E79C5">
              <w:rPr>
                <w:rFonts w:cstheme="minorHAnsi"/>
                <w:b/>
                <w:szCs w:val="20"/>
              </w:rPr>
              <w:t>Onderwerp</w:t>
            </w:r>
          </w:p>
        </w:tc>
        <w:tc>
          <w:tcPr>
            <w:tcW w:w="7088" w:type="dxa"/>
            <w:shd w:val="clear" w:color="auto" w:fill="auto"/>
          </w:tcPr>
          <w:p w14:paraId="79B119A6" w14:textId="77777777" w:rsidR="009A029B" w:rsidRPr="003E79C5" w:rsidRDefault="009A029B" w:rsidP="00D91257">
            <w:pPr>
              <w:rPr>
                <w:rFonts w:cstheme="minorHAnsi"/>
                <w:b/>
                <w:szCs w:val="20"/>
              </w:rPr>
            </w:pPr>
            <w:r w:rsidRPr="003E79C5">
              <w:rPr>
                <w:rFonts w:cstheme="minorHAnsi"/>
                <w:b/>
                <w:szCs w:val="20"/>
              </w:rPr>
              <w:t>Beschrijving</w:t>
            </w:r>
          </w:p>
        </w:tc>
      </w:tr>
      <w:tr w:rsidR="009A029B" w:rsidRPr="003E79C5" w14:paraId="18BC722B" w14:textId="77777777" w:rsidTr="00326936">
        <w:tc>
          <w:tcPr>
            <w:tcW w:w="2243" w:type="dxa"/>
            <w:shd w:val="clear" w:color="auto" w:fill="auto"/>
          </w:tcPr>
          <w:p w14:paraId="0762880C" w14:textId="77777777" w:rsidR="009A029B" w:rsidRPr="003E79C5" w:rsidRDefault="009A029B" w:rsidP="00D91257">
            <w:pPr>
              <w:rPr>
                <w:rFonts w:cstheme="minorHAnsi"/>
                <w:szCs w:val="20"/>
              </w:rPr>
            </w:pPr>
            <w:r w:rsidRPr="003E79C5">
              <w:rPr>
                <w:rFonts w:cstheme="minorHAnsi"/>
                <w:szCs w:val="20"/>
              </w:rPr>
              <w:t>Tijdstip</w:t>
            </w:r>
          </w:p>
        </w:tc>
        <w:tc>
          <w:tcPr>
            <w:tcW w:w="7088" w:type="dxa"/>
            <w:shd w:val="clear" w:color="auto" w:fill="auto"/>
          </w:tcPr>
          <w:p w14:paraId="6A09E5A9" w14:textId="2307312B" w:rsidR="009A029B" w:rsidRPr="003E79C5" w:rsidRDefault="009A029B" w:rsidP="00D91257">
            <w:pPr>
              <w:rPr>
                <w:rFonts w:cstheme="minorHAnsi"/>
                <w:szCs w:val="20"/>
              </w:rPr>
            </w:pPr>
            <w:r w:rsidRPr="003E79C5">
              <w:rPr>
                <w:rFonts w:cstheme="minorHAnsi"/>
                <w:szCs w:val="20"/>
              </w:rPr>
              <w:t xml:space="preserve">Tegelijk met het </w:t>
            </w:r>
            <w:r w:rsidR="007715F3">
              <w:rPr>
                <w:rFonts w:cstheme="minorHAnsi"/>
                <w:szCs w:val="20"/>
              </w:rPr>
              <w:t xml:space="preserve">Definitief ontwerp en het </w:t>
            </w:r>
            <w:r w:rsidRPr="003E79C5">
              <w:rPr>
                <w:rFonts w:cstheme="minorHAnsi"/>
                <w:szCs w:val="20"/>
              </w:rPr>
              <w:t>Uitvoeringsontwerp.</w:t>
            </w:r>
          </w:p>
        </w:tc>
      </w:tr>
      <w:tr w:rsidR="009A029B" w:rsidRPr="003E79C5" w14:paraId="643948B5" w14:textId="77777777" w:rsidTr="00326936">
        <w:tc>
          <w:tcPr>
            <w:tcW w:w="2243" w:type="dxa"/>
            <w:shd w:val="clear" w:color="auto" w:fill="auto"/>
          </w:tcPr>
          <w:p w14:paraId="10749312" w14:textId="77777777" w:rsidR="009A029B" w:rsidRPr="003E79C5" w:rsidRDefault="009A029B" w:rsidP="00D91257">
            <w:pPr>
              <w:rPr>
                <w:rFonts w:cstheme="minorHAnsi"/>
                <w:szCs w:val="20"/>
              </w:rPr>
            </w:pPr>
            <w:r w:rsidRPr="003E79C5">
              <w:rPr>
                <w:rFonts w:cstheme="minorHAnsi"/>
                <w:szCs w:val="20"/>
              </w:rPr>
              <w:t>Aantal exemplaren</w:t>
            </w:r>
          </w:p>
        </w:tc>
        <w:tc>
          <w:tcPr>
            <w:tcW w:w="7088" w:type="dxa"/>
            <w:shd w:val="clear" w:color="auto" w:fill="auto"/>
          </w:tcPr>
          <w:p w14:paraId="633ADCE6" w14:textId="77777777" w:rsidR="009A029B" w:rsidRPr="003E79C5" w:rsidRDefault="009A029B" w:rsidP="00D91257">
            <w:pPr>
              <w:rPr>
                <w:rFonts w:cstheme="minorHAnsi"/>
                <w:szCs w:val="20"/>
              </w:rPr>
            </w:pPr>
            <w:r w:rsidRPr="003E79C5">
              <w:rPr>
                <w:rFonts w:cstheme="minorHAnsi"/>
                <w:szCs w:val="20"/>
              </w:rPr>
              <w:t>1x digitaal.</w:t>
            </w:r>
          </w:p>
        </w:tc>
      </w:tr>
      <w:tr w:rsidR="009A029B" w:rsidRPr="003E79C5" w14:paraId="4B84A531" w14:textId="77777777" w:rsidTr="00326936">
        <w:trPr>
          <w:trHeight w:val="256"/>
        </w:trPr>
        <w:tc>
          <w:tcPr>
            <w:tcW w:w="2243" w:type="dxa"/>
            <w:shd w:val="clear" w:color="auto" w:fill="auto"/>
          </w:tcPr>
          <w:p w14:paraId="04A729D7" w14:textId="77777777" w:rsidR="009A029B" w:rsidRPr="003E79C5" w:rsidRDefault="009A029B" w:rsidP="00D91257">
            <w:pPr>
              <w:rPr>
                <w:rFonts w:cstheme="minorHAnsi"/>
                <w:szCs w:val="20"/>
              </w:rPr>
            </w:pPr>
            <w:r w:rsidRPr="003E79C5">
              <w:rPr>
                <w:rFonts w:cstheme="minorHAnsi"/>
                <w:szCs w:val="20"/>
              </w:rPr>
              <w:t>Te overleggen gegevens</w:t>
            </w:r>
          </w:p>
        </w:tc>
        <w:tc>
          <w:tcPr>
            <w:tcW w:w="7088" w:type="dxa"/>
            <w:shd w:val="clear" w:color="auto" w:fill="auto"/>
          </w:tcPr>
          <w:p w14:paraId="1BFCC7AB" w14:textId="77777777" w:rsidR="009A029B" w:rsidRPr="003E79C5" w:rsidRDefault="009A029B" w:rsidP="00D91257">
            <w:pPr>
              <w:pStyle w:val="Bullet3"/>
              <w:numPr>
                <w:ilvl w:val="0"/>
                <w:numId w:val="15"/>
              </w:numPr>
              <w:rPr>
                <w:rFonts w:asciiTheme="minorHAnsi" w:hAnsiTheme="minorHAnsi" w:cstheme="minorHAnsi"/>
                <w:sz w:val="20"/>
                <w:lang w:val="nl-NL"/>
              </w:rPr>
            </w:pPr>
            <w:r w:rsidRPr="003E79C5">
              <w:rPr>
                <w:rFonts w:asciiTheme="minorHAnsi" w:hAnsiTheme="minorHAnsi" w:cstheme="minorHAnsi"/>
                <w:sz w:val="20"/>
                <w:lang w:val="nl-NL"/>
              </w:rPr>
              <w:t>Ontwerponderbouwing;</w:t>
            </w:r>
          </w:p>
        </w:tc>
      </w:tr>
      <w:tr w:rsidR="009A029B" w:rsidRPr="003E79C5" w14:paraId="72026E6E" w14:textId="77777777" w:rsidTr="00326936">
        <w:tc>
          <w:tcPr>
            <w:tcW w:w="2243" w:type="dxa"/>
            <w:shd w:val="clear" w:color="auto" w:fill="auto"/>
          </w:tcPr>
          <w:p w14:paraId="3AC219E0" w14:textId="77777777" w:rsidR="009A029B" w:rsidRPr="003E79C5" w:rsidRDefault="009A029B" w:rsidP="00D91257">
            <w:pPr>
              <w:rPr>
                <w:rFonts w:cstheme="minorHAnsi"/>
                <w:szCs w:val="20"/>
              </w:rPr>
            </w:pPr>
            <w:r w:rsidRPr="003E79C5">
              <w:rPr>
                <w:rFonts w:cstheme="minorHAnsi"/>
                <w:szCs w:val="20"/>
              </w:rPr>
              <w:t>Termijn</w:t>
            </w:r>
          </w:p>
        </w:tc>
        <w:tc>
          <w:tcPr>
            <w:tcW w:w="7088" w:type="dxa"/>
            <w:shd w:val="clear" w:color="auto" w:fill="auto"/>
          </w:tcPr>
          <w:p w14:paraId="43676E62" w14:textId="77777777" w:rsidR="009A029B" w:rsidRPr="003E79C5" w:rsidRDefault="009A029B" w:rsidP="00D91257">
            <w:pPr>
              <w:rPr>
                <w:rFonts w:cstheme="minorHAnsi"/>
                <w:szCs w:val="20"/>
              </w:rPr>
            </w:pPr>
            <w:r w:rsidRPr="003E79C5">
              <w:rPr>
                <w:rFonts w:cstheme="minorHAnsi"/>
                <w:szCs w:val="20"/>
              </w:rPr>
              <w:t>21 dagen.</w:t>
            </w:r>
          </w:p>
        </w:tc>
      </w:tr>
      <w:tr w:rsidR="009A029B" w:rsidRPr="003E79C5" w14:paraId="01EC4216" w14:textId="77777777" w:rsidTr="00326936">
        <w:tc>
          <w:tcPr>
            <w:tcW w:w="2243" w:type="dxa"/>
            <w:shd w:val="clear" w:color="auto" w:fill="auto"/>
          </w:tcPr>
          <w:p w14:paraId="62536114" w14:textId="77777777" w:rsidR="009A029B" w:rsidRPr="003E79C5" w:rsidRDefault="009A029B" w:rsidP="00D91257">
            <w:pPr>
              <w:rPr>
                <w:rFonts w:cstheme="minorHAnsi"/>
                <w:szCs w:val="20"/>
              </w:rPr>
            </w:pPr>
            <w:r w:rsidRPr="003E79C5">
              <w:rPr>
                <w:rFonts w:cstheme="minorHAnsi"/>
                <w:szCs w:val="20"/>
              </w:rPr>
              <w:t>Criteria</w:t>
            </w:r>
          </w:p>
        </w:tc>
        <w:tc>
          <w:tcPr>
            <w:tcW w:w="7088" w:type="dxa"/>
            <w:shd w:val="clear" w:color="auto" w:fill="auto"/>
          </w:tcPr>
          <w:p w14:paraId="33C0247E" w14:textId="77777777" w:rsidR="009A029B" w:rsidRPr="003E79C5" w:rsidRDefault="009A029B" w:rsidP="00D91257">
            <w:pPr>
              <w:pStyle w:val="Bullet3"/>
              <w:numPr>
                <w:ilvl w:val="0"/>
                <w:numId w:val="14"/>
              </w:numPr>
              <w:rPr>
                <w:rFonts w:asciiTheme="minorHAnsi" w:hAnsiTheme="minorHAnsi" w:cstheme="minorHAnsi"/>
                <w:sz w:val="20"/>
                <w:lang w:val="nl-NL"/>
              </w:rPr>
            </w:pPr>
            <w:r w:rsidRPr="003E79C5">
              <w:rPr>
                <w:rFonts w:asciiTheme="minorHAnsi" w:hAnsiTheme="minorHAnsi" w:cstheme="minorHAnsi"/>
                <w:color w:val="000000"/>
                <w:spacing w:val="1"/>
                <w:sz w:val="20"/>
                <w:lang w:val="nl-NL"/>
              </w:rPr>
              <w:t>volledigheid van de te overleggen gegevens;</w:t>
            </w:r>
          </w:p>
          <w:p w14:paraId="6D44C2A6" w14:textId="40047CA8" w:rsidR="009A029B" w:rsidRPr="003E79C5" w:rsidRDefault="009A029B" w:rsidP="00D91257">
            <w:pPr>
              <w:pStyle w:val="Bullet3"/>
              <w:numPr>
                <w:ilvl w:val="0"/>
                <w:numId w:val="14"/>
              </w:numPr>
              <w:rPr>
                <w:rFonts w:asciiTheme="minorHAnsi" w:hAnsiTheme="minorHAnsi" w:cstheme="minorHAnsi"/>
                <w:sz w:val="20"/>
                <w:lang w:val="nl-NL"/>
              </w:rPr>
            </w:pPr>
            <w:r w:rsidRPr="003E79C5">
              <w:rPr>
                <w:rFonts w:asciiTheme="minorHAnsi" w:hAnsiTheme="minorHAnsi" w:cstheme="minorHAnsi"/>
                <w:sz w:val="20"/>
                <w:lang w:val="nl-NL"/>
              </w:rPr>
              <w:t>de eisen gesteld aan de diverse onderdelen van de Ontwerponderbouwing, conform eis TM1</w:t>
            </w:r>
            <w:r w:rsidR="007715F3">
              <w:rPr>
                <w:rFonts w:asciiTheme="minorHAnsi" w:hAnsiTheme="minorHAnsi" w:cstheme="minorHAnsi"/>
                <w:sz w:val="20"/>
                <w:lang w:val="nl-NL"/>
              </w:rPr>
              <w:t>3</w:t>
            </w:r>
            <w:r w:rsidRPr="003E79C5">
              <w:rPr>
                <w:rFonts w:asciiTheme="minorHAnsi" w:hAnsiTheme="minorHAnsi" w:cstheme="minorHAnsi"/>
                <w:sz w:val="20"/>
                <w:lang w:val="nl-NL"/>
              </w:rPr>
              <w:t>.</w:t>
            </w:r>
          </w:p>
        </w:tc>
      </w:tr>
    </w:tbl>
    <w:p w14:paraId="5FAFE922" w14:textId="77777777" w:rsidR="009A029B" w:rsidRPr="003E79C5" w:rsidRDefault="009A029B" w:rsidP="009A029B">
      <w:pPr>
        <w:rPr>
          <w:rFonts w:cstheme="minorHAnsi"/>
          <w:szCs w:val="20"/>
        </w:rPr>
      </w:pPr>
    </w:p>
    <w:p w14:paraId="72BEEEEE" w14:textId="77777777" w:rsidR="009A029B" w:rsidRPr="003E79C5" w:rsidRDefault="009A029B" w:rsidP="009A029B">
      <w:pPr>
        <w:rPr>
          <w:rFonts w:cstheme="minorHAnsi"/>
          <w:szCs w:val="20"/>
        </w:rPr>
      </w:pPr>
      <w:r w:rsidRPr="003E79C5">
        <w:rPr>
          <w:rFonts w:cstheme="minorHAnsi"/>
          <w:szCs w:val="20"/>
        </w:rPr>
        <w:t>ATM03: Werkplan</w:t>
      </w:r>
    </w:p>
    <w:p w14:paraId="21E10731" w14:textId="77777777" w:rsidR="009A029B" w:rsidRPr="003E79C5" w:rsidRDefault="009A029B" w:rsidP="009A029B">
      <w:pPr>
        <w:pStyle w:val="Lijstalinea"/>
        <w:ind w:left="705"/>
        <w:rPr>
          <w:rFonts w:cstheme="minorHAnsi"/>
          <w:szCs w:val="20"/>
        </w:rPr>
      </w:pPr>
    </w:p>
    <w:tbl>
      <w:tblPr>
        <w:tblW w:w="9189" w:type="dxa"/>
        <w:tblInd w:w="133" w:type="dxa"/>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ook w:val="01E0" w:firstRow="1" w:lastRow="1" w:firstColumn="1" w:lastColumn="1" w:noHBand="0" w:noVBand="0"/>
      </w:tblPr>
      <w:tblGrid>
        <w:gridCol w:w="2243"/>
        <w:gridCol w:w="6946"/>
      </w:tblGrid>
      <w:tr w:rsidR="009A029B" w:rsidRPr="003E79C5" w14:paraId="522193DF" w14:textId="77777777" w:rsidTr="00D91257">
        <w:trPr>
          <w:tblHeader/>
        </w:trPr>
        <w:tc>
          <w:tcPr>
            <w:tcW w:w="2243" w:type="dxa"/>
            <w:shd w:val="clear" w:color="auto" w:fill="auto"/>
          </w:tcPr>
          <w:p w14:paraId="50DD977A" w14:textId="77777777" w:rsidR="009A029B" w:rsidRPr="003E79C5" w:rsidRDefault="009A029B" w:rsidP="00D91257">
            <w:pPr>
              <w:rPr>
                <w:rFonts w:cstheme="minorHAnsi"/>
                <w:b/>
                <w:szCs w:val="20"/>
              </w:rPr>
            </w:pPr>
            <w:r w:rsidRPr="003E79C5">
              <w:rPr>
                <w:rFonts w:cstheme="minorHAnsi"/>
                <w:b/>
                <w:szCs w:val="20"/>
              </w:rPr>
              <w:t>Onderwerp</w:t>
            </w:r>
          </w:p>
        </w:tc>
        <w:tc>
          <w:tcPr>
            <w:tcW w:w="6946" w:type="dxa"/>
            <w:shd w:val="clear" w:color="auto" w:fill="auto"/>
          </w:tcPr>
          <w:p w14:paraId="6008F165" w14:textId="77777777" w:rsidR="009A029B" w:rsidRPr="003E79C5" w:rsidRDefault="009A029B" w:rsidP="00D91257">
            <w:pPr>
              <w:rPr>
                <w:rFonts w:cstheme="minorHAnsi"/>
                <w:b/>
                <w:szCs w:val="20"/>
              </w:rPr>
            </w:pPr>
            <w:r w:rsidRPr="003E79C5">
              <w:rPr>
                <w:rFonts w:cstheme="minorHAnsi"/>
                <w:b/>
                <w:szCs w:val="20"/>
              </w:rPr>
              <w:t>Beschrijving</w:t>
            </w:r>
          </w:p>
        </w:tc>
      </w:tr>
      <w:tr w:rsidR="009A029B" w:rsidRPr="003E79C5" w14:paraId="26826751" w14:textId="77777777" w:rsidTr="00D91257">
        <w:tc>
          <w:tcPr>
            <w:tcW w:w="2243" w:type="dxa"/>
            <w:shd w:val="clear" w:color="auto" w:fill="auto"/>
          </w:tcPr>
          <w:p w14:paraId="6D32A63B" w14:textId="77777777" w:rsidR="009A029B" w:rsidRPr="003E79C5" w:rsidRDefault="009A029B" w:rsidP="00D91257">
            <w:pPr>
              <w:rPr>
                <w:rFonts w:cstheme="minorHAnsi"/>
                <w:szCs w:val="20"/>
              </w:rPr>
            </w:pPr>
            <w:r w:rsidRPr="003E79C5">
              <w:rPr>
                <w:rFonts w:cstheme="minorHAnsi"/>
                <w:szCs w:val="20"/>
              </w:rPr>
              <w:t>Tijdstip</w:t>
            </w:r>
          </w:p>
        </w:tc>
        <w:tc>
          <w:tcPr>
            <w:tcW w:w="6946" w:type="dxa"/>
            <w:shd w:val="clear" w:color="auto" w:fill="auto"/>
          </w:tcPr>
          <w:p w14:paraId="4B200591" w14:textId="77777777" w:rsidR="009A029B" w:rsidRPr="003E79C5" w:rsidRDefault="009A029B" w:rsidP="00D91257">
            <w:pPr>
              <w:rPr>
                <w:rFonts w:cstheme="minorHAnsi"/>
                <w:szCs w:val="20"/>
              </w:rPr>
            </w:pPr>
            <w:r w:rsidRPr="003E79C5">
              <w:rPr>
                <w:rFonts w:cstheme="minorHAnsi"/>
                <w:szCs w:val="20"/>
              </w:rPr>
              <w:t>Tegelijk met het Uitvoeringsontwerp.</w:t>
            </w:r>
          </w:p>
        </w:tc>
      </w:tr>
      <w:tr w:rsidR="009A029B" w:rsidRPr="003E79C5" w14:paraId="20FBDC1F" w14:textId="77777777" w:rsidTr="00D91257">
        <w:tc>
          <w:tcPr>
            <w:tcW w:w="2243" w:type="dxa"/>
            <w:shd w:val="clear" w:color="auto" w:fill="auto"/>
          </w:tcPr>
          <w:p w14:paraId="73C24785" w14:textId="77777777" w:rsidR="009A029B" w:rsidRPr="003E79C5" w:rsidRDefault="009A029B" w:rsidP="00D91257">
            <w:pPr>
              <w:rPr>
                <w:rFonts w:cstheme="minorHAnsi"/>
                <w:szCs w:val="20"/>
              </w:rPr>
            </w:pPr>
            <w:r w:rsidRPr="003E79C5">
              <w:rPr>
                <w:rFonts w:cstheme="minorHAnsi"/>
                <w:szCs w:val="20"/>
              </w:rPr>
              <w:t>Aantal exemplaren</w:t>
            </w:r>
          </w:p>
        </w:tc>
        <w:tc>
          <w:tcPr>
            <w:tcW w:w="6946" w:type="dxa"/>
            <w:shd w:val="clear" w:color="auto" w:fill="auto"/>
          </w:tcPr>
          <w:p w14:paraId="7F3EA2E3" w14:textId="77777777" w:rsidR="009A029B" w:rsidRPr="003E79C5" w:rsidRDefault="009A029B" w:rsidP="00D91257">
            <w:pPr>
              <w:rPr>
                <w:rFonts w:cstheme="minorHAnsi"/>
                <w:szCs w:val="20"/>
              </w:rPr>
            </w:pPr>
            <w:r w:rsidRPr="003E79C5">
              <w:rPr>
                <w:rFonts w:cstheme="minorHAnsi"/>
                <w:szCs w:val="20"/>
              </w:rPr>
              <w:t>1x digitaal.</w:t>
            </w:r>
          </w:p>
        </w:tc>
      </w:tr>
      <w:tr w:rsidR="009A029B" w:rsidRPr="003E79C5" w14:paraId="4A22EFF0" w14:textId="77777777" w:rsidTr="00D91257">
        <w:trPr>
          <w:trHeight w:val="174"/>
        </w:trPr>
        <w:tc>
          <w:tcPr>
            <w:tcW w:w="2243" w:type="dxa"/>
            <w:shd w:val="clear" w:color="auto" w:fill="auto"/>
          </w:tcPr>
          <w:p w14:paraId="79385C43" w14:textId="77777777" w:rsidR="009A029B" w:rsidRPr="003E79C5" w:rsidRDefault="009A029B" w:rsidP="00D91257">
            <w:pPr>
              <w:rPr>
                <w:rFonts w:cstheme="minorHAnsi"/>
                <w:szCs w:val="20"/>
              </w:rPr>
            </w:pPr>
            <w:r w:rsidRPr="003E79C5">
              <w:rPr>
                <w:rFonts w:cstheme="minorHAnsi"/>
                <w:szCs w:val="20"/>
              </w:rPr>
              <w:t>Te overleggen gegevens</w:t>
            </w:r>
          </w:p>
        </w:tc>
        <w:tc>
          <w:tcPr>
            <w:tcW w:w="6946" w:type="dxa"/>
            <w:shd w:val="clear" w:color="auto" w:fill="auto"/>
          </w:tcPr>
          <w:p w14:paraId="02386FBA" w14:textId="77777777" w:rsidR="009A029B" w:rsidRPr="003E79C5" w:rsidRDefault="009A029B" w:rsidP="00D91257">
            <w:pPr>
              <w:pStyle w:val="Bullet3"/>
              <w:numPr>
                <w:ilvl w:val="0"/>
                <w:numId w:val="19"/>
              </w:numPr>
              <w:rPr>
                <w:rFonts w:asciiTheme="minorHAnsi" w:hAnsiTheme="minorHAnsi" w:cstheme="minorHAnsi"/>
                <w:sz w:val="20"/>
                <w:lang w:val="nl-NL"/>
              </w:rPr>
            </w:pPr>
            <w:r w:rsidRPr="003E79C5">
              <w:rPr>
                <w:rFonts w:asciiTheme="minorHAnsi" w:hAnsiTheme="minorHAnsi" w:cstheme="minorHAnsi"/>
                <w:sz w:val="20"/>
                <w:lang w:val="nl-NL"/>
              </w:rPr>
              <w:t xml:space="preserve">Werkplan. </w:t>
            </w:r>
          </w:p>
        </w:tc>
      </w:tr>
      <w:tr w:rsidR="009A029B" w:rsidRPr="003E79C5" w14:paraId="6F44ECE5" w14:textId="77777777" w:rsidTr="00D91257">
        <w:trPr>
          <w:trHeight w:val="174"/>
        </w:trPr>
        <w:tc>
          <w:tcPr>
            <w:tcW w:w="2243" w:type="dxa"/>
            <w:shd w:val="clear" w:color="auto" w:fill="auto"/>
          </w:tcPr>
          <w:p w14:paraId="395B9AF7" w14:textId="77777777" w:rsidR="009A029B" w:rsidRPr="003E79C5" w:rsidRDefault="009A029B" w:rsidP="00D91257">
            <w:pPr>
              <w:rPr>
                <w:rFonts w:cstheme="minorHAnsi"/>
                <w:szCs w:val="20"/>
              </w:rPr>
            </w:pPr>
            <w:r w:rsidRPr="003E79C5">
              <w:rPr>
                <w:rFonts w:cstheme="minorHAnsi"/>
                <w:szCs w:val="20"/>
              </w:rPr>
              <w:t>Termijn</w:t>
            </w:r>
          </w:p>
        </w:tc>
        <w:tc>
          <w:tcPr>
            <w:tcW w:w="6946" w:type="dxa"/>
            <w:shd w:val="clear" w:color="auto" w:fill="auto"/>
          </w:tcPr>
          <w:p w14:paraId="0A54B8DF" w14:textId="77777777" w:rsidR="009A029B" w:rsidRPr="003E79C5" w:rsidRDefault="009A029B" w:rsidP="00D91257">
            <w:pPr>
              <w:pStyle w:val="Bullet3"/>
              <w:numPr>
                <w:ilvl w:val="0"/>
                <w:numId w:val="0"/>
              </w:numPr>
              <w:rPr>
                <w:rFonts w:asciiTheme="minorHAnsi" w:hAnsiTheme="minorHAnsi" w:cstheme="minorHAnsi"/>
                <w:sz w:val="20"/>
                <w:lang w:val="nl-NL"/>
              </w:rPr>
            </w:pPr>
            <w:r w:rsidRPr="003E79C5">
              <w:rPr>
                <w:rFonts w:asciiTheme="minorHAnsi" w:hAnsiTheme="minorHAnsi" w:cstheme="minorHAnsi"/>
                <w:sz w:val="20"/>
                <w:lang w:val="nl-NL"/>
              </w:rPr>
              <w:t>14 dagen.</w:t>
            </w:r>
          </w:p>
        </w:tc>
      </w:tr>
      <w:tr w:rsidR="009A029B" w:rsidRPr="003E79C5" w14:paraId="090EFA4D" w14:textId="77777777" w:rsidTr="00D91257">
        <w:tc>
          <w:tcPr>
            <w:tcW w:w="2243" w:type="dxa"/>
            <w:shd w:val="clear" w:color="auto" w:fill="auto"/>
          </w:tcPr>
          <w:p w14:paraId="4240FBA3" w14:textId="77777777" w:rsidR="009A029B" w:rsidRPr="003E79C5" w:rsidRDefault="009A029B" w:rsidP="00D91257">
            <w:pPr>
              <w:rPr>
                <w:rFonts w:cstheme="minorHAnsi"/>
                <w:szCs w:val="20"/>
              </w:rPr>
            </w:pPr>
            <w:r w:rsidRPr="003E79C5">
              <w:rPr>
                <w:rFonts w:cstheme="minorHAnsi"/>
                <w:szCs w:val="20"/>
              </w:rPr>
              <w:t>Criteria</w:t>
            </w:r>
          </w:p>
        </w:tc>
        <w:tc>
          <w:tcPr>
            <w:tcW w:w="6946" w:type="dxa"/>
            <w:shd w:val="clear" w:color="auto" w:fill="auto"/>
          </w:tcPr>
          <w:p w14:paraId="52026C2A" w14:textId="77777777" w:rsidR="009A029B" w:rsidRPr="003E79C5" w:rsidRDefault="009A029B" w:rsidP="00D91257">
            <w:pPr>
              <w:pStyle w:val="Bullet3"/>
              <w:numPr>
                <w:ilvl w:val="0"/>
                <w:numId w:val="18"/>
              </w:numPr>
              <w:rPr>
                <w:rFonts w:asciiTheme="minorHAnsi" w:hAnsiTheme="minorHAnsi" w:cstheme="minorHAnsi"/>
                <w:sz w:val="20"/>
                <w:lang w:val="nl-NL"/>
              </w:rPr>
            </w:pPr>
            <w:r w:rsidRPr="003E79C5">
              <w:rPr>
                <w:rFonts w:asciiTheme="minorHAnsi" w:hAnsiTheme="minorHAnsi" w:cstheme="minorHAnsi"/>
                <w:color w:val="000000"/>
                <w:spacing w:val="1"/>
                <w:sz w:val="20"/>
                <w:lang w:val="nl-NL"/>
              </w:rPr>
              <w:t>volledigheid van de te overleggen gegevens;</w:t>
            </w:r>
          </w:p>
          <w:p w14:paraId="41FC59D4" w14:textId="300F9F44" w:rsidR="009A029B" w:rsidRPr="003E79C5" w:rsidRDefault="009A029B" w:rsidP="00D91257">
            <w:pPr>
              <w:pStyle w:val="Bullet3"/>
              <w:numPr>
                <w:ilvl w:val="0"/>
                <w:numId w:val="18"/>
              </w:numPr>
              <w:rPr>
                <w:rFonts w:asciiTheme="minorHAnsi" w:hAnsiTheme="minorHAnsi" w:cstheme="minorHAnsi"/>
                <w:sz w:val="20"/>
                <w:lang w:val="nl-NL"/>
              </w:rPr>
            </w:pPr>
            <w:r w:rsidRPr="003E79C5">
              <w:rPr>
                <w:rFonts w:asciiTheme="minorHAnsi" w:hAnsiTheme="minorHAnsi" w:cstheme="minorHAnsi"/>
                <w:color w:val="000000"/>
                <w:spacing w:val="1"/>
                <w:sz w:val="20"/>
                <w:lang w:val="nl-NL"/>
              </w:rPr>
              <w:t>de eisen gesteld aan het werkplan, conform eis TM</w:t>
            </w:r>
            <w:r w:rsidR="00F73E1F">
              <w:rPr>
                <w:rFonts w:asciiTheme="minorHAnsi" w:hAnsiTheme="minorHAnsi" w:cstheme="minorHAnsi"/>
                <w:color w:val="000000"/>
                <w:spacing w:val="1"/>
                <w:sz w:val="20"/>
                <w:lang w:val="nl-NL"/>
              </w:rPr>
              <w:t>1</w:t>
            </w:r>
            <w:r w:rsidRPr="003E79C5">
              <w:rPr>
                <w:rFonts w:asciiTheme="minorHAnsi" w:hAnsiTheme="minorHAnsi" w:cstheme="minorHAnsi"/>
                <w:color w:val="000000"/>
                <w:spacing w:val="1"/>
                <w:sz w:val="20"/>
                <w:lang w:val="nl-NL"/>
              </w:rPr>
              <w:t>2</w:t>
            </w:r>
            <w:r w:rsidR="00F73E1F">
              <w:rPr>
                <w:rFonts w:asciiTheme="minorHAnsi" w:hAnsiTheme="minorHAnsi" w:cstheme="minorHAnsi"/>
                <w:color w:val="000000"/>
                <w:spacing w:val="1"/>
                <w:sz w:val="20"/>
                <w:lang w:val="nl-NL"/>
              </w:rPr>
              <w:t>1</w:t>
            </w:r>
            <w:r w:rsidRPr="003E79C5">
              <w:rPr>
                <w:rFonts w:asciiTheme="minorHAnsi" w:hAnsiTheme="minorHAnsi" w:cstheme="minorHAnsi"/>
                <w:color w:val="000000"/>
                <w:spacing w:val="1"/>
                <w:sz w:val="20"/>
                <w:lang w:val="nl-NL"/>
              </w:rPr>
              <w:t>.</w:t>
            </w:r>
          </w:p>
        </w:tc>
      </w:tr>
    </w:tbl>
    <w:p w14:paraId="1EA51F1C" w14:textId="77777777" w:rsidR="009A029B" w:rsidRPr="003E79C5" w:rsidRDefault="009A029B" w:rsidP="009A029B">
      <w:pPr>
        <w:spacing w:line="240" w:lineRule="auto"/>
        <w:rPr>
          <w:rFonts w:cstheme="minorHAnsi"/>
          <w:szCs w:val="20"/>
        </w:rPr>
      </w:pPr>
    </w:p>
    <w:p w14:paraId="3FA7456C" w14:textId="77777777" w:rsidR="009A029B" w:rsidRPr="003E79C5" w:rsidRDefault="009A029B" w:rsidP="009A029B">
      <w:pPr>
        <w:rPr>
          <w:rFonts w:cstheme="minorHAnsi"/>
          <w:szCs w:val="20"/>
        </w:rPr>
      </w:pPr>
      <w:r w:rsidRPr="003E79C5">
        <w:rPr>
          <w:rFonts w:cstheme="minorHAnsi"/>
          <w:szCs w:val="20"/>
        </w:rPr>
        <w:t>ATM04: Plan van Aanpak Bouw- &amp; Reststoffen</w:t>
      </w:r>
    </w:p>
    <w:p w14:paraId="0F1F0852" w14:textId="77777777" w:rsidR="009A029B" w:rsidRPr="003E79C5" w:rsidRDefault="009A029B" w:rsidP="009A029B">
      <w:pPr>
        <w:pStyle w:val="Lijstalinea"/>
        <w:ind w:left="705"/>
        <w:rPr>
          <w:rFonts w:cstheme="minorHAnsi"/>
          <w:szCs w:val="20"/>
        </w:rPr>
      </w:pPr>
    </w:p>
    <w:tbl>
      <w:tblPr>
        <w:tblW w:w="9189" w:type="dxa"/>
        <w:tblInd w:w="133" w:type="dxa"/>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ook w:val="01E0" w:firstRow="1" w:lastRow="1" w:firstColumn="1" w:lastColumn="1" w:noHBand="0" w:noVBand="0"/>
      </w:tblPr>
      <w:tblGrid>
        <w:gridCol w:w="2243"/>
        <w:gridCol w:w="6946"/>
      </w:tblGrid>
      <w:tr w:rsidR="009A029B" w:rsidRPr="003E79C5" w14:paraId="422A55EA" w14:textId="77777777" w:rsidTr="00D91257">
        <w:trPr>
          <w:tblHeader/>
        </w:trPr>
        <w:tc>
          <w:tcPr>
            <w:tcW w:w="2243" w:type="dxa"/>
            <w:shd w:val="clear" w:color="auto" w:fill="auto"/>
          </w:tcPr>
          <w:p w14:paraId="348EDB3A" w14:textId="77777777" w:rsidR="009A029B" w:rsidRPr="003E79C5" w:rsidRDefault="009A029B" w:rsidP="00D91257">
            <w:pPr>
              <w:rPr>
                <w:rFonts w:cstheme="minorHAnsi"/>
                <w:b/>
                <w:szCs w:val="20"/>
              </w:rPr>
            </w:pPr>
            <w:r w:rsidRPr="003E79C5">
              <w:rPr>
                <w:rFonts w:cstheme="minorHAnsi"/>
                <w:b/>
                <w:szCs w:val="20"/>
              </w:rPr>
              <w:t>Onderwerp</w:t>
            </w:r>
          </w:p>
        </w:tc>
        <w:tc>
          <w:tcPr>
            <w:tcW w:w="6946" w:type="dxa"/>
            <w:shd w:val="clear" w:color="auto" w:fill="auto"/>
          </w:tcPr>
          <w:p w14:paraId="677D04B4" w14:textId="77777777" w:rsidR="009A029B" w:rsidRPr="003E79C5" w:rsidRDefault="009A029B" w:rsidP="00D91257">
            <w:pPr>
              <w:rPr>
                <w:rFonts w:cstheme="minorHAnsi"/>
                <w:b/>
                <w:szCs w:val="20"/>
              </w:rPr>
            </w:pPr>
            <w:r w:rsidRPr="003E79C5">
              <w:rPr>
                <w:rFonts w:cstheme="minorHAnsi"/>
                <w:b/>
                <w:szCs w:val="20"/>
              </w:rPr>
              <w:t>Beschrijving</w:t>
            </w:r>
          </w:p>
        </w:tc>
      </w:tr>
      <w:tr w:rsidR="009A029B" w:rsidRPr="003E79C5" w14:paraId="28B51F92" w14:textId="77777777" w:rsidTr="00D91257">
        <w:tc>
          <w:tcPr>
            <w:tcW w:w="2243" w:type="dxa"/>
            <w:shd w:val="clear" w:color="auto" w:fill="auto"/>
          </w:tcPr>
          <w:p w14:paraId="6D2EDAC1" w14:textId="77777777" w:rsidR="009A029B" w:rsidRPr="003E79C5" w:rsidRDefault="009A029B" w:rsidP="00D91257">
            <w:pPr>
              <w:rPr>
                <w:rFonts w:cstheme="minorHAnsi"/>
                <w:szCs w:val="20"/>
              </w:rPr>
            </w:pPr>
            <w:r w:rsidRPr="003E79C5">
              <w:rPr>
                <w:rFonts w:cstheme="minorHAnsi"/>
                <w:szCs w:val="20"/>
              </w:rPr>
              <w:t>Tijdstip</w:t>
            </w:r>
          </w:p>
        </w:tc>
        <w:tc>
          <w:tcPr>
            <w:tcW w:w="6946" w:type="dxa"/>
            <w:shd w:val="clear" w:color="auto" w:fill="auto"/>
          </w:tcPr>
          <w:p w14:paraId="398B1BC5" w14:textId="77777777" w:rsidR="009A029B" w:rsidRPr="003E79C5" w:rsidRDefault="009A029B" w:rsidP="00D91257">
            <w:pPr>
              <w:rPr>
                <w:rFonts w:cstheme="minorHAnsi"/>
                <w:szCs w:val="20"/>
              </w:rPr>
            </w:pPr>
            <w:r w:rsidRPr="003E79C5">
              <w:rPr>
                <w:rFonts w:cstheme="minorHAnsi"/>
                <w:szCs w:val="20"/>
              </w:rPr>
              <w:t>Uiterlijk 28 dagen voor aanvang van de uitvoeringswerkzaamheden.</w:t>
            </w:r>
          </w:p>
        </w:tc>
      </w:tr>
      <w:tr w:rsidR="009A029B" w:rsidRPr="003E79C5" w14:paraId="40AA5B7C" w14:textId="77777777" w:rsidTr="00D91257">
        <w:tc>
          <w:tcPr>
            <w:tcW w:w="2243" w:type="dxa"/>
            <w:shd w:val="clear" w:color="auto" w:fill="auto"/>
          </w:tcPr>
          <w:p w14:paraId="4788F70F" w14:textId="77777777" w:rsidR="009A029B" w:rsidRPr="003E79C5" w:rsidRDefault="009A029B" w:rsidP="00D91257">
            <w:pPr>
              <w:rPr>
                <w:rFonts w:cstheme="minorHAnsi"/>
                <w:szCs w:val="20"/>
              </w:rPr>
            </w:pPr>
            <w:r w:rsidRPr="003E79C5">
              <w:rPr>
                <w:rFonts w:cstheme="minorHAnsi"/>
                <w:szCs w:val="20"/>
              </w:rPr>
              <w:t>Aantal exemplaren</w:t>
            </w:r>
          </w:p>
        </w:tc>
        <w:tc>
          <w:tcPr>
            <w:tcW w:w="6946" w:type="dxa"/>
            <w:shd w:val="clear" w:color="auto" w:fill="auto"/>
          </w:tcPr>
          <w:p w14:paraId="6C7ADE2D" w14:textId="77777777" w:rsidR="009A029B" w:rsidRPr="003E79C5" w:rsidRDefault="009A029B" w:rsidP="00D91257">
            <w:pPr>
              <w:rPr>
                <w:rFonts w:cstheme="minorHAnsi"/>
                <w:szCs w:val="20"/>
              </w:rPr>
            </w:pPr>
            <w:r w:rsidRPr="003E79C5">
              <w:rPr>
                <w:rFonts w:cstheme="minorHAnsi"/>
                <w:szCs w:val="20"/>
              </w:rPr>
              <w:t>1x digitaal.</w:t>
            </w:r>
          </w:p>
        </w:tc>
      </w:tr>
      <w:tr w:rsidR="009A029B" w:rsidRPr="003E79C5" w14:paraId="01C1459B" w14:textId="77777777" w:rsidTr="00D91257">
        <w:trPr>
          <w:trHeight w:val="174"/>
        </w:trPr>
        <w:tc>
          <w:tcPr>
            <w:tcW w:w="2243" w:type="dxa"/>
            <w:shd w:val="clear" w:color="auto" w:fill="auto"/>
          </w:tcPr>
          <w:p w14:paraId="628476B1" w14:textId="77777777" w:rsidR="009A029B" w:rsidRPr="003E79C5" w:rsidRDefault="009A029B" w:rsidP="00D91257">
            <w:pPr>
              <w:rPr>
                <w:rFonts w:cstheme="minorHAnsi"/>
                <w:szCs w:val="20"/>
              </w:rPr>
            </w:pPr>
            <w:r w:rsidRPr="003E79C5">
              <w:rPr>
                <w:rFonts w:cstheme="minorHAnsi"/>
                <w:szCs w:val="20"/>
              </w:rPr>
              <w:t>Te overleggen gegevens</w:t>
            </w:r>
          </w:p>
        </w:tc>
        <w:tc>
          <w:tcPr>
            <w:tcW w:w="6946" w:type="dxa"/>
            <w:shd w:val="clear" w:color="auto" w:fill="auto"/>
          </w:tcPr>
          <w:p w14:paraId="0ECA4B8E" w14:textId="77777777" w:rsidR="009A029B" w:rsidRPr="003E79C5" w:rsidRDefault="009A029B" w:rsidP="00D91257">
            <w:pPr>
              <w:pStyle w:val="Bullet3"/>
              <w:numPr>
                <w:ilvl w:val="0"/>
                <w:numId w:val="19"/>
              </w:numPr>
              <w:rPr>
                <w:rFonts w:asciiTheme="minorHAnsi" w:hAnsiTheme="minorHAnsi" w:cstheme="minorHAnsi"/>
                <w:sz w:val="20"/>
                <w:lang w:val="nl-NL"/>
              </w:rPr>
            </w:pPr>
            <w:r w:rsidRPr="003E79C5">
              <w:rPr>
                <w:rFonts w:asciiTheme="minorHAnsi" w:hAnsiTheme="minorHAnsi" w:cstheme="minorHAnsi"/>
                <w:sz w:val="20"/>
                <w:lang w:val="nl-NL"/>
              </w:rPr>
              <w:t>Plan van aanpak bouw- en reststoffen.</w:t>
            </w:r>
          </w:p>
        </w:tc>
      </w:tr>
      <w:tr w:rsidR="009A029B" w:rsidRPr="003E79C5" w14:paraId="6B683424" w14:textId="77777777" w:rsidTr="00D91257">
        <w:trPr>
          <w:trHeight w:val="174"/>
        </w:trPr>
        <w:tc>
          <w:tcPr>
            <w:tcW w:w="2243" w:type="dxa"/>
            <w:shd w:val="clear" w:color="auto" w:fill="auto"/>
          </w:tcPr>
          <w:p w14:paraId="6E97F591" w14:textId="77777777" w:rsidR="009A029B" w:rsidRPr="003E79C5" w:rsidRDefault="009A029B" w:rsidP="00D91257">
            <w:pPr>
              <w:rPr>
                <w:rFonts w:cstheme="minorHAnsi"/>
                <w:szCs w:val="20"/>
              </w:rPr>
            </w:pPr>
            <w:r w:rsidRPr="003E79C5">
              <w:rPr>
                <w:rFonts w:cstheme="minorHAnsi"/>
                <w:szCs w:val="20"/>
              </w:rPr>
              <w:t>Termijn</w:t>
            </w:r>
          </w:p>
        </w:tc>
        <w:tc>
          <w:tcPr>
            <w:tcW w:w="6946" w:type="dxa"/>
            <w:shd w:val="clear" w:color="auto" w:fill="auto"/>
          </w:tcPr>
          <w:p w14:paraId="56B4A69A" w14:textId="77777777" w:rsidR="009A029B" w:rsidRPr="003E79C5" w:rsidRDefault="009A029B" w:rsidP="00D91257">
            <w:pPr>
              <w:pStyle w:val="Bullet3"/>
              <w:numPr>
                <w:ilvl w:val="0"/>
                <w:numId w:val="0"/>
              </w:numPr>
              <w:rPr>
                <w:rFonts w:asciiTheme="minorHAnsi" w:hAnsiTheme="minorHAnsi" w:cstheme="minorHAnsi"/>
                <w:sz w:val="20"/>
                <w:lang w:val="nl-NL"/>
              </w:rPr>
            </w:pPr>
            <w:r w:rsidRPr="003E79C5">
              <w:rPr>
                <w:rFonts w:asciiTheme="minorHAnsi" w:hAnsiTheme="minorHAnsi" w:cstheme="minorHAnsi"/>
                <w:sz w:val="20"/>
              </w:rPr>
              <w:t xml:space="preserve">14 </w:t>
            </w:r>
            <w:proofErr w:type="spellStart"/>
            <w:r w:rsidRPr="003E79C5">
              <w:rPr>
                <w:rFonts w:asciiTheme="minorHAnsi" w:hAnsiTheme="minorHAnsi" w:cstheme="minorHAnsi"/>
                <w:sz w:val="20"/>
              </w:rPr>
              <w:t>dagen</w:t>
            </w:r>
            <w:proofErr w:type="spellEnd"/>
            <w:r w:rsidRPr="003E79C5">
              <w:rPr>
                <w:rFonts w:asciiTheme="minorHAnsi" w:hAnsiTheme="minorHAnsi" w:cstheme="minorHAnsi"/>
                <w:sz w:val="20"/>
              </w:rPr>
              <w:t>.</w:t>
            </w:r>
          </w:p>
        </w:tc>
      </w:tr>
      <w:tr w:rsidR="009A029B" w:rsidRPr="003E79C5" w14:paraId="52052D28" w14:textId="77777777" w:rsidTr="00D91257">
        <w:tc>
          <w:tcPr>
            <w:tcW w:w="2243" w:type="dxa"/>
            <w:shd w:val="clear" w:color="auto" w:fill="auto"/>
          </w:tcPr>
          <w:p w14:paraId="17A52CE3" w14:textId="77777777" w:rsidR="009A029B" w:rsidRPr="003E79C5" w:rsidRDefault="009A029B" w:rsidP="00D91257">
            <w:pPr>
              <w:rPr>
                <w:rFonts w:cstheme="minorHAnsi"/>
                <w:szCs w:val="20"/>
              </w:rPr>
            </w:pPr>
            <w:r w:rsidRPr="003E79C5">
              <w:rPr>
                <w:rFonts w:cstheme="minorHAnsi"/>
                <w:szCs w:val="20"/>
              </w:rPr>
              <w:t>Criteria</w:t>
            </w:r>
          </w:p>
        </w:tc>
        <w:tc>
          <w:tcPr>
            <w:tcW w:w="6946" w:type="dxa"/>
            <w:shd w:val="clear" w:color="auto" w:fill="auto"/>
          </w:tcPr>
          <w:p w14:paraId="36B7B1D8" w14:textId="77777777" w:rsidR="009A029B" w:rsidRPr="003E79C5" w:rsidRDefault="009A029B" w:rsidP="00D91257">
            <w:pPr>
              <w:pStyle w:val="Bullet3"/>
              <w:numPr>
                <w:ilvl w:val="0"/>
                <w:numId w:val="8"/>
              </w:numPr>
              <w:rPr>
                <w:rFonts w:asciiTheme="minorHAnsi" w:eastAsiaTheme="minorHAnsi" w:hAnsiTheme="minorHAnsi" w:cstheme="minorHAnsi"/>
                <w:sz w:val="20"/>
                <w:lang w:val="nl-NL"/>
              </w:rPr>
            </w:pPr>
            <w:r w:rsidRPr="003E79C5">
              <w:rPr>
                <w:rFonts w:asciiTheme="minorHAnsi" w:eastAsiaTheme="minorHAnsi" w:hAnsiTheme="minorHAnsi" w:cstheme="minorHAnsi"/>
                <w:sz w:val="20"/>
                <w:lang w:val="nl-NL"/>
              </w:rPr>
              <w:t>volledigheid en actualiteit;</w:t>
            </w:r>
          </w:p>
          <w:p w14:paraId="402E79D8" w14:textId="420251EC" w:rsidR="009A029B" w:rsidRPr="003E79C5" w:rsidRDefault="009A029B" w:rsidP="00D91257">
            <w:pPr>
              <w:pStyle w:val="Bullet3"/>
              <w:numPr>
                <w:ilvl w:val="0"/>
                <w:numId w:val="18"/>
              </w:numPr>
              <w:rPr>
                <w:rFonts w:asciiTheme="minorHAnsi" w:hAnsiTheme="minorHAnsi" w:cstheme="minorHAnsi"/>
                <w:sz w:val="20"/>
                <w:lang w:val="nl-NL"/>
              </w:rPr>
            </w:pPr>
            <w:r w:rsidRPr="003E79C5">
              <w:rPr>
                <w:rFonts w:asciiTheme="minorHAnsi" w:eastAsiaTheme="minorHAnsi" w:hAnsiTheme="minorHAnsi" w:cstheme="minorHAnsi"/>
                <w:sz w:val="20"/>
                <w:lang w:val="nl-NL"/>
              </w:rPr>
              <w:t>de eisen gesteld aan het plan van aanpak bouw- en reststoffen, conform eis TM1</w:t>
            </w:r>
            <w:r w:rsidR="00F73E1F">
              <w:rPr>
                <w:rFonts w:asciiTheme="minorHAnsi" w:eastAsiaTheme="minorHAnsi" w:hAnsiTheme="minorHAnsi" w:cstheme="minorHAnsi"/>
                <w:sz w:val="20"/>
                <w:lang w:val="nl-NL"/>
              </w:rPr>
              <w:t>4</w:t>
            </w:r>
            <w:r w:rsidRPr="003E79C5">
              <w:rPr>
                <w:rFonts w:asciiTheme="minorHAnsi" w:eastAsiaTheme="minorHAnsi" w:hAnsiTheme="minorHAnsi" w:cstheme="minorHAnsi"/>
                <w:sz w:val="20"/>
                <w:lang w:val="nl-NL"/>
              </w:rPr>
              <w:t>1.</w:t>
            </w:r>
          </w:p>
        </w:tc>
      </w:tr>
    </w:tbl>
    <w:p w14:paraId="2BA241A2" w14:textId="77777777" w:rsidR="009A029B" w:rsidRPr="003E79C5" w:rsidRDefault="009A029B" w:rsidP="009A029B">
      <w:pPr>
        <w:rPr>
          <w:rFonts w:cstheme="minorHAnsi"/>
          <w:szCs w:val="20"/>
        </w:rPr>
      </w:pPr>
    </w:p>
    <w:p w14:paraId="0ABC9F20" w14:textId="77777777" w:rsidR="009A029B" w:rsidRPr="003E79C5" w:rsidRDefault="009A029B" w:rsidP="009A029B">
      <w:pPr>
        <w:rPr>
          <w:rFonts w:cstheme="minorHAnsi"/>
          <w:szCs w:val="20"/>
        </w:rPr>
      </w:pPr>
      <w:r w:rsidRPr="003E79C5">
        <w:rPr>
          <w:rFonts w:cstheme="minorHAnsi"/>
          <w:szCs w:val="20"/>
        </w:rPr>
        <w:t>ATM05: Opleverdossier</w:t>
      </w:r>
    </w:p>
    <w:p w14:paraId="013135BE" w14:textId="77777777" w:rsidR="009A029B" w:rsidRPr="003E79C5" w:rsidRDefault="009A029B" w:rsidP="009A029B">
      <w:pPr>
        <w:pStyle w:val="Lijstalinea"/>
        <w:ind w:left="0"/>
        <w:rPr>
          <w:rFonts w:cstheme="minorHAnsi"/>
          <w:szCs w:val="20"/>
        </w:rPr>
      </w:pPr>
    </w:p>
    <w:tbl>
      <w:tblPr>
        <w:tblW w:w="9214" w:type="dxa"/>
        <w:tblInd w:w="108" w:type="dxa"/>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ook w:val="01E0" w:firstRow="1" w:lastRow="1" w:firstColumn="1" w:lastColumn="1" w:noHBand="0" w:noVBand="0"/>
      </w:tblPr>
      <w:tblGrid>
        <w:gridCol w:w="2268"/>
        <w:gridCol w:w="6946"/>
      </w:tblGrid>
      <w:tr w:rsidR="009A029B" w:rsidRPr="003E79C5" w14:paraId="6B06301D" w14:textId="77777777" w:rsidTr="00D91257">
        <w:tc>
          <w:tcPr>
            <w:tcW w:w="2268" w:type="dxa"/>
            <w:shd w:val="clear" w:color="auto" w:fill="auto"/>
          </w:tcPr>
          <w:p w14:paraId="57E76674" w14:textId="77777777" w:rsidR="009A029B" w:rsidRPr="003E79C5" w:rsidRDefault="009A029B" w:rsidP="00D91257">
            <w:pPr>
              <w:rPr>
                <w:rFonts w:cstheme="minorHAnsi"/>
                <w:b/>
                <w:szCs w:val="20"/>
              </w:rPr>
            </w:pPr>
            <w:r w:rsidRPr="003E79C5">
              <w:rPr>
                <w:rFonts w:cstheme="minorHAnsi"/>
                <w:b/>
                <w:szCs w:val="20"/>
              </w:rPr>
              <w:t>Onderwerp</w:t>
            </w:r>
          </w:p>
        </w:tc>
        <w:tc>
          <w:tcPr>
            <w:tcW w:w="6946" w:type="dxa"/>
            <w:shd w:val="clear" w:color="auto" w:fill="auto"/>
          </w:tcPr>
          <w:p w14:paraId="63526554" w14:textId="77777777" w:rsidR="009A029B" w:rsidRPr="003E79C5" w:rsidRDefault="009A029B" w:rsidP="00D91257">
            <w:pPr>
              <w:rPr>
                <w:rFonts w:cstheme="minorHAnsi"/>
                <w:b/>
                <w:szCs w:val="20"/>
              </w:rPr>
            </w:pPr>
            <w:r w:rsidRPr="003E79C5">
              <w:rPr>
                <w:rFonts w:cstheme="minorHAnsi"/>
                <w:b/>
                <w:szCs w:val="20"/>
              </w:rPr>
              <w:t>Beschrijving</w:t>
            </w:r>
          </w:p>
        </w:tc>
      </w:tr>
      <w:tr w:rsidR="009A029B" w:rsidRPr="003E79C5" w14:paraId="03189232" w14:textId="77777777" w:rsidTr="00D91257">
        <w:tc>
          <w:tcPr>
            <w:tcW w:w="2268" w:type="dxa"/>
            <w:shd w:val="clear" w:color="auto" w:fill="auto"/>
          </w:tcPr>
          <w:p w14:paraId="6770B840" w14:textId="77777777" w:rsidR="009A029B" w:rsidRPr="003E79C5" w:rsidRDefault="009A029B" w:rsidP="00D91257">
            <w:pPr>
              <w:rPr>
                <w:rFonts w:cstheme="minorHAnsi"/>
                <w:szCs w:val="20"/>
              </w:rPr>
            </w:pPr>
            <w:r w:rsidRPr="003E79C5">
              <w:rPr>
                <w:rFonts w:cstheme="minorHAnsi"/>
                <w:szCs w:val="20"/>
              </w:rPr>
              <w:t>Tijdstip</w:t>
            </w:r>
          </w:p>
        </w:tc>
        <w:tc>
          <w:tcPr>
            <w:tcW w:w="6946" w:type="dxa"/>
            <w:shd w:val="clear" w:color="auto" w:fill="auto"/>
          </w:tcPr>
          <w:p w14:paraId="6A5968DB" w14:textId="77777777" w:rsidR="009A029B" w:rsidRPr="003E79C5" w:rsidRDefault="009A029B" w:rsidP="00D91257">
            <w:pPr>
              <w:rPr>
                <w:rFonts w:cstheme="minorHAnsi"/>
                <w:szCs w:val="20"/>
              </w:rPr>
            </w:pPr>
            <w:r w:rsidRPr="003E79C5">
              <w:rPr>
                <w:rFonts w:cstheme="minorHAnsi"/>
                <w:szCs w:val="20"/>
              </w:rPr>
              <w:t>Uiterlijk 21 dagen na oplevering van de werkzaamheden / beëindiging van de Opdracht.</w:t>
            </w:r>
          </w:p>
        </w:tc>
      </w:tr>
      <w:tr w:rsidR="009A029B" w:rsidRPr="003E79C5" w14:paraId="306606EF" w14:textId="77777777" w:rsidTr="00D91257">
        <w:tc>
          <w:tcPr>
            <w:tcW w:w="2268" w:type="dxa"/>
            <w:shd w:val="clear" w:color="auto" w:fill="auto"/>
          </w:tcPr>
          <w:p w14:paraId="60AD4C92" w14:textId="77777777" w:rsidR="009A029B" w:rsidRPr="003E79C5" w:rsidRDefault="009A029B" w:rsidP="00D91257">
            <w:pPr>
              <w:rPr>
                <w:rFonts w:cstheme="minorHAnsi"/>
                <w:szCs w:val="20"/>
              </w:rPr>
            </w:pPr>
            <w:r w:rsidRPr="003E79C5">
              <w:rPr>
                <w:rFonts w:cstheme="minorHAnsi"/>
                <w:szCs w:val="20"/>
              </w:rPr>
              <w:t>Aantal exemplaren</w:t>
            </w:r>
          </w:p>
        </w:tc>
        <w:tc>
          <w:tcPr>
            <w:tcW w:w="6946" w:type="dxa"/>
            <w:shd w:val="clear" w:color="auto" w:fill="auto"/>
          </w:tcPr>
          <w:p w14:paraId="735F7706" w14:textId="77777777" w:rsidR="009A029B" w:rsidRPr="003E79C5" w:rsidRDefault="009A029B" w:rsidP="00D91257">
            <w:pPr>
              <w:rPr>
                <w:rFonts w:cstheme="minorHAnsi"/>
                <w:szCs w:val="20"/>
              </w:rPr>
            </w:pPr>
            <w:r w:rsidRPr="003E79C5">
              <w:rPr>
                <w:rFonts w:cstheme="minorHAnsi"/>
                <w:szCs w:val="20"/>
              </w:rPr>
              <w:t>1x digitaal.</w:t>
            </w:r>
          </w:p>
        </w:tc>
      </w:tr>
      <w:tr w:rsidR="009A029B" w:rsidRPr="003E79C5" w14:paraId="7E58AEB7" w14:textId="77777777" w:rsidTr="00D91257">
        <w:trPr>
          <w:trHeight w:val="285"/>
        </w:trPr>
        <w:tc>
          <w:tcPr>
            <w:tcW w:w="2268" w:type="dxa"/>
            <w:shd w:val="clear" w:color="auto" w:fill="auto"/>
          </w:tcPr>
          <w:p w14:paraId="5524CC13" w14:textId="77777777" w:rsidR="009A029B" w:rsidRPr="003E79C5" w:rsidRDefault="009A029B" w:rsidP="00D91257">
            <w:pPr>
              <w:rPr>
                <w:rFonts w:cstheme="minorHAnsi"/>
                <w:szCs w:val="20"/>
              </w:rPr>
            </w:pPr>
            <w:r w:rsidRPr="003E79C5">
              <w:rPr>
                <w:rFonts w:cstheme="minorHAnsi"/>
                <w:szCs w:val="20"/>
              </w:rPr>
              <w:t>Te overleggen gegevens</w:t>
            </w:r>
          </w:p>
        </w:tc>
        <w:tc>
          <w:tcPr>
            <w:tcW w:w="6946" w:type="dxa"/>
            <w:shd w:val="clear" w:color="auto" w:fill="auto"/>
          </w:tcPr>
          <w:p w14:paraId="7FB5D927" w14:textId="77777777" w:rsidR="009A029B" w:rsidRPr="003E79C5" w:rsidRDefault="009A029B" w:rsidP="00D91257">
            <w:pPr>
              <w:pStyle w:val="Bullet3"/>
              <w:numPr>
                <w:ilvl w:val="0"/>
                <w:numId w:val="7"/>
              </w:numPr>
              <w:rPr>
                <w:rFonts w:asciiTheme="minorHAnsi" w:hAnsiTheme="minorHAnsi" w:cstheme="minorHAnsi"/>
                <w:sz w:val="20"/>
                <w:lang w:val="nl-NL"/>
              </w:rPr>
            </w:pPr>
            <w:r w:rsidRPr="003E79C5">
              <w:rPr>
                <w:rFonts w:asciiTheme="minorHAnsi" w:hAnsiTheme="minorHAnsi" w:cstheme="minorHAnsi"/>
                <w:sz w:val="20"/>
                <w:lang w:val="nl-NL"/>
              </w:rPr>
              <w:t>Opleverdossier.</w:t>
            </w:r>
          </w:p>
        </w:tc>
      </w:tr>
      <w:tr w:rsidR="009A029B" w:rsidRPr="003E79C5" w14:paraId="184EC3DF" w14:textId="77777777" w:rsidTr="00D91257">
        <w:tc>
          <w:tcPr>
            <w:tcW w:w="2268" w:type="dxa"/>
            <w:shd w:val="clear" w:color="auto" w:fill="auto"/>
          </w:tcPr>
          <w:p w14:paraId="2B33A4EF" w14:textId="77777777" w:rsidR="009A029B" w:rsidRPr="003E79C5" w:rsidRDefault="009A029B" w:rsidP="00D91257">
            <w:pPr>
              <w:rPr>
                <w:rFonts w:cstheme="minorHAnsi"/>
                <w:szCs w:val="20"/>
              </w:rPr>
            </w:pPr>
            <w:r w:rsidRPr="003E79C5">
              <w:rPr>
                <w:rFonts w:cstheme="minorHAnsi"/>
                <w:szCs w:val="20"/>
              </w:rPr>
              <w:t>Termijn</w:t>
            </w:r>
          </w:p>
        </w:tc>
        <w:tc>
          <w:tcPr>
            <w:tcW w:w="6946" w:type="dxa"/>
            <w:shd w:val="clear" w:color="auto" w:fill="auto"/>
          </w:tcPr>
          <w:p w14:paraId="774B2170" w14:textId="77777777" w:rsidR="009A029B" w:rsidRPr="003E79C5" w:rsidRDefault="009A029B" w:rsidP="00D91257">
            <w:pPr>
              <w:rPr>
                <w:rFonts w:cstheme="minorHAnsi"/>
                <w:szCs w:val="20"/>
              </w:rPr>
            </w:pPr>
            <w:r w:rsidRPr="003E79C5">
              <w:rPr>
                <w:rFonts w:cstheme="minorHAnsi"/>
                <w:szCs w:val="20"/>
              </w:rPr>
              <w:t>21 dagen.</w:t>
            </w:r>
          </w:p>
        </w:tc>
      </w:tr>
      <w:tr w:rsidR="009A029B" w:rsidRPr="003E79C5" w14:paraId="05CBE2E1" w14:textId="77777777" w:rsidTr="00D91257">
        <w:tc>
          <w:tcPr>
            <w:tcW w:w="2268" w:type="dxa"/>
            <w:shd w:val="clear" w:color="auto" w:fill="auto"/>
          </w:tcPr>
          <w:p w14:paraId="20BCF0FE" w14:textId="77777777" w:rsidR="009A029B" w:rsidRPr="003E79C5" w:rsidRDefault="009A029B" w:rsidP="00D91257">
            <w:pPr>
              <w:rPr>
                <w:rFonts w:cstheme="minorHAnsi"/>
                <w:szCs w:val="20"/>
              </w:rPr>
            </w:pPr>
            <w:r w:rsidRPr="003E79C5">
              <w:rPr>
                <w:rFonts w:cstheme="minorHAnsi"/>
                <w:szCs w:val="20"/>
              </w:rPr>
              <w:t>Criteria</w:t>
            </w:r>
          </w:p>
        </w:tc>
        <w:tc>
          <w:tcPr>
            <w:tcW w:w="6946" w:type="dxa"/>
            <w:shd w:val="clear" w:color="auto" w:fill="auto"/>
          </w:tcPr>
          <w:p w14:paraId="0B7615D8" w14:textId="77777777" w:rsidR="009A029B" w:rsidRPr="003E79C5" w:rsidRDefault="009A029B" w:rsidP="00D91257">
            <w:pPr>
              <w:pStyle w:val="Bullet3"/>
              <w:numPr>
                <w:ilvl w:val="0"/>
                <w:numId w:val="8"/>
              </w:numPr>
              <w:rPr>
                <w:rFonts w:asciiTheme="minorHAnsi" w:eastAsiaTheme="minorHAnsi" w:hAnsiTheme="minorHAnsi" w:cstheme="minorHAnsi"/>
                <w:sz w:val="20"/>
                <w:lang w:val="nl-NL"/>
              </w:rPr>
            </w:pPr>
            <w:r w:rsidRPr="003E79C5">
              <w:rPr>
                <w:rFonts w:asciiTheme="minorHAnsi" w:eastAsiaTheme="minorHAnsi" w:hAnsiTheme="minorHAnsi" w:cstheme="minorHAnsi"/>
                <w:sz w:val="20"/>
                <w:lang w:val="nl-NL"/>
              </w:rPr>
              <w:t>volledigheid en actualiteit;</w:t>
            </w:r>
          </w:p>
          <w:p w14:paraId="4C30C394" w14:textId="42B99E50" w:rsidR="009A029B" w:rsidRPr="003E79C5" w:rsidRDefault="009A029B" w:rsidP="00D91257">
            <w:pPr>
              <w:pStyle w:val="Bullet3"/>
              <w:numPr>
                <w:ilvl w:val="0"/>
                <w:numId w:val="8"/>
              </w:numPr>
              <w:rPr>
                <w:rFonts w:asciiTheme="minorHAnsi" w:eastAsiaTheme="minorHAnsi" w:hAnsiTheme="minorHAnsi" w:cstheme="minorHAnsi"/>
                <w:sz w:val="20"/>
                <w:lang w:val="nl-NL"/>
              </w:rPr>
            </w:pPr>
            <w:r w:rsidRPr="003E79C5">
              <w:rPr>
                <w:rFonts w:asciiTheme="minorHAnsi" w:eastAsiaTheme="minorHAnsi" w:hAnsiTheme="minorHAnsi" w:cstheme="minorHAnsi"/>
                <w:sz w:val="20"/>
                <w:lang w:val="nl-NL"/>
              </w:rPr>
              <w:t>de eisen gesteld aan het opleverdossier, conform eis TM1</w:t>
            </w:r>
            <w:r w:rsidR="00F73E1F">
              <w:rPr>
                <w:rFonts w:asciiTheme="minorHAnsi" w:eastAsiaTheme="minorHAnsi" w:hAnsiTheme="minorHAnsi" w:cstheme="minorHAnsi"/>
                <w:sz w:val="20"/>
                <w:lang w:val="nl-NL"/>
              </w:rPr>
              <w:t>43</w:t>
            </w:r>
            <w:r w:rsidRPr="003E79C5">
              <w:rPr>
                <w:rFonts w:asciiTheme="minorHAnsi" w:eastAsiaTheme="minorHAnsi" w:hAnsiTheme="minorHAnsi" w:cstheme="minorHAnsi"/>
                <w:sz w:val="20"/>
                <w:lang w:val="nl-NL"/>
              </w:rPr>
              <w:t>.</w:t>
            </w:r>
          </w:p>
        </w:tc>
      </w:tr>
    </w:tbl>
    <w:p w14:paraId="79CB8A9B" w14:textId="77777777" w:rsidR="009A029B" w:rsidRPr="003E79C5" w:rsidRDefault="009A029B" w:rsidP="009A029B">
      <w:pPr>
        <w:rPr>
          <w:rFonts w:cstheme="minorHAnsi"/>
          <w:szCs w:val="20"/>
        </w:rPr>
      </w:pPr>
    </w:p>
    <w:p w14:paraId="10915758" w14:textId="12F455A6" w:rsidR="009A029B" w:rsidRPr="003E79C5" w:rsidRDefault="009A029B" w:rsidP="009A029B">
      <w:pPr>
        <w:spacing w:after="200" w:line="276" w:lineRule="auto"/>
        <w:rPr>
          <w:rFonts w:cstheme="minorHAnsi"/>
          <w:szCs w:val="20"/>
        </w:rPr>
      </w:pPr>
      <w:r w:rsidRPr="003E79C5">
        <w:rPr>
          <w:rFonts w:cstheme="minorHAnsi"/>
          <w:szCs w:val="20"/>
        </w:rPr>
        <w:br w:type="page"/>
      </w:r>
    </w:p>
    <w:p w14:paraId="32D08856" w14:textId="77777777" w:rsidR="009A029B" w:rsidRPr="003E79C5" w:rsidRDefault="009A029B" w:rsidP="009A029B">
      <w:pPr>
        <w:pStyle w:val="Kop2"/>
        <w:rPr>
          <w:rFonts w:eastAsia="Arial" w:cstheme="minorHAnsi"/>
          <w:b w:val="0"/>
          <w:color w:val="000000"/>
          <w:spacing w:val="-5"/>
          <w:sz w:val="20"/>
          <w:szCs w:val="20"/>
        </w:rPr>
      </w:pPr>
      <w:bookmarkStart w:id="10" w:name="_Toc477417687"/>
      <w:bookmarkStart w:id="11" w:name="_Toc31274277"/>
      <w:r w:rsidRPr="003E79C5">
        <w:rPr>
          <w:rFonts w:cstheme="minorHAnsi"/>
          <w:sz w:val="20"/>
          <w:szCs w:val="20"/>
          <w:lang w:eastAsia="nl-NL"/>
        </w:rPr>
        <w:t>ANNEX IV</w:t>
      </w:r>
      <w:r w:rsidRPr="003E79C5">
        <w:rPr>
          <w:rFonts w:cstheme="minorHAnsi"/>
          <w:sz w:val="20"/>
          <w:szCs w:val="20"/>
          <w:lang w:eastAsia="nl-NL"/>
        </w:rPr>
        <w:tab/>
      </w:r>
      <w:r w:rsidRPr="003E79C5">
        <w:rPr>
          <w:rFonts w:cstheme="minorHAnsi"/>
          <w:sz w:val="20"/>
          <w:szCs w:val="20"/>
          <w:lang w:eastAsia="nl-NL"/>
        </w:rPr>
        <w:tab/>
        <w:t>Toetsingsplan</w:t>
      </w:r>
      <w:bookmarkEnd w:id="10"/>
      <w:bookmarkEnd w:id="11"/>
    </w:p>
    <w:p w14:paraId="050B1C05" w14:textId="77777777" w:rsidR="009A029B" w:rsidRPr="003E79C5" w:rsidRDefault="009A029B" w:rsidP="009A029B">
      <w:pPr>
        <w:pStyle w:val="Lijstalinea"/>
        <w:numPr>
          <w:ilvl w:val="0"/>
          <w:numId w:val="17"/>
        </w:numPr>
        <w:rPr>
          <w:rFonts w:cstheme="minorHAnsi"/>
          <w:b/>
          <w:szCs w:val="20"/>
        </w:rPr>
      </w:pPr>
      <w:r w:rsidRPr="003E79C5">
        <w:rPr>
          <w:rFonts w:cstheme="minorHAnsi"/>
          <w:b/>
          <w:szCs w:val="20"/>
        </w:rPr>
        <w:t>Inleiding</w:t>
      </w:r>
    </w:p>
    <w:p w14:paraId="163E97F4" w14:textId="77777777" w:rsidR="009A029B" w:rsidRPr="003E79C5" w:rsidRDefault="009A029B" w:rsidP="009A029B">
      <w:pPr>
        <w:spacing w:before="330" w:line="295" w:lineRule="exact"/>
        <w:ind w:right="216"/>
        <w:textAlignment w:val="baseline"/>
        <w:rPr>
          <w:rFonts w:cstheme="minorHAnsi"/>
          <w:szCs w:val="20"/>
        </w:rPr>
      </w:pPr>
      <w:r w:rsidRPr="003E79C5">
        <w:rPr>
          <w:rFonts w:cstheme="minorHAnsi"/>
          <w:szCs w:val="20"/>
        </w:rPr>
        <w:t>Deze annex bevat een opsomming van de door de Opdrachtnemer ter toetsing voor te leggen documenten, gemachtigden en zelfstandige hulppersonen die de Opdrachtnemer voornemens is aan te wijzen of in te schakelen in het kader van de Basisovereenkomst, alsmede van specifieke werkzaamheden of resultaten van werkzaamheden. Tevens wordt het tijdstip aangegeven wanneer bovenstaand ter toetsing dient te worden aangeboden én de criteria en termijnen waarbinnen de Opdrachtgever dient te reageren.</w:t>
      </w:r>
    </w:p>
    <w:p w14:paraId="7A581E97" w14:textId="77777777" w:rsidR="009A029B" w:rsidRPr="003E79C5" w:rsidRDefault="009A029B" w:rsidP="009A029B">
      <w:pPr>
        <w:spacing w:before="294" w:line="295" w:lineRule="exact"/>
        <w:ind w:right="432"/>
        <w:textAlignment w:val="baseline"/>
        <w:rPr>
          <w:rFonts w:cstheme="minorHAnsi"/>
          <w:szCs w:val="20"/>
        </w:rPr>
      </w:pPr>
      <w:r w:rsidRPr="003E79C5">
        <w:rPr>
          <w:rFonts w:cstheme="minorHAnsi"/>
          <w:szCs w:val="20"/>
        </w:rPr>
        <w:t>Alle ter toetsing aan te bieden documenten dienen minimaal te zijn voorzien van: datum, kenmerk, titel en versienummer.</w:t>
      </w:r>
    </w:p>
    <w:p w14:paraId="219A747A" w14:textId="77777777" w:rsidR="009A029B" w:rsidRPr="003E79C5" w:rsidRDefault="009A029B" w:rsidP="009A029B">
      <w:pPr>
        <w:pStyle w:val="Lijstalinea"/>
        <w:ind w:left="360"/>
        <w:rPr>
          <w:rFonts w:cstheme="minorHAnsi"/>
          <w:b/>
          <w:szCs w:val="20"/>
        </w:rPr>
      </w:pPr>
    </w:p>
    <w:p w14:paraId="3D733C45" w14:textId="77777777" w:rsidR="009A029B" w:rsidRPr="003E79C5" w:rsidRDefault="009A029B" w:rsidP="009A029B">
      <w:pPr>
        <w:pStyle w:val="Lijstalinea"/>
        <w:numPr>
          <w:ilvl w:val="1"/>
          <w:numId w:val="17"/>
        </w:numPr>
        <w:spacing w:before="294" w:after="295" w:line="243" w:lineRule="exact"/>
        <w:textAlignment w:val="baseline"/>
        <w:rPr>
          <w:rFonts w:eastAsia="Arial" w:cstheme="minorHAnsi"/>
          <w:color w:val="000000"/>
          <w:spacing w:val="-9"/>
          <w:szCs w:val="20"/>
        </w:rPr>
      </w:pPr>
      <w:r w:rsidRPr="003E79C5">
        <w:rPr>
          <w:rFonts w:cstheme="minorHAnsi"/>
          <w:szCs w:val="20"/>
        </w:rPr>
        <w:t>Begrippen</w:t>
      </w:r>
    </w:p>
    <w:tbl>
      <w:tblPr>
        <w:tblW w:w="0" w:type="auto"/>
        <w:tblInd w:w="6" w:type="dxa"/>
        <w:tblLayout w:type="fixed"/>
        <w:tblCellMar>
          <w:left w:w="0" w:type="dxa"/>
          <w:right w:w="0" w:type="dxa"/>
        </w:tblCellMar>
        <w:tblLook w:val="04A0" w:firstRow="1" w:lastRow="0" w:firstColumn="1" w:lastColumn="0" w:noHBand="0" w:noVBand="1"/>
      </w:tblPr>
      <w:tblGrid>
        <w:gridCol w:w="2127"/>
        <w:gridCol w:w="6986"/>
      </w:tblGrid>
      <w:tr w:rsidR="009A029B" w:rsidRPr="003E79C5" w14:paraId="24AF47A3" w14:textId="77777777" w:rsidTr="00D91257">
        <w:trPr>
          <w:trHeight w:hRule="exact" w:val="695"/>
        </w:trPr>
        <w:tc>
          <w:tcPr>
            <w:tcW w:w="2127" w:type="dxa"/>
            <w:tcBorders>
              <w:top w:val="single" w:sz="5" w:space="0" w:color="000000"/>
              <w:left w:val="single" w:sz="5" w:space="0" w:color="000000"/>
              <w:bottom w:val="single" w:sz="5" w:space="0" w:color="000000"/>
              <w:right w:val="single" w:sz="5" w:space="0" w:color="000000"/>
            </w:tcBorders>
          </w:tcPr>
          <w:p w14:paraId="08DBF5A4" w14:textId="77777777" w:rsidR="009A029B" w:rsidRPr="003E79C5" w:rsidRDefault="009A029B" w:rsidP="00D91257">
            <w:pPr>
              <w:spacing w:before="34" w:after="621" w:line="232" w:lineRule="exact"/>
              <w:ind w:left="142"/>
              <w:textAlignment w:val="baseline"/>
              <w:rPr>
                <w:rFonts w:eastAsia="Arial Narrow" w:cstheme="minorHAnsi"/>
                <w:color w:val="000000"/>
                <w:szCs w:val="20"/>
              </w:rPr>
            </w:pPr>
            <w:r w:rsidRPr="003E79C5">
              <w:rPr>
                <w:rFonts w:eastAsia="Arial Narrow" w:cstheme="minorHAnsi"/>
                <w:color w:val="000000"/>
                <w:szCs w:val="20"/>
              </w:rPr>
              <w:t>Tijdstip</w:t>
            </w:r>
          </w:p>
        </w:tc>
        <w:tc>
          <w:tcPr>
            <w:tcW w:w="6986" w:type="dxa"/>
            <w:tcBorders>
              <w:top w:val="single" w:sz="5" w:space="0" w:color="000000"/>
              <w:left w:val="single" w:sz="5" w:space="0" w:color="000000"/>
              <w:bottom w:val="single" w:sz="5" w:space="0" w:color="000000"/>
              <w:right w:val="single" w:sz="5" w:space="0" w:color="000000"/>
            </w:tcBorders>
          </w:tcPr>
          <w:p w14:paraId="796B4E7F" w14:textId="77777777" w:rsidR="009A029B" w:rsidRPr="003E79C5" w:rsidRDefault="009A029B" w:rsidP="00D91257">
            <w:pPr>
              <w:spacing w:after="31" w:line="285" w:lineRule="exact"/>
              <w:ind w:left="142" w:right="144"/>
              <w:textAlignment w:val="baseline"/>
              <w:rPr>
                <w:rFonts w:eastAsia="Arial Narrow" w:cstheme="minorHAnsi"/>
                <w:color w:val="000000"/>
                <w:spacing w:val="9"/>
                <w:szCs w:val="20"/>
              </w:rPr>
            </w:pPr>
            <w:r w:rsidRPr="003E79C5">
              <w:rPr>
                <w:rFonts w:cstheme="minorHAnsi"/>
                <w:szCs w:val="20"/>
              </w:rPr>
              <w:t>Het tijdstip waarop of waarvoor de Opdrachtnemer het betreffende document bij de Opdrachtgever dient in te leveren.</w:t>
            </w:r>
          </w:p>
        </w:tc>
      </w:tr>
      <w:tr w:rsidR="009A029B" w:rsidRPr="003E79C5" w14:paraId="7DB01E02" w14:textId="77777777" w:rsidTr="00D91257">
        <w:trPr>
          <w:trHeight w:hRule="exact" w:val="695"/>
        </w:trPr>
        <w:tc>
          <w:tcPr>
            <w:tcW w:w="2127" w:type="dxa"/>
            <w:vMerge w:val="restart"/>
            <w:tcBorders>
              <w:top w:val="single" w:sz="5" w:space="0" w:color="000000"/>
              <w:left w:val="single" w:sz="5" w:space="0" w:color="000000"/>
              <w:right w:val="single" w:sz="5" w:space="0" w:color="000000"/>
            </w:tcBorders>
          </w:tcPr>
          <w:p w14:paraId="735C0876" w14:textId="77777777" w:rsidR="009A029B" w:rsidRPr="003E79C5" w:rsidRDefault="009A029B" w:rsidP="00D91257">
            <w:pPr>
              <w:spacing w:before="34" w:after="621" w:line="232" w:lineRule="exact"/>
              <w:ind w:left="142"/>
              <w:textAlignment w:val="baseline"/>
              <w:rPr>
                <w:rFonts w:eastAsia="Arial Narrow" w:cstheme="minorHAnsi"/>
                <w:color w:val="000000"/>
                <w:szCs w:val="20"/>
              </w:rPr>
            </w:pPr>
            <w:r w:rsidRPr="003E79C5">
              <w:rPr>
                <w:rFonts w:eastAsia="Arial Narrow" w:cstheme="minorHAnsi"/>
                <w:color w:val="000000"/>
                <w:szCs w:val="20"/>
              </w:rPr>
              <w:t>Aantal exemplaren</w:t>
            </w:r>
          </w:p>
        </w:tc>
        <w:tc>
          <w:tcPr>
            <w:tcW w:w="6986" w:type="dxa"/>
            <w:tcBorders>
              <w:top w:val="single" w:sz="5" w:space="0" w:color="000000"/>
              <w:left w:val="single" w:sz="5" w:space="0" w:color="000000"/>
              <w:bottom w:val="single" w:sz="5" w:space="0" w:color="000000"/>
              <w:right w:val="single" w:sz="5" w:space="0" w:color="000000"/>
            </w:tcBorders>
          </w:tcPr>
          <w:p w14:paraId="2CBD8550" w14:textId="77777777" w:rsidR="009A029B" w:rsidRPr="003E79C5" w:rsidRDefault="009A029B" w:rsidP="00D91257">
            <w:pPr>
              <w:spacing w:after="31" w:line="285" w:lineRule="exact"/>
              <w:ind w:left="142" w:right="144"/>
              <w:textAlignment w:val="baseline"/>
              <w:rPr>
                <w:rFonts w:cstheme="minorHAnsi"/>
                <w:szCs w:val="20"/>
              </w:rPr>
            </w:pPr>
            <w:r w:rsidRPr="003E79C5">
              <w:rPr>
                <w:rFonts w:cstheme="minorHAnsi"/>
                <w:szCs w:val="20"/>
              </w:rPr>
              <w:t>Het aantal exemplaren van het betreffende documenten dat de Opdrachtnemer de Opdrachtgever op papier dient overhandigen (analoog).</w:t>
            </w:r>
          </w:p>
        </w:tc>
      </w:tr>
      <w:tr w:rsidR="009A029B" w:rsidRPr="003E79C5" w14:paraId="49CA229D" w14:textId="77777777" w:rsidTr="00D91257">
        <w:trPr>
          <w:trHeight w:hRule="exact" w:val="3012"/>
        </w:trPr>
        <w:tc>
          <w:tcPr>
            <w:tcW w:w="2127" w:type="dxa"/>
            <w:vMerge/>
            <w:tcBorders>
              <w:left w:val="single" w:sz="5" w:space="0" w:color="000000"/>
              <w:bottom w:val="single" w:sz="5" w:space="0" w:color="000000"/>
              <w:right w:val="single" w:sz="5" w:space="0" w:color="000000"/>
            </w:tcBorders>
          </w:tcPr>
          <w:p w14:paraId="687C2BA9" w14:textId="77777777" w:rsidR="009A029B" w:rsidRPr="003E79C5" w:rsidRDefault="009A029B" w:rsidP="00D91257">
            <w:pPr>
              <w:spacing w:before="34" w:after="621" w:line="232" w:lineRule="exact"/>
              <w:ind w:left="142"/>
              <w:textAlignment w:val="baseline"/>
              <w:rPr>
                <w:rFonts w:eastAsia="Arial Narrow" w:cstheme="minorHAnsi"/>
                <w:color w:val="000000"/>
                <w:szCs w:val="20"/>
              </w:rPr>
            </w:pPr>
          </w:p>
        </w:tc>
        <w:tc>
          <w:tcPr>
            <w:tcW w:w="6986" w:type="dxa"/>
            <w:tcBorders>
              <w:top w:val="single" w:sz="5" w:space="0" w:color="000000"/>
              <w:left w:val="single" w:sz="5" w:space="0" w:color="000000"/>
              <w:bottom w:val="single" w:sz="5" w:space="0" w:color="000000"/>
              <w:right w:val="single" w:sz="5" w:space="0" w:color="000000"/>
            </w:tcBorders>
          </w:tcPr>
          <w:p w14:paraId="7EA3D2D3" w14:textId="77777777" w:rsidR="009A029B" w:rsidRPr="003E79C5" w:rsidRDefault="009A029B" w:rsidP="00D91257">
            <w:pPr>
              <w:spacing w:after="31" w:line="285" w:lineRule="exact"/>
              <w:ind w:left="142" w:right="144"/>
              <w:textAlignment w:val="baseline"/>
              <w:rPr>
                <w:rFonts w:cstheme="minorHAnsi"/>
                <w:szCs w:val="20"/>
              </w:rPr>
            </w:pPr>
            <w:r w:rsidRPr="003E79C5">
              <w:rPr>
                <w:rFonts w:cstheme="minorHAnsi"/>
                <w:szCs w:val="20"/>
              </w:rPr>
              <w:t>Alle exemplaren dienen identiek te zijn en als origineel te worden gewaarmerkt door de Opdrachtnemer.</w:t>
            </w:r>
          </w:p>
          <w:p w14:paraId="6DDBE016" w14:textId="77777777" w:rsidR="009A029B" w:rsidRPr="003E79C5" w:rsidRDefault="009A029B" w:rsidP="00D91257">
            <w:pPr>
              <w:spacing w:after="31" w:line="285" w:lineRule="exact"/>
              <w:ind w:left="142" w:right="144"/>
              <w:textAlignment w:val="baseline"/>
              <w:rPr>
                <w:rFonts w:cstheme="minorHAnsi"/>
                <w:szCs w:val="20"/>
              </w:rPr>
            </w:pPr>
          </w:p>
          <w:p w14:paraId="27309A83" w14:textId="77777777" w:rsidR="009A029B" w:rsidRPr="003E79C5" w:rsidRDefault="009A029B" w:rsidP="00D91257">
            <w:pPr>
              <w:spacing w:after="31" w:line="285" w:lineRule="exact"/>
              <w:ind w:left="142" w:right="144"/>
              <w:textAlignment w:val="baseline"/>
              <w:rPr>
                <w:rFonts w:cstheme="minorHAnsi"/>
                <w:szCs w:val="20"/>
              </w:rPr>
            </w:pPr>
            <w:r w:rsidRPr="003E79C5">
              <w:rPr>
                <w:rFonts w:cstheme="minorHAnsi"/>
                <w:szCs w:val="20"/>
              </w:rPr>
              <w:t>Alle als gewaarmerkte originele documenten eveneens in enkelvoud digitaal aanleveren op een digitale datadrager of op verzoek, via e-mail, voorzien van een begeleidend schrijven.</w:t>
            </w:r>
          </w:p>
          <w:p w14:paraId="0EA46A6F" w14:textId="77777777" w:rsidR="009A029B" w:rsidRPr="003E79C5" w:rsidRDefault="009A029B" w:rsidP="00D91257">
            <w:pPr>
              <w:spacing w:after="31" w:line="285" w:lineRule="exact"/>
              <w:ind w:left="142" w:right="144"/>
              <w:textAlignment w:val="baseline"/>
              <w:rPr>
                <w:rFonts w:cstheme="minorHAnsi"/>
                <w:szCs w:val="20"/>
              </w:rPr>
            </w:pPr>
          </w:p>
          <w:p w14:paraId="5493EBCE" w14:textId="77777777" w:rsidR="009A029B" w:rsidRPr="003E79C5" w:rsidRDefault="009A029B" w:rsidP="00D91257">
            <w:pPr>
              <w:spacing w:after="31" w:line="285" w:lineRule="exact"/>
              <w:ind w:left="142" w:right="144"/>
              <w:textAlignment w:val="baseline"/>
              <w:rPr>
                <w:rFonts w:cstheme="minorHAnsi"/>
                <w:szCs w:val="20"/>
              </w:rPr>
            </w:pPr>
            <w:r w:rsidRPr="003E79C5">
              <w:rPr>
                <w:rFonts w:cstheme="minorHAnsi"/>
                <w:szCs w:val="20"/>
              </w:rPr>
              <w:t>De digitale documenten dienen identiek te zijn aan de analoog toegezonden documenten en moeten voorzien zijn van een originele waarmerkingen van de Opdrachtnemer.</w:t>
            </w:r>
          </w:p>
        </w:tc>
      </w:tr>
      <w:tr w:rsidR="009A029B" w:rsidRPr="003E79C5" w14:paraId="2ABB9796" w14:textId="77777777" w:rsidTr="00D91257">
        <w:trPr>
          <w:trHeight w:hRule="exact" w:val="405"/>
        </w:trPr>
        <w:tc>
          <w:tcPr>
            <w:tcW w:w="2127" w:type="dxa"/>
            <w:tcBorders>
              <w:left w:val="single" w:sz="5" w:space="0" w:color="000000"/>
              <w:bottom w:val="single" w:sz="5" w:space="0" w:color="000000"/>
              <w:right w:val="single" w:sz="5" w:space="0" w:color="000000"/>
            </w:tcBorders>
          </w:tcPr>
          <w:p w14:paraId="6A9EC6A3" w14:textId="77777777" w:rsidR="009A029B" w:rsidRPr="003E79C5" w:rsidRDefault="009A029B" w:rsidP="00D91257">
            <w:pPr>
              <w:spacing w:before="34" w:after="621" w:line="232" w:lineRule="exact"/>
              <w:ind w:left="142"/>
              <w:textAlignment w:val="baseline"/>
              <w:rPr>
                <w:rFonts w:eastAsia="Arial Narrow" w:cstheme="minorHAnsi"/>
                <w:color w:val="000000"/>
                <w:szCs w:val="20"/>
              </w:rPr>
            </w:pPr>
            <w:r w:rsidRPr="003E79C5">
              <w:rPr>
                <w:rFonts w:cstheme="minorHAnsi"/>
                <w:szCs w:val="20"/>
              </w:rPr>
              <w:t>Te overleggen gegevens</w:t>
            </w:r>
          </w:p>
        </w:tc>
        <w:tc>
          <w:tcPr>
            <w:tcW w:w="6986" w:type="dxa"/>
            <w:tcBorders>
              <w:top w:val="single" w:sz="5" w:space="0" w:color="000000"/>
              <w:left w:val="single" w:sz="5" w:space="0" w:color="000000"/>
              <w:bottom w:val="single" w:sz="5" w:space="0" w:color="000000"/>
              <w:right w:val="single" w:sz="5" w:space="0" w:color="000000"/>
            </w:tcBorders>
          </w:tcPr>
          <w:p w14:paraId="683740BE" w14:textId="77777777" w:rsidR="009A029B" w:rsidRPr="003E79C5" w:rsidRDefault="009A029B" w:rsidP="00D91257">
            <w:pPr>
              <w:spacing w:after="31" w:line="285" w:lineRule="exact"/>
              <w:ind w:left="142" w:right="144"/>
              <w:textAlignment w:val="baseline"/>
              <w:rPr>
                <w:rFonts w:cstheme="minorHAnsi"/>
                <w:szCs w:val="20"/>
              </w:rPr>
            </w:pPr>
            <w:r w:rsidRPr="003E79C5">
              <w:rPr>
                <w:rFonts w:cstheme="minorHAnsi"/>
                <w:szCs w:val="20"/>
              </w:rPr>
              <w:t>Een omschrijving van de door de Opdrachtnemer te overleggen gegevens.</w:t>
            </w:r>
          </w:p>
        </w:tc>
      </w:tr>
      <w:tr w:rsidR="009A029B" w:rsidRPr="003E79C5" w14:paraId="6E827EB0" w14:textId="77777777" w:rsidTr="00D91257">
        <w:trPr>
          <w:trHeight w:hRule="exact" w:val="1574"/>
        </w:trPr>
        <w:tc>
          <w:tcPr>
            <w:tcW w:w="2127" w:type="dxa"/>
            <w:tcBorders>
              <w:top w:val="single" w:sz="5" w:space="0" w:color="000000"/>
              <w:left w:val="single" w:sz="5" w:space="0" w:color="000000"/>
              <w:bottom w:val="single" w:sz="5" w:space="0" w:color="000000"/>
              <w:right w:val="single" w:sz="5" w:space="0" w:color="000000"/>
            </w:tcBorders>
          </w:tcPr>
          <w:p w14:paraId="79B311CE" w14:textId="77777777" w:rsidR="009A029B" w:rsidRPr="003E79C5" w:rsidRDefault="009A029B" w:rsidP="00D91257">
            <w:pPr>
              <w:spacing w:after="343" w:line="232" w:lineRule="exact"/>
              <w:ind w:left="142"/>
              <w:textAlignment w:val="baseline"/>
              <w:rPr>
                <w:rFonts w:eastAsia="Arial Narrow" w:cstheme="minorHAnsi"/>
                <w:color w:val="000000"/>
                <w:szCs w:val="20"/>
              </w:rPr>
            </w:pPr>
            <w:r w:rsidRPr="003E79C5">
              <w:rPr>
                <w:rFonts w:eastAsia="Arial Narrow" w:cstheme="minorHAnsi"/>
                <w:color w:val="000000"/>
                <w:szCs w:val="20"/>
              </w:rPr>
              <w:t>Termijn</w:t>
            </w:r>
          </w:p>
        </w:tc>
        <w:tc>
          <w:tcPr>
            <w:tcW w:w="6986" w:type="dxa"/>
            <w:tcBorders>
              <w:top w:val="single" w:sz="5" w:space="0" w:color="000000"/>
              <w:left w:val="single" w:sz="5" w:space="0" w:color="000000"/>
              <w:bottom w:val="single" w:sz="5" w:space="0" w:color="000000"/>
              <w:right w:val="single" w:sz="5" w:space="0" w:color="000000"/>
            </w:tcBorders>
          </w:tcPr>
          <w:p w14:paraId="65BF1481" w14:textId="77777777" w:rsidR="009A029B" w:rsidRPr="003E79C5" w:rsidRDefault="009A029B" w:rsidP="00D91257">
            <w:pPr>
              <w:spacing w:line="295" w:lineRule="exact"/>
              <w:ind w:left="142" w:right="540"/>
              <w:textAlignment w:val="baseline"/>
              <w:rPr>
                <w:rFonts w:eastAsia="Arial Narrow" w:cstheme="minorHAnsi"/>
                <w:color w:val="000000"/>
                <w:szCs w:val="20"/>
              </w:rPr>
            </w:pPr>
            <w:r w:rsidRPr="003E79C5">
              <w:rPr>
                <w:rFonts w:cstheme="minorHAnsi"/>
                <w:szCs w:val="20"/>
              </w:rPr>
              <w:t>De termijn gerekend vanaf de ‘datum van ontvangst’ waarbinnen de Opdrachtgever schriftelijk aan de Opdrachtnemer zijn beslissing omtrent de Toetsing van het document meedeelt. Als datum van reageren door de Opdrachtgever geldt de verzenddatum van het stuk waarin de beslissing van de Opdrachtgever kenbaar wordt gemaakt.</w:t>
            </w:r>
          </w:p>
        </w:tc>
      </w:tr>
      <w:tr w:rsidR="009A029B" w:rsidRPr="003E79C5" w14:paraId="7269F94C" w14:textId="77777777" w:rsidTr="00D91257">
        <w:trPr>
          <w:trHeight w:hRule="exact" w:val="605"/>
        </w:trPr>
        <w:tc>
          <w:tcPr>
            <w:tcW w:w="2127" w:type="dxa"/>
            <w:tcBorders>
              <w:top w:val="single" w:sz="5" w:space="0" w:color="000000"/>
              <w:left w:val="single" w:sz="5" w:space="0" w:color="000000"/>
              <w:bottom w:val="single" w:sz="5" w:space="0" w:color="000000"/>
              <w:right w:val="single" w:sz="5" w:space="0" w:color="000000"/>
            </w:tcBorders>
          </w:tcPr>
          <w:p w14:paraId="1F43205F" w14:textId="77777777" w:rsidR="009A029B" w:rsidRPr="003E79C5" w:rsidRDefault="009A029B" w:rsidP="00D91257">
            <w:pPr>
              <w:spacing w:after="343" w:line="232" w:lineRule="exact"/>
              <w:ind w:left="142"/>
              <w:textAlignment w:val="baseline"/>
              <w:rPr>
                <w:rFonts w:eastAsia="Arial Narrow" w:cstheme="minorHAnsi"/>
                <w:color w:val="000000"/>
                <w:szCs w:val="20"/>
              </w:rPr>
            </w:pPr>
            <w:r w:rsidRPr="003E79C5">
              <w:rPr>
                <w:rFonts w:eastAsia="Arial Narrow" w:cstheme="minorHAnsi"/>
                <w:color w:val="000000"/>
                <w:szCs w:val="20"/>
              </w:rPr>
              <w:t>Criteria</w:t>
            </w:r>
          </w:p>
        </w:tc>
        <w:tc>
          <w:tcPr>
            <w:tcW w:w="6986" w:type="dxa"/>
            <w:tcBorders>
              <w:top w:val="single" w:sz="5" w:space="0" w:color="000000"/>
              <w:left w:val="single" w:sz="5" w:space="0" w:color="000000"/>
              <w:bottom w:val="single" w:sz="5" w:space="0" w:color="000000"/>
              <w:right w:val="single" w:sz="5" w:space="0" w:color="000000"/>
            </w:tcBorders>
          </w:tcPr>
          <w:p w14:paraId="6D3DAEDB" w14:textId="77777777" w:rsidR="009A029B" w:rsidRPr="003E79C5" w:rsidRDefault="009A029B" w:rsidP="00D91257">
            <w:pPr>
              <w:spacing w:after="40" w:line="282" w:lineRule="exact"/>
              <w:ind w:left="142" w:right="180"/>
              <w:textAlignment w:val="baseline"/>
              <w:rPr>
                <w:rFonts w:eastAsia="Arial Narrow" w:cstheme="minorHAnsi"/>
                <w:color w:val="000000"/>
                <w:szCs w:val="20"/>
              </w:rPr>
            </w:pPr>
            <w:r w:rsidRPr="003E79C5">
              <w:rPr>
                <w:rFonts w:eastAsia="Arial Narrow" w:cstheme="minorHAnsi"/>
                <w:color w:val="000000"/>
                <w:spacing w:val="4"/>
                <w:szCs w:val="20"/>
              </w:rPr>
              <w:t>De criteria waaraan de te ter toetsing voorgelegde Documenten dienen te voldoen. Genoemd is de eis of een verwijzing naar eisen.</w:t>
            </w:r>
          </w:p>
        </w:tc>
      </w:tr>
    </w:tbl>
    <w:p w14:paraId="668DCE9F" w14:textId="77777777" w:rsidR="009A029B" w:rsidRPr="003E79C5" w:rsidRDefault="009A029B" w:rsidP="009A029B">
      <w:pPr>
        <w:rPr>
          <w:rFonts w:cstheme="minorHAnsi"/>
          <w:szCs w:val="20"/>
        </w:rPr>
      </w:pPr>
    </w:p>
    <w:p w14:paraId="693C86E5" w14:textId="77777777" w:rsidR="009A029B" w:rsidRPr="003E79C5" w:rsidRDefault="009A029B" w:rsidP="009A029B">
      <w:pPr>
        <w:spacing w:after="200" w:line="276" w:lineRule="auto"/>
        <w:rPr>
          <w:rFonts w:cstheme="minorHAnsi"/>
          <w:szCs w:val="20"/>
        </w:rPr>
      </w:pPr>
      <w:r w:rsidRPr="003E79C5">
        <w:rPr>
          <w:rFonts w:cstheme="minorHAnsi"/>
          <w:szCs w:val="20"/>
        </w:rPr>
        <w:br w:type="page"/>
      </w:r>
    </w:p>
    <w:p w14:paraId="520FF6ED" w14:textId="77777777" w:rsidR="009A029B" w:rsidRPr="003E79C5" w:rsidRDefault="009A029B" w:rsidP="009A029B">
      <w:pPr>
        <w:pStyle w:val="Lijstalinea"/>
        <w:numPr>
          <w:ilvl w:val="0"/>
          <w:numId w:val="17"/>
        </w:numPr>
        <w:rPr>
          <w:rFonts w:cstheme="minorHAnsi"/>
          <w:b/>
          <w:szCs w:val="20"/>
        </w:rPr>
      </w:pPr>
      <w:r w:rsidRPr="003E79C5">
        <w:rPr>
          <w:rFonts w:cstheme="minorHAnsi"/>
          <w:b/>
          <w:szCs w:val="20"/>
        </w:rPr>
        <w:t>Ter toetsing voor te leggen gegevens</w:t>
      </w:r>
      <w:r w:rsidRPr="003E79C5">
        <w:rPr>
          <w:rFonts w:eastAsia="Arial" w:cstheme="minorHAnsi"/>
          <w:b/>
          <w:color w:val="000000"/>
          <w:szCs w:val="20"/>
        </w:rPr>
        <w:t xml:space="preserve"> </w:t>
      </w:r>
    </w:p>
    <w:p w14:paraId="4980C5FA" w14:textId="77777777" w:rsidR="009A029B" w:rsidRPr="003E79C5" w:rsidRDefault="009A029B" w:rsidP="009A029B">
      <w:pPr>
        <w:pStyle w:val="Lijstalinea"/>
        <w:ind w:left="360"/>
        <w:rPr>
          <w:rFonts w:eastAsia="Arial" w:cstheme="minorHAnsi"/>
          <w:b/>
          <w:color w:val="000000"/>
          <w:szCs w:val="20"/>
        </w:rPr>
      </w:pPr>
    </w:p>
    <w:p w14:paraId="6C37E687" w14:textId="77777777" w:rsidR="009A029B" w:rsidRPr="003E79C5" w:rsidRDefault="009A029B" w:rsidP="009A029B">
      <w:pPr>
        <w:autoSpaceDE w:val="0"/>
        <w:autoSpaceDN w:val="0"/>
        <w:adjustRightInd w:val="0"/>
        <w:spacing w:line="240" w:lineRule="auto"/>
        <w:rPr>
          <w:rFonts w:cstheme="minorHAnsi"/>
          <w:i/>
          <w:szCs w:val="20"/>
        </w:rPr>
      </w:pPr>
      <w:r w:rsidRPr="003E79C5">
        <w:rPr>
          <w:rFonts w:cstheme="minorHAnsi"/>
          <w:i/>
          <w:color w:val="0000FF"/>
          <w:szCs w:val="20"/>
        </w:rPr>
        <w:t xml:space="preserve">&lt;…van de ter acceptatie voor te leggen documenten hieronder dient te worden gekeken of ze relevant zijn voor het project. Met andere woorden: </w:t>
      </w:r>
      <w:proofErr w:type="spellStart"/>
      <w:r w:rsidRPr="003E79C5">
        <w:rPr>
          <w:rFonts w:cstheme="minorHAnsi"/>
          <w:i/>
          <w:color w:val="0000FF"/>
          <w:szCs w:val="20"/>
        </w:rPr>
        <w:t>projectspecifiek</w:t>
      </w:r>
      <w:proofErr w:type="spellEnd"/>
      <w:r w:rsidRPr="003E79C5">
        <w:rPr>
          <w:rFonts w:cstheme="minorHAnsi"/>
          <w:i/>
          <w:color w:val="0000FF"/>
          <w:szCs w:val="20"/>
        </w:rPr>
        <w:t xml:space="preserve"> maken. Indien een document overbodig is / niet van toepassing is dan dient deze te worden verwijderd…&gt;.</w:t>
      </w:r>
    </w:p>
    <w:p w14:paraId="3793B9A9" w14:textId="77777777" w:rsidR="009A029B" w:rsidRPr="003E79C5" w:rsidRDefault="009A029B" w:rsidP="009A029B">
      <w:pPr>
        <w:pStyle w:val="Lijstalinea"/>
        <w:ind w:left="0"/>
        <w:rPr>
          <w:rFonts w:cstheme="minorHAnsi"/>
          <w:i/>
          <w:szCs w:val="20"/>
          <w:highlight w:val="green"/>
        </w:rPr>
      </w:pPr>
    </w:p>
    <w:p w14:paraId="39466289" w14:textId="77777777" w:rsidR="009A029B" w:rsidRPr="003E79C5" w:rsidRDefault="009A029B" w:rsidP="009A029B">
      <w:pPr>
        <w:rPr>
          <w:rFonts w:cstheme="minorHAnsi"/>
          <w:szCs w:val="20"/>
          <w:u w:val="single"/>
        </w:rPr>
      </w:pPr>
      <w:r w:rsidRPr="003E79C5">
        <w:rPr>
          <w:rFonts w:cstheme="minorHAnsi"/>
          <w:szCs w:val="20"/>
          <w:u w:val="single"/>
        </w:rPr>
        <w:t xml:space="preserve">2.1 </w:t>
      </w:r>
      <w:r w:rsidRPr="003E79C5">
        <w:rPr>
          <w:rFonts w:cstheme="minorHAnsi"/>
          <w:szCs w:val="20"/>
          <w:u w:val="single"/>
        </w:rPr>
        <w:tab/>
        <w:t>Projectmanagement</w:t>
      </w:r>
    </w:p>
    <w:p w14:paraId="5C3EE8F3" w14:textId="77777777" w:rsidR="009A029B" w:rsidRPr="003E79C5" w:rsidRDefault="009A029B" w:rsidP="009A029B">
      <w:pPr>
        <w:spacing w:before="294" w:after="295" w:line="243" w:lineRule="exact"/>
        <w:textAlignment w:val="baseline"/>
        <w:rPr>
          <w:rFonts w:eastAsia="Arial" w:cstheme="minorHAnsi"/>
          <w:spacing w:val="-9"/>
          <w:szCs w:val="20"/>
        </w:rPr>
      </w:pPr>
      <w:r w:rsidRPr="003E79C5">
        <w:rPr>
          <w:rFonts w:eastAsia="Arial" w:cstheme="minorHAnsi"/>
          <w:spacing w:val="-9"/>
          <w:szCs w:val="20"/>
        </w:rPr>
        <w:t>TPM01: V&amp;G-plan &amp; V&amp;G-dossier</w:t>
      </w:r>
    </w:p>
    <w:tbl>
      <w:tblPr>
        <w:tblW w:w="9331" w:type="dxa"/>
        <w:tblInd w:w="133" w:type="dxa"/>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ook w:val="01E0" w:firstRow="1" w:lastRow="1" w:firstColumn="1" w:lastColumn="1" w:noHBand="0" w:noVBand="0"/>
      </w:tblPr>
      <w:tblGrid>
        <w:gridCol w:w="1983"/>
        <w:gridCol w:w="7348"/>
      </w:tblGrid>
      <w:tr w:rsidR="009A029B" w:rsidRPr="003E79C5" w14:paraId="54540328" w14:textId="77777777" w:rsidTr="00D91257">
        <w:tc>
          <w:tcPr>
            <w:tcW w:w="1983" w:type="dxa"/>
            <w:shd w:val="clear" w:color="auto" w:fill="auto"/>
          </w:tcPr>
          <w:p w14:paraId="747BA18B" w14:textId="77777777" w:rsidR="009A029B" w:rsidRPr="003E79C5" w:rsidRDefault="009A029B" w:rsidP="00D91257">
            <w:pPr>
              <w:rPr>
                <w:rFonts w:cstheme="minorHAnsi"/>
                <w:b/>
                <w:szCs w:val="20"/>
              </w:rPr>
            </w:pPr>
            <w:r w:rsidRPr="003E79C5">
              <w:rPr>
                <w:rFonts w:cstheme="minorHAnsi"/>
                <w:b/>
                <w:szCs w:val="20"/>
              </w:rPr>
              <w:t>Onderwerp</w:t>
            </w:r>
          </w:p>
        </w:tc>
        <w:tc>
          <w:tcPr>
            <w:tcW w:w="7348" w:type="dxa"/>
            <w:shd w:val="clear" w:color="auto" w:fill="auto"/>
          </w:tcPr>
          <w:p w14:paraId="45F14795" w14:textId="77777777" w:rsidR="009A029B" w:rsidRPr="003E79C5" w:rsidRDefault="009A029B" w:rsidP="00D91257">
            <w:pPr>
              <w:rPr>
                <w:rFonts w:cstheme="minorHAnsi"/>
                <w:b/>
                <w:szCs w:val="20"/>
              </w:rPr>
            </w:pPr>
            <w:r w:rsidRPr="003E79C5">
              <w:rPr>
                <w:rFonts w:cstheme="minorHAnsi"/>
                <w:b/>
                <w:szCs w:val="20"/>
              </w:rPr>
              <w:t>Beschrijving</w:t>
            </w:r>
          </w:p>
        </w:tc>
      </w:tr>
      <w:tr w:rsidR="009A029B" w:rsidRPr="003E79C5" w14:paraId="2280C35A" w14:textId="77777777" w:rsidTr="00D91257">
        <w:tc>
          <w:tcPr>
            <w:tcW w:w="1983" w:type="dxa"/>
            <w:shd w:val="clear" w:color="auto" w:fill="auto"/>
          </w:tcPr>
          <w:p w14:paraId="360A022E" w14:textId="77777777" w:rsidR="009A029B" w:rsidRPr="003E79C5" w:rsidRDefault="009A029B" w:rsidP="00D91257">
            <w:pPr>
              <w:rPr>
                <w:rFonts w:cstheme="minorHAnsi"/>
                <w:szCs w:val="20"/>
              </w:rPr>
            </w:pPr>
            <w:r w:rsidRPr="003E79C5">
              <w:rPr>
                <w:rFonts w:cstheme="minorHAnsi"/>
                <w:szCs w:val="20"/>
              </w:rPr>
              <w:t>Tijdstip</w:t>
            </w:r>
          </w:p>
        </w:tc>
        <w:tc>
          <w:tcPr>
            <w:tcW w:w="7348" w:type="dxa"/>
            <w:shd w:val="clear" w:color="auto" w:fill="auto"/>
          </w:tcPr>
          <w:p w14:paraId="390260B9" w14:textId="77777777" w:rsidR="009A029B" w:rsidRPr="003E79C5" w:rsidRDefault="009A029B" w:rsidP="00D91257">
            <w:pPr>
              <w:pStyle w:val="Lijstalinea"/>
              <w:numPr>
                <w:ilvl w:val="0"/>
                <w:numId w:val="8"/>
              </w:numPr>
              <w:rPr>
                <w:rFonts w:cstheme="minorHAnsi"/>
                <w:szCs w:val="20"/>
              </w:rPr>
            </w:pPr>
            <w:r w:rsidRPr="003E79C5">
              <w:rPr>
                <w:rFonts w:cstheme="minorHAnsi"/>
                <w:szCs w:val="20"/>
              </w:rPr>
              <w:t>M.b.t. deelplannen bij ontwerpwerkzaamheden bij het Ontwerpdossier;</w:t>
            </w:r>
          </w:p>
          <w:p w14:paraId="2B457406" w14:textId="77777777" w:rsidR="009A029B" w:rsidRPr="003E79C5" w:rsidRDefault="009A029B" w:rsidP="00D91257">
            <w:pPr>
              <w:pStyle w:val="Lijstalinea"/>
              <w:numPr>
                <w:ilvl w:val="0"/>
                <w:numId w:val="8"/>
              </w:numPr>
              <w:rPr>
                <w:rFonts w:cstheme="minorHAnsi"/>
                <w:szCs w:val="20"/>
              </w:rPr>
            </w:pPr>
            <w:r w:rsidRPr="003E79C5">
              <w:rPr>
                <w:rFonts w:cstheme="minorHAnsi"/>
                <w:szCs w:val="20"/>
              </w:rPr>
              <w:t>M.b.t. deelplannen bij uitvoeringswerkzaamheden, uiterlijk 14 dagen voor aanvang van Uitvoeringswerkzaamheden.</w:t>
            </w:r>
          </w:p>
        </w:tc>
      </w:tr>
      <w:tr w:rsidR="009A029B" w:rsidRPr="003E79C5" w14:paraId="42FBFF4B" w14:textId="77777777" w:rsidTr="00D91257">
        <w:tc>
          <w:tcPr>
            <w:tcW w:w="1983" w:type="dxa"/>
            <w:shd w:val="clear" w:color="auto" w:fill="auto"/>
          </w:tcPr>
          <w:p w14:paraId="40D31DE0" w14:textId="77777777" w:rsidR="009A029B" w:rsidRPr="003E79C5" w:rsidRDefault="009A029B" w:rsidP="00D91257">
            <w:pPr>
              <w:rPr>
                <w:rFonts w:cstheme="minorHAnsi"/>
                <w:szCs w:val="20"/>
              </w:rPr>
            </w:pPr>
            <w:r w:rsidRPr="003E79C5">
              <w:rPr>
                <w:rFonts w:cstheme="minorHAnsi"/>
                <w:szCs w:val="20"/>
              </w:rPr>
              <w:t>Aantal exemplaren</w:t>
            </w:r>
          </w:p>
        </w:tc>
        <w:tc>
          <w:tcPr>
            <w:tcW w:w="7348" w:type="dxa"/>
            <w:shd w:val="clear" w:color="auto" w:fill="auto"/>
          </w:tcPr>
          <w:p w14:paraId="7E2DED78" w14:textId="77777777" w:rsidR="009A029B" w:rsidRPr="003E79C5" w:rsidRDefault="009A029B" w:rsidP="00D91257">
            <w:pPr>
              <w:rPr>
                <w:rFonts w:cstheme="minorHAnsi"/>
                <w:szCs w:val="20"/>
              </w:rPr>
            </w:pPr>
            <w:r w:rsidRPr="003E79C5">
              <w:rPr>
                <w:rFonts w:cstheme="minorHAnsi"/>
                <w:szCs w:val="20"/>
              </w:rPr>
              <w:t>1x digitaal.</w:t>
            </w:r>
          </w:p>
        </w:tc>
      </w:tr>
      <w:tr w:rsidR="009A029B" w:rsidRPr="003E79C5" w14:paraId="440403B7" w14:textId="77777777" w:rsidTr="00D91257">
        <w:trPr>
          <w:trHeight w:val="174"/>
        </w:trPr>
        <w:tc>
          <w:tcPr>
            <w:tcW w:w="1983" w:type="dxa"/>
            <w:shd w:val="clear" w:color="auto" w:fill="auto"/>
          </w:tcPr>
          <w:p w14:paraId="587DACE6" w14:textId="77777777" w:rsidR="009A029B" w:rsidRPr="003E79C5" w:rsidRDefault="009A029B" w:rsidP="00D91257">
            <w:pPr>
              <w:rPr>
                <w:rFonts w:cstheme="minorHAnsi"/>
                <w:szCs w:val="20"/>
              </w:rPr>
            </w:pPr>
            <w:r w:rsidRPr="003E79C5">
              <w:rPr>
                <w:rFonts w:cstheme="minorHAnsi"/>
                <w:szCs w:val="20"/>
              </w:rPr>
              <w:t>Te overleggen gegevens</w:t>
            </w:r>
          </w:p>
        </w:tc>
        <w:tc>
          <w:tcPr>
            <w:tcW w:w="7348" w:type="dxa"/>
            <w:shd w:val="clear" w:color="auto" w:fill="auto"/>
          </w:tcPr>
          <w:p w14:paraId="685EC66C" w14:textId="77777777" w:rsidR="009A029B" w:rsidRPr="003E79C5" w:rsidRDefault="009A029B" w:rsidP="00D91257">
            <w:pPr>
              <w:pStyle w:val="Bullet3"/>
              <w:numPr>
                <w:ilvl w:val="0"/>
                <w:numId w:val="18"/>
              </w:numPr>
              <w:rPr>
                <w:rFonts w:asciiTheme="minorHAnsi" w:hAnsiTheme="minorHAnsi" w:cstheme="minorHAnsi"/>
                <w:sz w:val="20"/>
                <w:lang w:val="nl-NL"/>
              </w:rPr>
            </w:pPr>
            <w:r w:rsidRPr="003E79C5">
              <w:rPr>
                <w:rFonts w:asciiTheme="minorHAnsi" w:hAnsiTheme="minorHAnsi" w:cstheme="minorHAnsi"/>
                <w:sz w:val="20"/>
                <w:lang w:val="nl-NL"/>
              </w:rPr>
              <w:t>overall V&amp;G-plan;</w:t>
            </w:r>
          </w:p>
          <w:p w14:paraId="16EF1965" w14:textId="77777777" w:rsidR="009A029B" w:rsidRPr="003E79C5" w:rsidRDefault="009A029B" w:rsidP="00D91257">
            <w:pPr>
              <w:pStyle w:val="Bullet3"/>
              <w:numPr>
                <w:ilvl w:val="0"/>
                <w:numId w:val="18"/>
              </w:numPr>
              <w:rPr>
                <w:rFonts w:asciiTheme="minorHAnsi" w:hAnsiTheme="minorHAnsi" w:cstheme="minorHAnsi"/>
                <w:sz w:val="20"/>
                <w:lang w:val="nl-NL"/>
              </w:rPr>
            </w:pPr>
            <w:r w:rsidRPr="003E79C5">
              <w:rPr>
                <w:rFonts w:asciiTheme="minorHAnsi" w:hAnsiTheme="minorHAnsi" w:cstheme="minorHAnsi"/>
                <w:sz w:val="20"/>
                <w:lang w:val="nl-NL"/>
              </w:rPr>
              <w:t>V&amp;G deelplannen bij ontwerp- en uitvoeringswerkzaamheden;</w:t>
            </w:r>
          </w:p>
          <w:p w14:paraId="6DADEA57" w14:textId="77777777" w:rsidR="009A029B" w:rsidRPr="003E79C5" w:rsidRDefault="009A029B" w:rsidP="00D91257">
            <w:pPr>
              <w:pStyle w:val="Bullet3"/>
              <w:numPr>
                <w:ilvl w:val="0"/>
                <w:numId w:val="18"/>
              </w:numPr>
              <w:rPr>
                <w:rFonts w:asciiTheme="minorHAnsi" w:hAnsiTheme="minorHAnsi" w:cstheme="minorHAnsi"/>
                <w:sz w:val="20"/>
                <w:lang w:val="nl-NL"/>
              </w:rPr>
            </w:pPr>
            <w:r w:rsidRPr="003E79C5">
              <w:rPr>
                <w:rFonts w:asciiTheme="minorHAnsi" w:hAnsiTheme="minorHAnsi" w:cstheme="minorHAnsi"/>
                <w:sz w:val="20"/>
                <w:lang w:val="nl-NL"/>
              </w:rPr>
              <w:t xml:space="preserve">opgesteld in overeenstemming met de </w:t>
            </w:r>
            <w:proofErr w:type="spellStart"/>
            <w:r w:rsidRPr="003E79C5">
              <w:rPr>
                <w:rFonts w:asciiTheme="minorHAnsi" w:hAnsiTheme="minorHAnsi" w:cstheme="minorHAnsi"/>
                <w:sz w:val="20"/>
                <w:lang w:val="nl-NL"/>
              </w:rPr>
              <w:t>Arbo-wet</w:t>
            </w:r>
            <w:proofErr w:type="spellEnd"/>
            <w:r w:rsidRPr="003E79C5">
              <w:rPr>
                <w:rFonts w:asciiTheme="minorHAnsi" w:hAnsiTheme="minorHAnsi" w:cstheme="minorHAnsi"/>
                <w:sz w:val="20"/>
                <w:lang w:val="nl-NL"/>
              </w:rPr>
              <w:t>.</w:t>
            </w:r>
          </w:p>
        </w:tc>
      </w:tr>
      <w:tr w:rsidR="009A029B" w:rsidRPr="003E79C5" w14:paraId="4D2CC2A2" w14:textId="77777777" w:rsidTr="00D91257">
        <w:trPr>
          <w:trHeight w:val="174"/>
        </w:trPr>
        <w:tc>
          <w:tcPr>
            <w:tcW w:w="1983" w:type="dxa"/>
            <w:shd w:val="clear" w:color="auto" w:fill="auto"/>
          </w:tcPr>
          <w:p w14:paraId="690F63E9" w14:textId="77777777" w:rsidR="009A029B" w:rsidRPr="003E79C5" w:rsidRDefault="009A029B" w:rsidP="00D91257">
            <w:pPr>
              <w:rPr>
                <w:rFonts w:cstheme="minorHAnsi"/>
                <w:szCs w:val="20"/>
              </w:rPr>
            </w:pPr>
            <w:r w:rsidRPr="003E79C5">
              <w:rPr>
                <w:rFonts w:cstheme="minorHAnsi"/>
                <w:szCs w:val="20"/>
              </w:rPr>
              <w:t>Termijn</w:t>
            </w:r>
          </w:p>
        </w:tc>
        <w:tc>
          <w:tcPr>
            <w:tcW w:w="7348" w:type="dxa"/>
            <w:shd w:val="clear" w:color="auto" w:fill="auto"/>
          </w:tcPr>
          <w:p w14:paraId="0E78D915" w14:textId="77777777" w:rsidR="009A029B" w:rsidRPr="003E79C5" w:rsidRDefault="009A029B" w:rsidP="00D91257">
            <w:pPr>
              <w:pStyle w:val="Bullet3"/>
              <w:numPr>
                <w:ilvl w:val="0"/>
                <w:numId w:val="0"/>
              </w:numPr>
              <w:rPr>
                <w:rFonts w:asciiTheme="minorHAnsi" w:hAnsiTheme="minorHAnsi" w:cstheme="minorHAnsi"/>
                <w:sz w:val="20"/>
                <w:lang w:val="nl-NL"/>
              </w:rPr>
            </w:pPr>
            <w:r w:rsidRPr="003E79C5">
              <w:rPr>
                <w:rFonts w:asciiTheme="minorHAnsi" w:hAnsiTheme="minorHAnsi" w:cstheme="minorHAnsi"/>
                <w:sz w:val="20"/>
                <w:lang w:val="nl-NL"/>
              </w:rPr>
              <w:t xml:space="preserve">7 dagen </w:t>
            </w:r>
          </w:p>
        </w:tc>
      </w:tr>
      <w:tr w:rsidR="009A029B" w:rsidRPr="003E79C5" w14:paraId="0CE1D2D9" w14:textId="77777777" w:rsidTr="00D91257">
        <w:tc>
          <w:tcPr>
            <w:tcW w:w="1983" w:type="dxa"/>
            <w:shd w:val="clear" w:color="auto" w:fill="auto"/>
          </w:tcPr>
          <w:p w14:paraId="4933B00B" w14:textId="77777777" w:rsidR="009A029B" w:rsidRPr="003E79C5" w:rsidRDefault="009A029B" w:rsidP="00D91257">
            <w:pPr>
              <w:rPr>
                <w:rFonts w:cstheme="minorHAnsi"/>
                <w:szCs w:val="20"/>
              </w:rPr>
            </w:pPr>
            <w:r w:rsidRPr="003E79C5">
              <w:rPr>
                <w:rFonts w:cstheme="minorHAnsi"/>
                <w:szCs w:val="20"/>
              </w:rPr>
              <w:t>Criteria</w:t>
            </w:r>
          </w:p>
        </w:tc>
        <w:tc>
          <w:tcPr>
            <w:tcW w:w="7348" w:type="dxa"/>
            <w:shd w:val="clear" w:color="auto" w:fill="auto"/>
          </w:tcPr>
          <w:p w14:paraId="5EF5851D" w14:textId="77777777" w:rsidR="009A029B" w:rsidRPr="003E79C5" w:rsidRDefault="009A029B" w:rsidP="00D91257">
            <w:pPr>
              <w:pStyle w:val="Bullet3"/>
              <w:numPr>
                <w:ilvl w:val="0"/>
                <w:numId w:val="18"/>
              </w:numPr>
              <w:rPr>
                <w:rFonts w:asciiTheme="minorHAnsi" w:hAnsiTheme="minorHAnsi" w:cstheme="minorHAnsi"/>
                <w:sz w:val="20"/>
                <w:lang w:val="nl-NL"/>
              </w:rPr>
            </w:pPr>
            <w:r w:rsidRPr="003E79C5">
              <w:rPr>
                <w:rFonts w:asciiTheme="minorHAnsi" w:hAnsiTheme="minorHAnsi" w:cstheme="minorHAnsi"/>
                <w:color w:val="000000"/>
                <w:spacing w:val="1"/>
                <w:sz w:val="20"/>
                <w:lang w:val="nl-NL"/>
              </w:rPr>
              <w:t>volledigheid van de overlegde gegevens;</w:t>
            </w:r>
          </w:p>
          <w:p w14:paraId="0C0091B0" w14:textId="77777777" w:rsidR="009A029B" w:rsidRPr="003E79C5" w:rsidRDefault="009A029B" w:rsidP="00D91257">
            <w:pPr>
              <w:pStyle w:val="Bullet3"/>
              <w:numPr>
                <w:ilvl w:val="0"/>
                <w:numId w:val="18"/>
              </w:numPr>
              <w:rPr>
                <w:rFonts w:asciiTheme="minorHAnsi" w:hAnsiTheme="minorHAnsi" w:cstheme="minorHAnsi"/>
                <w:sz w:val="20"/>
                <w:lang w:val="nl-NL"/>
              </w:rPr>
            </w:pPr>
            <w:r w:rsidRPr="003E79C5">
              <w:rPr>
                <w:rFonts w:asciiTheme="minorHAnsi" w:eastAsiaTheme="minorHAnsi" w:hAnsiTheme="minorHAnsi" w:cstheme="minorHAnsi"/>
                <w:sz w:val="20"/>
                <w:lang w:val="nl-NL"/>
              </w:rPr>
              <w:t>de eisen gesteld aan het plan van aanpak bouw- en reststoffen, conform eis PM18</w:t>
            </w:r>
            <w:r w:rsidRPr="003E79C5">
              <w:rPr>
                <w:rFonts w:asciiTheme="minorHAnsi" w:hAnsiTheme="minorHAnsi" w:cstheme="minorHAnsi"/>
                <w:color w:val="000000"/>
                <w:spacing w:val="1"/>
                <w:sz w:val="20"/>
                <w:lang w:val="nl-NL"/>
              </w:rPr>
              <w:t>.</w:t>
            </w:r>
          </w:p>
        </w:tc>
      </w:tr>
    </w:tbl>
    <w:p w14:paraId="4E62945D" w14:textId="77777777" w:rsidR="009A029B" w:rsidRPr="003E79C5" w:rsidRDefault="009A029B" w:rsidP="009A029B">
      <w:pPr>
        <w:pStyle w:val="Lijstalinea"/>
        <w:ind w:left="705"/>
        <w:rPr>
          <w:rFonts w:cstheme="minorHAnsi"/>
          <w:szCs w:val="20"/>
        </w:rPr>
      </w:pPr>
    </w:p>
    <w:p w14:paraId="36E2A334" w14:textId="77777777" w:rsidR="009A029B" w:rsidRPr="003E79C5" w:rsidRDefault="009A029B" w:rsidP="009A029B">
      <w:pPr>
        <w:rPr>
          <w:rFonts w:cstheme="minorHAnsi"/>
          <w:szCs w:val="20"/>
        </w:rPr>
      </w:pPr>
      <w:r w:rsidRPr="003E79C5">
        <w:rPr>
          <w:rFonts w:cstheme="minorHAnsi"/>
          <w:szCs w:val="20"/>
        </w:rPr>
        <w:t>TPM02: Melding zelfstandige hulppersonen</w:t>
      </w:r>
    </w:p>
    <w:p w14:paraId="2F9BDF8D" w14:textId="77777777" w:rsidR="009A029B" w:rsidRPr="003E79C5" w:rsidRDefault="009A029B" w:rsidP="009A029B">
      <w:pPr>
        <w:pStyle w:val="Lijstalinea"/>
        <w:ind w:left="705"/>
        <w:rPr>
          <w:rFonts w:cstheme="minorHAnsi"/>
          <w:b/>
          <w:szCs w:val="20"/>
        </w:rPr>
      </w:pPr>
    </w:p>
    <w:tbl>
      <w:tblPr>
        <w:tblW w:w="9189" w:type="dxa"/>
        <w:tblInd w:w="133" w:type="dxa"/>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ook w:val="01E0" w:firstRow="1" w:lastRow="1" w:firstColumn="1" w:lastColumn="1" w:noHBand="0" w:noVBand="0"/>
      </w:tblPr>
      <w:tblGrid>
        <w:gridCol w:w="1983"/>
        <w:gridCol w:w="7206"/>
      </w:tblGrid>
      <w:tr w:rsidR="009A029B" w:rsidRPr="003E79C5" w14:paraId="0F379899" w14:textId="77777777" w:rsidTr="00D91257">
        <w:trPr>
          <w:tblHeader/>
        </w:trPr>
        <w:tc>
          <w:tcPr>
            <w:tcW w:w="1983" w:type="dxa"/>
            <w:shd w:val="clear" w:color="auto" w:fill="auto"/>
          </w:tcPr>
          <w:p w14:paraId="09DC0003" w14:textId="77777777" w:rsidR="009A029B" w:rsidRPr="003E79C5" w:rsidRDefault="009A029B" w:rsidP="00D91257">
            <w:pPr>
              <w:rPr>
                <w:rFonts w:cstheme="minorHAnsi"/>
                <w:b/>
                <w:szCs w:val="20"/>
              </w:rPr>
            </w:pPr>
            <w:r w:rsidRPr="003E79C5">
              <w:rPr>
                <w:rFonts w:cstheme="minorHAnsi"/>
                <w:b/>
                <w:szCs w:val="20"/>
              </w:rPr>
              <w:t>Onderwerp</w:t>
            </w:r>
          </w:p>
        </w:tc>
        <w:tc>
          <w:tcPr>
            <w:tcW w:w="7206" w:type="dxa"/>
            <w:shd w:val="clear" w:color="auto" w:fill="auto"/>
          </w:tcPr>
          <w:p w14:paraId="57F93A1F" w14:textId="77777777" w:rsidR="009A029B" w:rsidRPr="003E79C5" w:rsidRDefault="009A029B" w:rsidP="00D91257">
            <w:pPr>
              <w:rPr>
                <w:rFonts w:cstheme="minorHAnsi"/>
                <w:b/>
                <w:szCs w:val="20"/>
              </w:rPr>
            </w:pPr>
            <w:r w:rsidRPr="003E79C5">
              <w:rPr>
                <w:rFonts w:cstheme="minorHAnsi"/>
                <w:b/>
                <w:szCs w:val="20"/>
              </w:rPr>
              <w:t>Beschrijving</w:t>
            </w:r>
          </w:p>
        </w:tc>
      </w:tr>
      <w:tr w:rsidR="009A029B" w:rsidRPr="003E79C5" w14:paraId="25DCB563" w14:textId="77777777" w:rsidTr="00D91257">
        <w:tc>
          <w:tcPr>
            <w:tcW w:w="1983" w:type="dxa"/>
            <w:shd w:val="clear" w:color="auto" w:fill="auto"/>
          </w:tcPr>
          <w:p w14:paraId="62E5D72F" w14:textId="77777777" w:rsidR="009A029B" w:rsidRPr="003E79C5" w:rsidRDefault="009A029B" w:rsidP="00D91257">
            <w:pPr>
              <w:rPr>
                <w:rFonts w:cstheme="minorHAnsi"/>
                <w:szCs w:val="20"/>
              </w:rPr>
            </w:pPr>
            <w:r w:rsidRPr="003E79C5">
              <w:rPr>
                <w:rFonts w:cstheme="minorHAnsi"/>
                <w:szCs w:val="20"/>
              </w:rPr>
              <w:t>Tijdstip</w:t>
            </w:r>
          </w:p>
        </w:tc>
        <w:tc>
          <w:tcPr>
            <w:tcW w:w="7206" w:type="dxa"/>
            <w:shd w:val="clear" w:color="auto" w:fill="auto"/>
          </w:tcPr>
          <w:p w14:paraId="267D095B" w14:textId="77777777" w:rsidR="009A029B" w:rsidRPr="003E79C5" w:rsidRDefault="009A029B" w:rsidP="00D91257">
            <w:pPr>
              <w:rPr>
                <w:rFonts w:cstheme="minorHAnsi"/>
                <w:szCs w:val="20"/>
              </w:rPr>
            </w:pPr>
            <w:r w:rsidRPr="003E79C5">
              <w:rPr>
                <w:rFonts w:cstheme="minorHAnsi"/>
                <w:szCs w:val="20"/>
              </w:rPr>
              <w:t xml:space="preserve">7 dagen voor aanvang van het uitvoeren van de werkzaamheden door zelfstandig persoon. </w:t>
            </w:r>
          </w:p>
        </w:tc>
      </w:tr>
      <w:tr w:rsidR="009A029B" w:rsidRPr="003E79C5" w14:paraId="7CC2633A" w14:textId="77777777" w:rsidTr="00D91257">
        <w:tc>
          <w:tcPr>
            <w:tcW w:w="1983" w:type="dxa"/>
            <w:shd w:val="clear" w:color="auto" w:fill="auto"/>
          </w:tcPr>
          <w:p w14:paraId="1F275BD4" w14:textId="77777777" w:rsidR="009A029B" w:rsidRPr="003E79C5" w:rsidRDefault="009A029B" w:rsidP="00D91257">
            <w:pPr>
              <w:rPr>
                <w:rFonts w:cstheme="minorHAnsi"/>
                <w:szCs w:val="20"/>
              </w:rPr>
            </w:pPr>
            <w:r w:rsidRPr="003E79C5">
              <w:rPr>
                <w:rFonts w:cstheme="minorHAnsi"/>
                <w:szCs w:val="20"/>
              </w:rPr>
              <w:t>Aantal exemplaren</w:t>
            </w:r>
          </w:p>
        </w:tc>
        <w:tc>
          <w:tcPr>
            <w:tcW w:w="7206" w:type="dxa"/>
            <w:shd w:val="clear" w:color="auto" w:fill="auto"/>
          </w:tcPr>
          <w:p w14:paraId="43FA84B8" w14:textId="77777777" w:rsidR="009A029B" w:rsidRPr="003E79C5" w:rsidRDefault="009A029B" w:rsidP="00D91257">
            <w:pPr>
              <w:rPr>
                <w:rFonts w:cstheme="minorHAnsi"/>
                <w:szCs w:val="20"/>
              </w:rPr>
            </w:pPr>
            <w:r w:rsidRPr="003E79C5">
              <w:rPr>
                <w:rFonts w:cstheme="minorHAnsi"/>
                <w:szCs w:val="20"/>
              </w:rPr>
              <w:t>1x digitaal.</w:t>
            </w:r>
          </w:p>
        </w:tc>
      </w:tr>
      <w:tr w:rsidR="009A029B" w:rsidRPr="003E79C5" w14:paraId="75E17DE9" w14:textId="77777777" w:rsidTr="00D91257">
        <w:tc>
          <w:tcPr>
            <w:tcW w:w="1983" w:type="dxa"/>
            <w:shd w:val="clear" w:color="auto" w:fill="auto"/>
          </w:tcPr>
          <w:p w14:paraId="4865A6D9" w14:textId="77777777" w:rsidR="009A029B" w:rsidRPr="003E79C5" w:rsidRDefault="009A029B" w:rsidP="00D91257">
            <w:pPr>
              <w:rPr>
                <w:rFonts w:cstheme="minorHAnsi"/>
                <w:szCs w:val="20"/>
              </w:rPr>
            </w:pPr>
            <w:r w:rsidRPr="003E79C5">
              <w:rPr>
                <w:rFonts w:cstheme="minorHAnsi"/>
                <w:szCs w:val="20"/>
              </w:rPr>
              <w:t>Te overleggen gegevens</w:t>
            </w:r>
          </w:p>
        </w:tc>
        <w:tc>
          <w:tcPr>
            <w:tcW w:w="7206" w:type="dxa"/>
            <w:shd w:val="clear" w:color="auto" w:fill="auto"/>
          </w:tcPr>
          <w:p w14:paraId="7EBEB98E" w14:textId="77777777" w:rsidR="009A029B" w:rsidRPr="003E79C5" w:rsidRDefault="009A029B" w:rsidP="00D91257">
            <w:pPr>
              <w:pStyle w:val="Lijstalinea"/>
              <w:numPr>
                <w:ilvl w:val="0"/>
                <w:numId w:val="5"/>
              </w:numPr>
              <w:spacing w:line="260" w:lineRule="atLeast"/>
              <w:rPr>
                <w:rFonts w:cstheme="minorHAnsi"/>
                <w:spacing w:val="1"/>
                <w:szCs w:val="20"/>
              </w:rPr>
            </w:pPr>
            <w:r w:rsidRPr="003E79C5">
              <w:rPr>
                <w:rFonts w:cstheme="minorHAnsi"/>
                <w:spacing w:val="5"/>
                <w:szCs w:val="20"/>
              </w:rPr>
              <w:t>Melding ZHP.</w:t>
            </w:r>
          </w:p>
        </w:tc>
      </w:tr>
      <w:tr w:rsidR="009A029B" w:rsidRPr="003E79C5" w14:paraId="2D98E23E" w14:textId="77777777" w:rsidTr="00D91257">
        <w:tc>
          <w:tcPr>
            <w:tcW w:w="1983" w:type="dxa"/>
            <w:shd w:val="clear" w:color="auto" w:fill="auto"/>
          </w:tcPr>
          <w:p w14:paraId="66A84143" w14:textId="77777777" w:rsidR="009A029B" w:rsidRPr="003E79C5" w:rsidRDefault="009A029B" w:rsidP="00D91257">
            <w:pPr>
              <w:rPr>
                <w:rFonts w:cstheme="minorHAnsi"/>
                <w:szCs w:val="20"/>
              </w:rPr>
            </w:pPr>
            <w:r w:rsidRPr="003E79C5">
              <w:rPr>
                <w:rFonts w:cstheme="minorHAnsi"/>
                <w:szCs w:val="20"/>
              </w:rPr>
              <w:t>Termijn</w:t>
            </w:r>
          </w:p>
        </w:tc>
        <w:tc>
          <w:tcPr>
            <w:tcW w:w="7206" w:type="dxa"/>
            <w:shd w:val="clear" w:color="auto" w:fill="auto"/>
          </w:tcPr>
          <w:p w14:paraId="5FDC9DA6" w14:textId="77777777" w:rsidR="009A029B" w:rsidRPr="003E79C5" w:rsidRDefault="009A029B" w:rsidP="00D91257">
            <w:pPr>
              <w:rPr>
                <w:rFonts w:cstheme="minorHAnsi"/>
                <w:spacing w:val="5"/>
                <w:szCs w:val="20"/>
              </w:rPr>
            </w:pPr>
            <w:r w:rsidRPr="003E79C5">
              <w:rPr>
                <w:rFonts w:cstheme="minorHAnsi"/>
                <w:spacing w:val="5"/>
                <w:szCs w:val="20"/>
              </w:rPr>
              <w:t>7 dagen.</w:t>
            </w:r>
          </w:p>
        </w:tc>
      </w:tr>
      <w:tr w:rsidR="009A029B" w:rsidRPr="003E79C5" w14:paraId="7E6CA509" w14:textId="77777777" w:rsidTr="00D91257">
        <w:tc>
          <w:tcPr>
            <w:tcW w:w="1983" w:type="dxa"/>
            <w:shd w:val="clear" w:color="auto" w:fill="auto"/>
          </w:tcPr>
          <w:p w14:paraId="5D2C1E71" w14:textId="77777777" w:rsidR="009A029B" w:rsidRPr="003E79C5" w:rsidRDefault="009A029B" w:rsidP="00D91257">
            <w:pPr>
              <w:rPr>
                <w:rFonts w:cstheme="minorHAnsi"/>
                <w:szCs w:val="20"/>
              </w:rPr>
            </w:pPr>
            <w:r w:rsidRPr="003E79C5">
              <w:rPr>
                <w:rFonts w:cstheme="minorHAnsi"/>
                <w:szCs w:val="20"/>
              </w:rPr>
              <w:t>Criteria</w:t>
            </w:r>
          </w:p>
        </w:tc>
        <w:tc>
          <w:tcPr>
            <w:tcW w:w="7206" w:type="dxa"/>
            <w:shd w:val="clear" w:color="auto" w:fill="auto"/>
          </w:tcPr>
          <w:p w14:paraId="0098BE8E" w14:textId="77777777" w:rsidR="009A029B" w:rsidRPr="003E79C5" w:rsidRDefault="009A029B" w:rsidP="00D91257">
            <w:pPr>
              <w:pStyle w:val="Lijstalinea"/>
              <w:numPr>
                <w:ilvl w:val="0"/>
                <w:numId w:val="5"/>
              </w:numPr>
              <w:rPr>
                <w:rFonts w:cstheme="minorHAnsi"/>
                <w:szCs w:val="20"/>
              </w:rPr>
            </w:pPr>
            <w:r w:rsidRPr="003E79C5">
              <w:rPr>
                <w:rFonts w:cstheme="minorHAnsi"/>
                <w:szCs w:val="20"/>
              </w:rPr>
              <w:t>volledigheid van de te overleggen gegevens;</w:t>
            </w:r>
          </w:p>
          <w:p w14:paraId="7ED2F778" w14:textId="77777777" w:rsidR="009A029B" w:rsidRPr="003E79C5" w:rsidRDefault="009A029B" w:rsidP="00D91257">
            <w:pPr>
              <w:pStyle w:val="Lijstalinea"/>
              <w:numPr>
                <w:ilvl w:val="0"/>
                <w:numId w:val="5"/>
              </w:numPr>
              <w:rPr>
                <w:rFonts w:cstheme="minorHAnsi"/>
                <w:spacing w:val="5"/>
                <w:szCs w:val="20"/>
              </w:rPr>
            </w:pPr>
            <w:r w:rsidRPr="003E79C5">
              <w:rPr>
                <w:rFonts w:cstheme="minorHAnsi"/>
                <w:szCs w:val="20"/>
              </w:rPr>
              <w:t>de eisen gesteld aan de zelfstandig hulppersoon, conform eis paragraaf 6, lid 2 UAV-GC2005</w:t>
            </w:r>
            <w:r w:rsidRPr="003E79C5">
              <w:rPr>
                <w:rFonts w:cstheme="minorHAnsi"/>
                <w:color w:val="000000"/>
                <w:spacing w:val="1"/>
                <w:szCs w:val="20"/>
              </w:rPr>
              <w:t>.</w:t>
            </w:r>
          </w:p>
        </w:tc>
      </w:tr>
    </w:tbl>
    <w:p w14:paraId="29044BF9" w14:textId="77777777" w:rsidR="009A029B" w:rsidRPr="003E79C5" w:rsidRDefault="009A029B" w:rsidP="009A029B">
      <w:pPr>
        <w:rPr>
          <w:rFonts w:cstheme="minorHAnsi"/>
          <w:szCs w:val="20"/>
          <w:u w:val="single"/>
        </w:rPr>
      </w:pPr>
    </w:p>
    <w:p w14:paraId="24E3531F" w14:textId="77777777" w:rsidR="009A029B" w:rsidRPr="003E79C5" w:rsidRDefault="009A029B" w:rsidP="009A029B">
      <w:pPr>
        <w:spacing w:after="200" w:line="276" w:lineRule="auto"/>
        <w:rPr>
          <w:rFonts w:cstheme="minorHAnsi"/>
          <w:b/>
          <w:szCs w:val="20"/>
        </w:rPr>
      </w:pPr>
      <w:r w:rsidRPr="003E79C5">
        <w:rPr>
          <w:rFonts w:cstheme="minorHAnsi"/>
          <w:szCs w:val="20"/>
        </w:rPr>
        <w:t>TPM03: Voortgangsrapportage</w:t>
      </w:r>
    </w:p>
    <w:tbl>
      <w:tblPr>
        <w:tblW w:w="9189" w:type="dxa"/>
        <w:tblInd w:w="133" w:type="dxa"/>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ook w:val="01E0" w:firstRow="1" w:lastRow="1" w:firstColumn="1" w:lastColumn="1" w:noHBand="0" w:noVBand="0"/>
      </w:tblPr>
      <w:tblGrid>
        <w:gridCol w:w="1983"/>
        <w:gridCol w:w="7206"/>
      </w:tblGrid>
      <w:tr w:rsidR="009A029B" w:rsidRPr="003E79C5" w14:paraId="4248EE11" w14:textId="77777777" w:rsidTr="00D91257">
        <w:tc>
          <w:tcPr>
            <w:tcW w:w="1983" w:type="dxa"/>
            <w:shd w:val="clear" w:color="auto" w:fill="auto"/>
          </w:tcPr>
          <w:p w14:paraId="3FF88090" w14:textId="77777777" w:rsidR="009A029B" w:rsidRPr="003E79C5" w:rsidRDefault="009A029B" w:rsidP="00D91257">
            <w:pPr>
              <w:rPr>
                <w:rFonts w:cstheme="minorHAnsi"/>
                <w:b/>
                <w:szCs w:val="20"/>
              </w:rPr>
            </w:pPr>
            <w:r w:rsidRPr="003E79C5">
              <w:rPr>
                <w:rFonts w:cstheme="minorHAnsi"/>
                <w:b/>
                <w:szCs w:val="20"/>
              </w:rPr>
              <w:t>Onderwerp</w:t>
            </w:r>
          </w:p>
        </w:tc>
        <w:tc>
          <w:tcPr>
            <w:tcW w:w="7206" w:type="dxa"/>
            <w:shd w:val="clear" w:color="auto" w:fill="auto"/>
          </w:tcPr>
          <w:p w14:paraId="3B68E5E9" w14:textId="77777777" w:rsidR="009A029B" w:rsidRPr="003E79C5" w:rsidRDefault="009A029B" w:rsidP="00D91257">
            <w:pPr>
              <w:rPr>
                <w:rFonts w:cstheme="minorHAnsi"/>
                <w:b/>
                <w:szCs w:val="20"/>
              </w:rPr>
            </w:pPr>
            <w:r w:rsidRPr="003E79C5">
              <w:rPr>
                <w:rFonts w:cstheme="minorHAnsi"/>
                <w:b/>
                <w:szCs w:val="20"/>
              </w:rPr>
              <w:t>Beschrijving</w:t>
            </w:r>
          </w:p>
        </w:tc>
      </w:tr>
      <w:tr w:rsidR="009A029B" w:rsidRPr="003E79C5" w14:paraId="0013E2F4" w14:textId="77777777" w:rsidTr="00D91257">
        <w:tc>
          <w:tcPr>
            <w:tcW w:w="1983" w:type="dxa"/>
            <w:shd w:val="clear" w:color="auto" w:fill="auto"/>
          </w:tcPr>
          <w:p w14:paraId="02E1D487" w14:textId="77777777" w:rsidR="009A029B" w:rsidRPr="003E79C5" w:rsidRDefault="009A029B" w:rsidP="00D91257">
            <w:pPr>
              <w:rPr>
                <w:rFonts w:cstheme="minorHAnsi"/>
                <w:szCs w:val="20"/>
              </w:rPr>
            </w:pPr>
            <w:r w:rsidRPr="003E79C5">
              <w:rPr>
                <w:rFonts w:cstheme="minorHAnsi"/>
                <w:szCs w:val="20"/>
              </w:rPr>
              <w:t>Tijdstip</w:t>
            </w:r>
          </w:p>
        </w:tc>
        <w:tc>
          <w:tcPr>
            <w:tcW w:w="7206" w:type="dxa"/>
            <w:shd w:val="clear" w:color="auto" w:fill="auto"/>
          </w:tcPr>
          <w:p w14:paraId="2CA2E40F" w14:textId="77777777" w:rsidR="009A029B" w:rsidRPr="003E79C5" w:rsidRDefault="009A029B" w:rsidP="00D91257">
            <w:pPr>
              <w:rPr>
                <w:rFonts w:cstheme="minorHAnsi"/>
                <w:szCs w:val="20"/>
              </w:rPr>
            </w:pPr>
            <w:r w:rsidRPr="003E79C5">
              <w:rPr>
                <w:rFonts w:cstheme="minorHAnsi"/>
                <w:szCs w:val="20"/>
              </w:rPr>
              <w:t>vierwekelijks</w:t>
            </w:r>
          </w:p>
        </w:tc>
      </w:tr>
      <w:tr w:rsidR="009A029B" w:rsidRPr="003E79C5" w14:paraId="6B3E7C27" w14:textId="77777777" w:rsidTr="00D91257">
        <w:tc>
          <w:tcPr>
            <w:tcW w:w="1983" w:type="dxa"/>
            <w:shd w:val="clear" w:color="auto" w:fill="auto"/>
          </w:tcPr>
          <w:p w14:paraId="15F66A68" w14:textId="77777777" w:rsidR="009A029B" w:rsidRPr="003E79C5" w:rsidRDefault="009A029B" w:rsidP="00D91257">
            <w:pPr>
              <w:rPr>
                <w:rFonts w:cstheme="minorHAnsi"/>
                <w:szCs w:val="20"/>
              </w:rPr>
            </w:pPr>
            <w:r w:rsidRPr="003E79C5">
              <w:rPr>
                <w:rFonts w:cstheme="minorHAnsi"/>
                <w:szCs w:val="20"/>
              </w:rPr>
              <w:t>Aantal exemplaren</w:t>
            </w:r>
          </w:p>
        </w:tc>
        <w:tc>
          <w:tcPr>
            <w:tcW w:w="7206" w:type="dxa"/>
            <w:shd w:val="clear" w:color="auto" w:fill="auto"/>
          </w:tcPr>
          <w:p w14:paraId="295CE15D" w14:textId="77777777" w:rsidR="009A029B" w:rsidRPr="003E79C5" w:rsidRDefault="009A029B" w:rsidP="00D91257">
            <w:pPr>
              <w:rPr>
                <w:rFonts w:cstheme="minorHAnsi"/>
                <w:szCs w:val="20"/>
              </w:rPr>
            </w:pPr>
            <w:r w:rsidRPr="003E79C5">
              <w:rPr>
                <w:rFonts w:cstheme="minorHAnsi"/>
                <w:szCs w:val="20"/>
              </w:rPr>
              <w:t>1x digitaal.</w:t>
            </w:r>
          </w:p>
        </w:tc>
      </w:tr>
      <w:tr w:rsidR="009A029B" w:rsidRPr="003E79C5" w14:paraId="74FB59C9" w14:textId="77777777" w:rsidTr="00D91257">
        <w:tc>
          <w:tcPr>
            <w:tcW w:w="1983" w:type="dxa"/>
            <w:shd w:val="clear" w:color="auto" w:fill="auto"/>
          </w:tcPr>
          <w:p w14:paraId="572DC3DA" w14:textId="77777777" w:rsidR="009A029B" w:rsidRPr="003E79C5" w:rsidRDefault="009A029B" w:rsidP="00D91257">
            <w:pPr>
              <w:rPr>
                <w:rFonts w:cstheme="minorHAnsi"/>
                <w:szCs w:val="20"/>
              </w:rPr>
            </w:pPr>
            <w:r w:rsidRPr="003E79C5">
              <w:rPr>
                <w:rFonts w:cstheme="minorHAnsi"/>
                <w:szCs w:val="20"/>
              </w:rPr>
              <w:t>Te overleggen gegevens</w:t>
            </w:r>
          </w:p>
        </w:tc>
        <w:tc>
          <w:tcPr>
            <w:tcW w:w="7206" w:type="dxa"/>
            <w:shd w:val="clear" w:color="auto" w:fill="auto"/>
          </w:tcPr>
          <w:p w14:paraId="11BF5A64" w14:textId="77777777" w:rsidR="009A029B" w:rsidRPr="003E79C5" w:rsidRDefault="009A029B" w:rsidP="00D91257">
            <w:pPr>
              <w:spacing w:line="260" w:lineRule="atLeast"/>
              <w:rPr>
                <w:rFonts w:cstheme="minorHAnsi"/>
                <w:szCs w:val="20"/>
              </w:rPr>
            </w:pPr>
            <w:r w:rsidRPr="003E79C5">
              <w:rPr>
                <w:rFonts w:cstheme="minorHAnsi"/>
                <w:szCs w:val="20"/>
              </w:rPr>
              <w:t>Voortgangsrapportage.</w:t>
            </w:r>
          </w:p>
        </w:tc>
      </w:tr>
      <w:tr w:rsidR="009A029B" w:rsidRPr="003E79C5" w14:paraId="67666ECC" w14:textId="77777777" w:rsidTr="00D91257">
        <w:tc>
          <w:tcPr>
            <w:tcW w:w="1983" w:type="dxa"/>
            <w:shd w:val="clear" w:color="auto" w:fill="auto"/>
          </w:tcPr>
          <w:p w14:paraId="69B05B58" w14:textId="77777777" w:rsidR="009A029B" w:rsidRPr="003E79C5" w:rsidRDefault="009A029B" w:rsidP="00D91257">
            <w:pPr>
              <w:rPr>
                <w:rFonts w:cstheme="minorHAnsi"/>
                <w:szCs w:val="20"/>
              </w:rPr>
            </w:pPr>
            <w:r w:rsidRPr="003E79C5">
              <w:rPr>
                <w:rFonts w:cstheme="minorHAnsi"/>
                <w:szCs w:val="20"/>
              </w:rPr>
              <w:t>Termijn</w:t>
            </w:r>
          </w:p>
        </w:tc>
        <w:tc>
          <w:tcPr>
            <w:tcW w:w="7206" w:type="dxa"/>
            <w:shd w:val="clear" w:color="auto" w:fill="auto"/>
          </w:tcPr>
          <w:p w14:paraId="2DAD2B64" w14:textId="77777777" w:rsidR="009A029B" w:rsidRPr="003E79C5" w:rsidRDefault="009A029B" w:rsidP="00D91257">
            <w:pPr>
              <w:rPr>
                <w:rFonts w:cstheme="minorHAnsi"/>
                <w:szCs w:val="20"/>
              </w:rPr>
            </w:pPr>
            <w:r w:rsidRPr="003E79C5">
              <w:rPr>
                <w:rFonts w:cstheme="minorHAnsi"/>
                <w:szCs w:val="20"/>
              </w:rPr>
              <w:t>7 dagen.</w:t>
            </w:r>
          </w:p>
        </w:tc>
      </w:tr>
      <w:tr w:rsidR="009A029B" w:rsidRPr="003E79C5" w14:paraId="5396C170" w14:textId="77777777" w:rsidTr="00D91257">
        <w:tc>
          <w:tcPr>
            <w:tcW w:w="1983" w:type="dxa"/>
            <w:shd w:val="clear" w:color="auto" w:fill="auto"/>
          </w:tcPr>
          <w:p w14:paraId="5FB56F49" w14:textId="77777777" w:rsidR="009A029B" w:rsidRPr="003E79C5" w:rsidRDefault="009A029B" w:rsidP="00D91257">
            <w:pPr>
              <w:rPr>
                <w:rFonts w:cstheme="minorHAnsi"/>
                <w:szCs w:val="20"/>
              </w:rPr>
            </w:pPr>
            <w:r w:rsidRPr="003E79C5">
              <w:rPr>
                <w:rFonts w:cstheme="minorHAnsi"/>
                <w:szCs w:val="20"/>
              </w:rPr>
              <w:t>Criteria</w:t>
            </w:r>
          </w:p>
        </w:tc>
        <w:tc>
          <w:tcPr>
            <w:tcW w:w="7206" w:type="dxa"/>
            <w:shd w:val="clear" w:color="auto" w:fill="auto"/>
          </w:tcPr>
          <w:p w14:paraId="4E7B21EE" w14:textId="77777777" w:rsidR="009A029B" w:rsidRPr="003E79C5" w:rsidRDefault="009A029B" w:rsidP="00D91257">
            <w:pPr>
              <w:pStyle w:val="Bullet3"/>
              <w:numPr>
                <w:ilvl w:val="0"/>
                <w:numId w:val="10"/>
              </w:numPr>
              <w:rPr>
                <w:rFonts w:asciiTheme="minorHAnsi" w:hAnsiTheme="minorHAnsi" w:cstheme="minorHAnsi"/>
                <w:sz w:val="20"/>
                <w:lang w:val="nl-NL"/>
              </w:rPr>
            </w:pPr>
            <w:r w:rsidRPr="003E79C5">
              <w:rPr>
                <w:rFonts w:asciiTheme="minorHAnsi" w:hAnsiTheme="minorHAnsi" w:cstheme="minorHAnsi"/>
                <w:color w:val="000000"/>
                <w:spacing w:val="1"/>
                <w:sz w:val="20"/>
                <w:lang w:val="nl-NL"/>
              </w:rPr>
              <w:t xml:space="preserve">volledigheid van de te overleggen gegevens; </w:t>
            </w:r>
          </w:p>
          <w:p w14:paraId="64D17C34" w14:textId="77777777" w:rsidR="009A029B" w:rsidRPr="003E79C5" w:rsidRDefault="009A029B" w:rsidP="00D91257">
            <w:pPr>
              <w:numPr>
                <w:ilvl w:val="0"/>
                <w:numId w:val="10"/>
              </w:numPr>
              <w:spacing w:line="260" w:lineRule="atLeast"/>
              <w:rPr>
                <w:rFonts w:cstheme="minorHAnsi"/>
                <w:szCs w:val="20"/>
              </w:rPr>
            </w:pPr>
            <w:r w:rsidRPr="003E79C5">
              <w:rPr>
                <w:rFonts w:cstheme="minorHAnsi"/>
                <w:szCs w:val="20"/>
              </w:rPr>
              <w:t>de eisen gesteld aan de voortgangsrapportage, conform eis PM211.</w:t>
            </w:r>
          </w:p>
        </w:tc>
      </w:tr>
    </w:tbl>
    <w:p w14:paraId="5987CAC4" w14:textId="77777777" w:rsidR="009A029B" w:rsidRPr="003E79C5" w:rsidRDefault="009A029B" w:rsidP="009A029B">
      <w:pPr>
        <w:rPr>
          <w:rFonts w:cstheme="minorHAnsi"/>
          <w:szCs w:val="20"/>
        </w:rPr>
      </w:pPr>
    </w:p>
    <w:p w14:paraId="497A9C51" w14:textId="77777777" w:rsidR="009A029B" w:rsidRPr="003E79C5" w:rsidRDefault="009A029B" w:rsidP="009A029B">
      <w:pPr>
        <w:rPr>
          <w:rFonts w:cstheme="minorHAnsi"/>
          <w:szCs w:val="20"/>
          <w:u w:val="single"/>
        </w:rPr>
      </w:pPr>
      <w:r w:rsidRPr="003E79C5">
        <w:rPr>
          <w:rFonts w:cstheme="minorHAnsi"/>
          <w:szCs w:val="20"/>
          <w:u w:val="single"/>
        </w:rPr>
        <w:t>2.2</w:t>
      </w:r>
      <w:r w:rsidRPr="003E79C5">
        <w:rPr>
          <w:rFonts w:cstheme="minorHAnsi"/>
          <w:szCs w:val="20"/>
          <w:u w:val="single"/>
        </w:rPr>
        <w:tab/>
        <w:t>Risicomanagement</w:t>
      </w:r>
    </w:p>
    <w:p w14:paraId="7FCBA477" w14:textId="77777777" w:rsidR="009A029B" w:rsidRPr="003E79C5" w:rsidRDefault="009A029B" w:rsidP="009A029B">
      <w:pPr>
        <w:textAlignment w:val="baseline"/>
        <w:rPr>
          <w:rFonts w:eastAsia="Arial" w:cstheme="minorHAnsi"/>
          <w:color w:val="000000"/>
          <w:spacing w:val="-9"/>
          <w:szCs w:val="20"/>
        </w:rPr>
      </w:pPr>
    </w:p>
    <w:p w14:paraId="42716FA7" w14:textId="77777777" w:rsidR="009A029B" w:rsidRPr="003E79C5" w:rsidRDefault="009A029B" w:rsidP="009A029B">
      <w:pPr>
        <w:textAlignment w:val="baseline"/>
        <w:rPr>
          <w:rFonts w:eastAsia="Arial" w:cstheme="minorHAnsi"/>
          <w:color w:val="000000"/>
          <w:spacing w:val="-9"/>
          <w:szCs w:val="20"/>
        </w:rPr>
      </w:pPr>
      <w:r w:rsidRPr="003E79C5">
        <w:rPr>
          <w:rFonts w:eastAsia="Arial" w:cstheme="minorHAnsi"/>
          <w:color w:val="000000"/>
          <w:spacing w:val="-9"/>
          <w:szCs w:val="20"/>
        </w:rPr>
        <w:t>ARM01: Risicoregister</w:t>
      </w:r>
    </w:p>
    <w:p w14:paraId="14D52E6A" w14:textId="77777777" w:rsidR="009A029B" w:rsidRPr="003E79C5" w:rsidRDefault="009A029B" w:rsidP="009A029B">
      <w:pPr>
        <w:spacing w:line="240" w:lineRule="auto"/>
        <w:textAlignment w:val="baseline"/>
        <w:rPr>
          <w:rFonts w:eastAsia="Arial" w:cstheme="minorHAnsi"/>
          <w:color w:val="000000"/>
          <w:spacing w:val="-9"/>
          <w:szCs w:val="20"/>
        </w:rPr>
      </w:pPr>
    </w:p>
    <w:tbl>
      <w:tblPr>
        <w:tblW w:w="9164" w:type="dxa"/>
        <w:tblInd w:w="158" w:type="dxa"/>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ook w:val="01E0" w:firstRow="1" w:lastRow="1" w:firstColumn="1" w:lastColumn="1" w:noHBand="0" w:noVBand="0"/>
      </w:tblPr>
      <w:tblGrid>
        <w:gridCol w:w="2218"/>
        <w:gridCol w:w="6946"/>
      </w:tblGrid>
      <w:tr w:rsidR="009A029B" w:rsidRPr="003E79C5" w14:paraId="7A757F59" w14:textId="77777777" w:rsidTr="00D91257">
        <w:tc>
          <w:tcPr>
            <w:tcW w:w="2218" w:type="dxa"/>
            <w:shd w:val="clear" w:color="auto" w:fill="auto"/>
          </w:tcPr>
          <w:p w14:paraId="51625CB1" w14:textId="77777777" w:rsidR="009A029B" w:rsidRPr="003E79C5" w:rsidRDefault="009A029B" w:rsidP="00D91257">
            <w:pPr>
              <w:rPr>
                <w:rFonts w:cstheme="minorHAnsi"/>
                <w:b/>
                <w:szCs w:val="20"/>
              </w:rPr>
            </w:pPr>
            <w:r w:rsidRPr="003E79C5">
              <w:rPr>
                <w:rFonts w:cstheme="minorHAnsi"/>
                <w:b/>
                <w:szCs w:val="20"/>
              </w:rPr>
              <w:t>Onderwerp</w:t>
            </w:r>
          </w:p>
        </w:tc>
        <w:tc>
          <w:tcPr>
            <w:tcW w:w="6946" w:type="dxa"/>
            <w:shd w:val="clear" w:color="auto" w:fill="auto"/>
          </w:tcPr>
          <w:p w14:paraId="458AD761" w14:textId="77777777" w:rsidR="009A029B" w:rsidRPr="003E79C5" w:rsidRDefault="009A029B" w:rsidP="00D91257">
            <w:pPr>
              <w:rPr>
                <w:rFonts w:cstheme="minorHAnsi"/>
                <w:b/>
                <w:szCs w:val="20"/>
              </w:rPr>
            </w:pPr>
            <w:r w:rsidRPr="003E79C5">
              <w:rPr>
                <w:rFonts w:cstheme="minorHAnsi"/>
                <w:b/>
                <w:szCs w:val="20"/>
              </w:rPr>
              <w:t>Beschrijving</w:t>
            </w:r>
          </w:p>
        </w:tc>
      </w:tr>
      <w:tr w:rsidR="009A029B" w:rsidRPr="003E79C5" w14:paraId="17888550" w14:textId="77777777" w:rsidTr="00D91257">
        <w:tc>
          <w:tcPr>
            <w:tcW w:w="2218" w:type="dxa"/>
            <w:shd w:val="clear" w:color="auto" w:fill="auto"/>
          </w:tcPr>
          <w:p w14:paraId="08A374BE" w14:textId="77777777" w:rsidR="009A029B" w:rsidRPr="003E79C5" w:rsidRDefault="009A029B" w:rsidP="00D91257">
            <w:pPr>
              <w:rPr>
                <w:rFonts w:cstheme="minorHAnsi"/>
                <w:szCs w:val="20"/>
              </w:rPr>
            </w:pPr>
            <w:r w:rsidRPr="003E79C5">
              <w:rPr>
                <w:rFonts w:cstheme="minorHAnsi"/>
                <w:szCs w:val="20"/>
              </w:rPr>
              <w:t>Tijdstip</w:t>
            </w:r>
          </w:p>
        </w:tc>
        <w:tc>
          <w:tcPr>
            <w:tcW w:w="6946" w:type="dxa"/>
            <w:shd w:val="clear" w:color="auto" w:fill="auto"/>
          </w:tcPr>
          <w:p w14:paraId="01C256CC" w14:textId="77777777" w:rsidR="009A029B" w:rsidRPr="003E79C5" w:rsidRDefault="009A029B" w:rsidP="00D91257">
            <w:pPr>
              <w:pStyle w:val="Bullet3"/>
              <w:numPr>
                <w:ilvl w:val="0"/>
                <w:numId w:val="5"/>
              </w:numPr>
              <w:rPr>
                <w:rFonts w:asciiTheme="minorHAnsi" w:hAnsiTheme="minorHAnsi" w:cstheme="minorHAnsi"/>
                <w:sz w:val="20"/>
                <w:lang w:val="nl-NL"/>
              </w:rPr>
            </w:pPr>
            <w:r w:rsidRPr="003E79C5">
              <w:rPr>
                <w:rFonts w:asciiTheme="minorHAnsi" w:hAnsiTheme="minorHAnsi" w:cstheme="minorHAnsi"/>
                <w:sz w:val="20"/>
                <w:lang w:val="nl-NL"/>
              </w:rPr>
              <w:t>Bij elke voortgangsrapportage</w:t>
            </w:r>
          </w:p>
        </w:tc>
      </w:tr>
      <w:tr w:rsidR="009A029B" w:rsidRPr="003E79C5" w14:paraId="3E94AA91" w14:textId="77777777" w:rsidTr="00D91257">
        <w:tc>
          <w:tcPr>
            <w:tcW w:w="2218" w:type="dxa"/>
            <w:shd w:val="clear" w:color="auto" w:fill="auto"/>
          </w:tcPr>
          <w:p w14:paraId="6B6F0031" w14:textId="77777777" w:rsidR="009A029B" w:rsidRPr="003E79C5" w:rsidRDefault="009A029B" w:rsidP="00D91257">
            <w:pPr>
              <w:rPr>
                <w:rFonts w:cstheme="minorHAnsi"/>
                <w:szCs w:val="20"/>
              </w:rPr>
            </w:pPr>
            <w:r w:rsidRPr="003E79C5">
              <w:rPr>
                <w:rFonts w:cstheme="minorHAnsi"/>
                <w:szCs w:val="20"/>
              </w:rPr>
              <w:t>Aantal exemplaren</w:t>
            </w:r>
          </w:p>
        </w:tc>
        <w:tc>
          <w:tcPr>
            <w:tcW w:w="6946" w:type="dxa"/>
            <w:shd w:val="clear" w:color="auto" w:fill="auto"/>
          </w:tcPr>
          <w:p w14:paraId="1C673623" w14:textId="77777777" w:rsidR="009A029B" w:rsidRPr="003E79C5" w:rsidRDefault="009A029B" w:rsidP="00D91257">
            <w:pPr>
              <w:rPr>
                <w:rFonts w:cstheme="minorHAnsi"/>
                <w:szCs w:val="20"/>
              </w:rPr>
            </w:pPr>
            <w:r w:rsidRPr="003E79C5">
              <w:rPr>
                <w:rFonts w:cstheme="minorHAnsi"/>
                <w:szCs w:val="20"/>
              </w:rPr>
              <w:t>1x digitaal.</w:t>
            </w:r>
          </w:p>
        </w:tc>
      </w:tr>
      <w:tr w:rsidR="009A029B" w:rsidRPr="003E79C5" w14:paraId="4D0B9BEE" w14:textId="77777777" w:rsidTr="00D91257">
        <w:tc>
          <w:tcPr>
            <w:tcW w:w="2218" w:type="dxa"/>
            <w:shd w:val="clear" w:color="auto" w:fill="auto"/>
          </w:tcPr>
          <w:p w14:paraId="68604BF3" w14:textId="77777777" w:rsidR="009A029B" w:rsidRPr="003E79C5" w:rsidRDefault="009A029B" w:rsidP="00D91257">
            <w:pPr>
              <w:rPr>
                <w:rFonts w:cstheme="minorHAnsi"/>
                <w:szCs w:val="20"/>
              </w:rPr>
            </w:pPr>
            <w:r w:rsidRPr="003E79C5">
              <w:rPr>
                <w:rFonts w:cstheme="minorHAnsi"/>
                <w:szCs w:val="20"/>
              </w:rPr>
              <w:t>Te overleggen gegevens</w:t>
            </w:r>
          </w:p>
        </w:tc>
        <w:tc>
          <w:tcPr>
            <w:tcW w:w="6946" w:type="dxa"/>
            <w:shd w:val="clear" w:color="auto" w:fill="auto"/>
          </w:tcPr>
          <w:p w14:paraId="514E89DC" w14:textId="77777777" w:rsidR="009A029B" w:rsidRPr="003E79C5" w:rsidRDefault="009A029B" w:rsidP="00D91257">
            <w:pPr>
              <w:pStyle w:val="Bullet2"/>
              <w:rPr>
                <w:rFonts w:asciiTheme="minorHAnsi" w:hAnsiTheme="minorHAnsi" w:cstheme="minorHAnsi"/>
                <w:sz w:val="20"/>
                <w:lang w:val="nl-NL"/>
              </w:rPr>
            </w:pPr>
            <w:r w:rsidRPr="003E79C5">
              <w:rPr>
                <w:rFonts w:asciiTheme="minorHAnsi" w:hAnsiTheme="minorHAnsi" w:cstheme="minorHAnsi"/>
                <w:sz w:val="20"/>
                <w:lang w:val="nl-NL"/>
              </w:rPr>
              <w:t>Risicoregister.</w:t>
            </w:r>
          </w:p>
        </w:tc>
      </w:tr>
      <w:tr w:rsidR="009A029B" w:rsidRPr="003E79C5" w14:paraId="2F7A2367" w14:textId="77777777" w:rsidTr="00D91257">
        <w:tc>
          <w:tcPr>
            <w:tcW w:w="2218" w:type="dxa"/>
            <w:shd w:val="clear" w:color="auto" w:fill="auto"/>
          </w:tcPr>
          <w:p w14:paraId="5169DF96" w14:textId="77777777" w:rsidR="009A029B" w:rsidRPr="003E79C5" w:rsidRDefault="009A029B" w:rsidP="00D91257">
            <w:pPr>
              <w:rPr>
                <w:rFonts w:cstheme="minorHAnsi"/>
                <w:szCs w:val="20"/>
              </w:rPr>
            </w:pPr>
            <w:r w:rsidRPr="003E79C5">
              <w:rPr>
                <w:rFonts w:cstheme="minorHAnsi"/>
                <w:szCs w:val="20"/>
              </w:rPr>
              <w:t>Termijn</w:t>
            </w:r>
          </w:p>
        </w:tc>
        <w:tc>
          <w:tcPr>
            <w:tcW w:w="6946" w:type="dxa"/>
            <w:shd w:val="clear" w:color="auto" w:fill="auto"/>
          </w:tcPr>
          <w:p w14:paraId="65B36D6F" w14:textId="77777777" w:rsidR="009A029B" w:rsidRPr="003E79C5" w:rsidRDefault="009A029B" w:rsidP="00D91257">
            <w:pPr>
              <w:pStyle w:val="Bullet2"/>
              <w:numPr>
                <w:ilvl w:val="0"/>
                <w:numId w:val="0"/>
              </w:numPr>
              <w:rPr>
                <w:rFonts w:asciiTheme="minorHAnsi" w:hAnsiTheme="minorHAnsi" w:cstheme="minorHAnsi"/>
                <w:sz w:val="20"/>
                <w:lang w:val="nl-NL"/>
              </w:rPr>
            </w:pPr>
            <w:r w:rsidRPr="003E79C5">
              <w:rPr>
                <w:rFonts w:asciiTheme="minorHAnsi" w:hAnsiTheme="minorHAnsi" w:cstheme="minorHAnsi"/>
                <w:sz w:val="20"/>
                <w:lang w:val="nl-NL"/>
              </w:rPr>
              <w:t>7 dagen</w:t>
            </w:r>
          </w:p>
        </w:tc>
      </w:tr>
      <w:tr w:rsidR="009A029B" w:rsidRPr="003E79C5" w14:paraId="53763543" w14:textId="77777777" w:rsidTr="00D91257">
        <w:tc>
          <w:tcPr>
            <w:tcW w:w="2218" w:type="dxa"/>
            <w:tcBorders>
              <w:top w:val="single" w:sz="2" w:space="0" w:color="auto"/>
              <w:left w:val="single" w:sz="4" w:space="0" w:color="auto"/>
              <w:bottom w:val="single" w:sz="4" w:space="0" w:color="auto"/>
              <w:right w:val="single" w:sz="2" w:space="0" w:color="auto"/>
            </w:tcBorders>
            <w:shd w:val="clear" w:color="auto" w:fill="auto"/>
          </w:tcPr>
          <w:p w14:paraId="7BACE55B" w14:textId="77777777" w:rsidR="009A029B" w:rsidRPr="003E79C5" w:rsidRDefault="009A029B" w:rsidP="00D91257">
            <w:pPr>
              <w:rPr>
                <w:rFonts w:cstheme="minorHAnsi"/>
                <w:szCs w:val="20"/>
              </w:rPr>
            </w:pPr>
            <w:r w:rsidRPr="003E79C5">
              <w:rPr>
                <w:rFonts w:cstheme="minorHAnsi"/>
                <w:szCs w:val="20"/>
              </w:rPr>
              <w:t>Criteria</w:t>
            </w:r>
          </w:p>
        </w:tc>
        <w:tc>
          <w:tcPr>
            <w:tcW w:w="6946" w:type="dxa"/>
            <w:tcBorders>
              <w:top w:val="single" w:sz="2" w:space="0" w:color="auto"/>
              <w:left w:val="single" w:sz="2" w:space="0" w:color="auto"/>
              <w:bottom w:val="single" w:sz="4" w:space="0" w:color="auto"/>
              <w:right w:val="single" w:sz="4" w:space="0" w:color="auto"/>
            </w:tcBorders>
            <w:shd w:val="clear" w:color="auto" w:fill="auto"/>
          </w:tcPr>
          <w:p w14:paraId="32E7C414" w14:textId="77777777" w:rsidR="009A029B" w:rsidRPr="003E79C5" w:rsidRDefault="009A029B" w:rsidP="00D91257">
            <w:pPr>
              <w:pStyle w:val="Bullet3"/>
              <w:numPr>
                <w:ilvl w:val="0"/>
                <w:numId w:val="18"/>
              </w:numPr>
              <w:rPr>
                <w:rFonts w:asciiTheme="minorHAnsi" w:hAnsiTheme="minorHAnsi" w:cstheme="minorHAnsi"/>
                <w:sz w:val="20"/>
                <w:lang w:val="nl-NL"/>
              </w:rPr>
            </w:pPr>
            <w:r w:rsidRPr="003E79C5">
              <w:rPr>
                <w:rFonts w:asciiTheme="minorHAnsi" w:hAnsiTheme="minorHAnsi" w:cstheme="minorHAnsi"/>
                <w:sz w:val="20"/>
                <w:lang w:val="nl-NL"/>
              </w:rPr>
              <w:t>actualiteit;</w:t>
            </w:r>
          </w:p>
          <w:p w14:paraId="0059FC06" w14:textId="77777777" w:rsidR="009A029B" w:rsidRPr="003E79C5" w:rsidRDefault="009A029B" w:rsidP="00D91257">
            <w:pPr>
              <w:pStyle w:val="Bullet3"/>
              <w:numPr>
                <w:ilvl w:val="0"/>
                <w:numId w:val="18"/>
              </w:numPr>
              <w:rPr>
                <w:rFonts w:asciiTheme="minorHAnsi" w:hAnsiTheme="minorHAnsi" w:cstheme="minorHAnsi"/>
                <w:sz w:val="20"/>
                <w:lang w:val="nl-NL"/>
              </w:rPr>
            </w:pPr>
            <w:r w:rsidRPr="003E79C5">
              <w:rPr>
                <w:rFonts w:asciiTheme="minorHAnsi" w:hAnsiTheme="minorHAnsi" w:cstheme="minorHAnsi"/>
                <w:sz w:val="20"/>
                <w:lang w:val="nl-NL"/>
              </w:rPr>
              <w:t>inzichtelijkheid beheersmaatregelen Opdrachtnemer en inzet Opdrachtgever;</w:t>
            </w:r>
          </w:p>
          <w:p w14:paraId="172633F8" w14:textId="77777777" w:rsidR="009A029B" w:rsidRPr="003E79C5" w:rsidRDefault="009A029B" w:rsidP="00D91257">
            <w:pPr>
              <w:pStyle w:val="Bullet3"/>
              <w:numPr>
                <w:ilvl w:val="0"/>
                <w:numId w:val="18"/>
              </w:numPr>
              <w:rPr>
                <w:rFonts w:asciiTheme="minorHAnsi" w:hAnsiTheme="minorHAnsi" w:cstheme="minorHAnsi"/>
                <w:sz w:val="20"/>
                <w:lang w:val="nl-NL"/>
              </w:rPr>
            </w:pPr>
            <w:r w:rsidRPr="003E79C5">
              <w:rPr>
                <w:rFonts w:asciiTheme="minorHAnsi" w:hAnsiTheme="minorHAnsi" w:cstheme="minorHAnsi"/>
                <w:sz w:val="20"/>
                <w:lang w:val="nl-NL"/>
              </w:rPr>
              <w:t>volledigheid van de te overleggen gegevens;</w:t>
            </w:r>
          </w:p>
          <w:p w14:paraId="2FA47701" w14:textId="77777777" w:rsidR="009A029B" w:rsidRPr="003E79C5" w:rsidRDefault="009A029B" w:rsidP="00D91257">
            <w:pPr>
              <w:pStyle w:val="Bullet3"/>
              <w:numPr>
                <w:ilvl w:val="0"/>
                <w:numId w:val="18"/>
              </w:numPr>
              <w:rPr>
                <w:rFonts w:asciiTheme="minorHAnsi" w:hAnsiTheme="minorHAnsi" w:cstheme="minorHAnsi"/>
                <w:sz w:val="20"/>
                <w:lang w:val="nl-NL"/>
              </w:rPr>
            </w:pPr>
            <w:r w:rsidRPr="003E79C5">
              <w:rPr>
                <w:rFonts w:asciiTheme="minorHAnsi" w:eastAsiaTheme="minorHAnsi" w:hAnsiTheme="minorHAnsi" w:cstheme="minorHAnsi"/>
                <w:sz w:val="20"/>
                <w:lang w:val="nl-NL"/>
              </w:rPr>
              <w:t>de eisen gesteld aan de termijnstaat, conform eis RM11.</w:t>
            </w:r>
          </w:p>
        </w:tc>
      </w:tr>
    </w:tbl>
    <w:p w14:paraId="78E63DD4" w14:textId="77777777" w:rsidR="009A029B" w:rsidRPr="003E79C5" w:rsidRDefault="009A029B" w:rsidP="009A029B">
      <w:pPr>
        <w:spacing w:after="200" w:line="276" w:lineRule="auto"/>
        <w:rPr>
          <w:rFonts w:eastAsia="Arial" w:cstheme="minorHAnsi"/>
          <w:color w:val="000000"/>
          <w:spacing w:val="-9"/>
          <w:szCs w:val="20"/>
          <w:u w:val="single"/>
        </w:rPr>
      </w:pPr>
    </w:p>
    <w:p w14:paraId="33DEDCD6" w14:textId="77777777" w:rsidR="009A029B" w:rsidRPr="003E79C5" w:rsidRDefault="009A029B" w:rsidP="009A029B">
      <w:pPr>
        <w:spacing w:line="240" w:lineRule="auto"/>
        <w:textAlignment w:val="baseline"/>
        <w:rPr>
          <w:rFonts w:eastAsia="Arial" w:cstheme="minorHAnsi"/>
          <w:color w:val="000000"/>
          <w:spacing w:val="-9"/>
          <w:szCs w:val="20"/>
          <w:u w:val="single"/>
        </w:rPr>
      </w:pPr>
      <w:r w:rsidRPr="003E79C5">
        <w:rPr>
          <w:rFonts w:eastAsia="Arial" w:cstheme="minorHAnsi"/>
          <w:color w:val="000000"/>
          <w:spacing w:val="-9"/>
          <w:szCs w:val="20"/>
          <w:u w:val="single"/>
        </w:rPr>
        <w:t>2.3</w:t>
      </w:r>
      <w:r w:rsidRPr="003E79C5">
        <w:rPr>
          <w:rFonts w:eastAsia="Arial" w:cstheme="minorHAnsi"/>
          <w:color w:val="000000"/>
          <w:spacing w:val="-9"/>
          <w:szCs w:val="20"/>
          <w:u w:val="single"/>
        </w:rPr>
        <w:tab/>
        <w:t>Omgevingsmanagement</w:t>
      </w:r>
    </w:p>
    <w:p w14:paraId="07CACA19" w14:textId="77777777" w:rsidR="009A029B" w:rsidRPr="003E79C5" w:rsidRDefault="009A029B" w:rsidP="009A029B">
      <w:pPr>
        <w:spacing w:line="240" w:lineRule="auto"/>
        <w:textAlignment w:val="baseline"/>
        <w:rPr>
          <w:rFonts w:eastAsia="Arial" w:cstheme="minorHAnsi"/>
          <w:color w:val="000000"/>
          <w:spacing w:val="-9"/>
          <w:szCs w:val="20"/>
        </w:rPr>
      </w:pPr>
    </w:p>
    <w:p w14:paraId="09B7D815" w14:textId="77777777" w:rsidR="009A029B" w:rsidRPr="003E79C5" w:rsidRDefault="009A029B" w:rsidP="009A029B">
      <w:pPr>
        <w:spacing w:line="240" w:lineRule="auto"/>
        <w:textAlignment w:val="baseline"/>
        <w:rPr>
          <w:rFonts w:eastAsia="Arial" w:cstheme="minorHAnsi"/>
          <w:color w:val="000000"/>
          <w:spacing w:val="-9"/>
          <w:szCs w:val="20"/>
        </w:rPr>
      </w:pPr>
      <w:r w:rsidRPr="003E79C5">
        <w:rPr>
          <w:rFonts w:eastAsia="Arial" w:cstheme="minorHAnsi"/>
          <w:color w:val="000000"/>
          <w:spacing w:val="-9"/>
          <w:szCs w:val="20"/>
        </w:rPr>
        <w:t>TOM01: Communicatieplan</w:t>
      </w:r>
    </w:p>
    <w:p w14:paraId="6CE95D8A" w14:textId="77777777" w:rsidR="009A029B" w:rsidRPr="003E79C5" w:rsidRDefault="009A029B" w:rsidP="009A029B">
      <w:pPr>
        <w:spacing w:line="240" w:lineRule="auto"/>
        <w:textAlignment w:val="baseline"/>
        <w:rPr>
          <w:rFonts w:eastAsia="Arial" w:cstheme="minorHAnsi"/>
          <w:color w:val="000000"/>
          <w:spacing w:val="-9"/>
          <w:szCs w:val="20"/>
        </w:rPr>
      </w:pPr>
    </w:p>
    <w:tbl>
      <w:tblPr>
        <w:tblW w:w="9306" w:type="dxa"/>
        <w:tblInd w:w="158" w:type="dxa"/>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ook w:val="01E0" w:firstRow="1" w:lastRow="1" w:firstColumn="1" w:lastColumn="1" w:noHBand="0" w:noVBand="0"/>
      </w:tblPr>
      <w:tblGrid>
        <w:gridCol w:w="2077"/>
        <w:gridCol w:w="7229"/>
      </w:tblGrid>
      <w:tr w:rsidR="009A029B" w:rsidRPr="003E79C5" w14:paraId="7ED5EAC8" w14:textId="77777777" w:rsidTr="00D91257">
        <w:tc>
          <w:tcPr>
            <w:tcW w:w="2077" w:type="dxa"/>
            <w:shd w:val="clear" w:color="auto" w:fill="auto"/>
          </w:tcPr>
          <w:p w14:paraId="4FB67503" w14:textId="77777777" w:rsidR="009A029B" w:rsidRPr="003E79C5" w:rsidRDefault="009A029B" w:rsidP="00D91257">
            <w:pPr>
              <w:rPr>
                <w:rFonts w:cstheme="minorHAnsi"/>
                <w:b/>
                <w:szCs w:val="20"/>
              </w:rPr>
            </w:pPr>
            <w:r w:rsidRPr="003E79C5">
              <w:rPr>
                <w:rFonts w:cstheme="minorHAnsi"/>
                <w:b/>
                <w:szCs w:val="20"/>
              </w:rPr>
              <w:t>Onderwerp</w:t>
            </w:r>
          </w:p>
        </w:tc>
        <w:tc>
          <w:tcPr>
            <w:tcW w:w="7229" w:type="dxa"/>
            <w:shd w:val="clear" w:color="auto" w:fill="auto"/>
          </w:tcPr>
          <w:p w14:paraId="25B3D3ED" w14:textId="77777777" w:rsidR="009A029B" w:rsidRPr="003E79C5" w:rsidRDefault="009A029B" w:rsidP="00D91257">
            <w:pPr>
              <w:rPr>
                <w:rFonts w:cstheme="minorHAnsi"/>
                <w:b/>
                <w:szCs w:val="20"/>
              </w:rPr>
            </w:pPr>
            <w:r w:rsidRPr="003E79C5">
              <w:rPr>
                <w:rFonts w:cstheme="minorHAnsi"/>
                <w:b/>
                <w:szCs w:val="20"/>
              </w:rPr>
              <w:t>Beschrijving</w:t>
            </w:r>
          </w:p>
        </w:tc>
      </w:tr>
      <w:tr w:rsidR="009A029B" w:rsidRPr="003E79C5" w14:paraId="57005D77" w14:textId="77777777" w:rsidTr="00D91257">
        <w:tc>
          <w:tcPr>
            <w:tcW w:w="2077" w:type="dxa"/>
            <w:shd w:val="clear" w:color="auto" w:fill="auto"/>
          </w:tcPr>
          <w:p w14:paraId="6F9D09FE" w14:textId="77777777" w:rsidR="009A029B" w:rsidRPr="003E79C5" w:rsidRDefault="009A029B" w:rsidP="00D91257">
            <w:pPr>
              <w:rPr>
                <w:rFonts w:cstheme="minorHAnsi"/>
                <w:szCs w:val="20"/>
              </w:rPr>
            </w:pPr>
            <w:r w:rsidRPr="003E79C5">
              <w:rPr>
                <w:rFonts w:cstheme="minorHAnsi"/>
                <w:szCs w:val="20"/>
              </w:rPr>
              <w:t>Tijdstip</w:t>
            </w:r>
          </w:p>
        </w:tc>
        <w:tc>
          <w:tcPr>
            <w:tcW w:w="7229" w:type="dxa"/>
            <w:shd w:val="clear" w:color="auto" w:fill="auto"/>
          </w:tcPr>
          <w:p w14:paraId="7695418B" w14:textId="77777777" w:rsidR="009A029B" w:rsidRPr="003E79C5" w:rsidRDefault="009A029B" w:rsidP="00D91257">
            <w:pPr>
              <w:pStyle w:val="Bullet3"/>
              <w:numPr>
                <w:ilvl w:val="0"/>
                <w:numId w:val="0"/>
              </w:numPr>
              <w:rPr>
                <w:rFonts w:asciiTheme="minorHAnsi" w:hAnsiTheme="minorHAnsi" w:cstheme="minorHAnsi"/>
                <w:sz w:val="20"/>
                <w:lang w:val="nl-NL"/>
              </w:rPr>
            </w:pPr>
            <w:r w:rsidRPr="003E79C5">
              <w:rPr>
                <w:rFonts w:asciiTheme="minorHAnsi" w:hAnsiTheme="minorHAnsi" w:cstheme="minorHAnsi"/>
                <w:sz w:val="20"/>
                <w:lang w:val="nl-NL"/>
              </w:rPr>
              <w:t>Uiterlijk 21 dagen voorafgaand aan de uitvoeringswerkzaamheden.</w:t>
            </w:r>
          </w:p>
        </w:tc>
      </w:tr>
      <w:tr w:rsidR="009A029B" w:rsidRPr="003E79C5" w14:paraId="70561F3D" w14:textId="77777777" w:rsidTr="00D91257">
        <w:tc>
          <w:tcPr>
            <w:tcW w:w="2077" w:type="dxa"/>
            <w:shd w:val="clear" w:color="auto" w:fill="auto"/>
          </w:tcPr>
          <w:p w14:paraId="440E94B1" w14:textId="77777777" w:rsidR="009A029B" w:rsidRPr="003E79C5" w:rsidRDefault="009A029B" w:rsidP="00D91257">
            <w:pPr>
              <w:rPr>
                <w:rFonts w:cstheme="minorHAnsi"/>
                <w:szCs w:val="20"/>
              </w:rPr>
            </w:pPr>
            <w:r w:rsidRPr="003E79C5">
              <w:rPr>
                <w:rFonts w:cstheme="minorHAnsi"/>
                <w:szCs w:val="20"/>
              </w:rPr>
              <w:t>Aantal exemplaren</w:t>
            </w:r>
          </w:p>
        </w:tc>
        <w:tc>
          <w:tcPr>
            <w:tcW w:w="7229" w:type="dxa"/>
            <w:shd w:val="clear" w:color="auto" w:fill="auto"/>
          </w:tcPr>
          <w:p w14:paraId="7E6B2ACE" w14:textId="77777777" w:rsidR="009A029B" w:rsidRPr="003E79C5" w:rsidRDefault="009A029B" w:rsidP="00D91257">
            <w:pPr>
              <w:rPr>
                <w:rFonts w:cstheme="minorHAnsi"/>
                <w:szCs w:val="20"/>
              </w:rPr>
            </w:pPr>
            <w:r w:rsidRPr="003E79C5">
              <w:rPr>
                <w:rFonts w:cstheme="minorHAnsi"/>
                <w:szCs w:val="20"/>
              </w:rPr>
              <w:t>1x digitaal.</w:t>
            </w:r>
          </w:p>
        </w:tc>
      </w:tr>
      <w:tr w:rsidR="009A029B" w:rsidRPr="003E79C5" w14:paraId="240B75B1" w14:textId="77777777" w:rsidTr="00D91257">
        <w:tc>
          <w:tcPr>
            <w:tcW w:w="2077" w:type="dxa"/>
            <w:shd w:val="clear" w:color="auto" w:fill="auto"/>
          </w:tcPr>
          <w:p w14:paraId="32F9517C" w14:textId="77777777" w:rsidR="009A029B" w:rsidRPr="003E79C5" w:rsidRDefault="009A029B" w:rsidP="00D91257">
            <w:pPr>
              <w:rPr>
                <w:rFonts w:cstheme="minorHAnsi"/>
                <w:szCs w:val="20"/>
              </w:rPr>
            </w:pPr>
            <w:r w:rsidRPr="003E79C5">
              <w:rPr>
                <w:rFonts w:cstheme="minorHAnsi"/>
                <w:szCs w:val="20"/>
              </w:rPr>
              <w:t>Te overleggen gegevens</w:t>
            </w:r>
          </w:p>
        </w:tc>
        <w:tc>
          <w:tcPr>
            <w:tcW w:w="7229" w:type="dxa"/>
            <w:shd w:val="clear" w:color="auto" w:fill="auto"/>
          </w:tcPr>
          <w:p w14:paraId="21B7D24C" w14:textId="77777777" w:rsidR="009A029B" w:rsidRPr="003E79C5" w:rsidRDefault="009A029B" w:rsidP="00D91257">
            <w:pPr>
              <w:pStyle w:val="Bullet2"/>
              <w:rPr>
                <w:rFonts w:asciiTheme="minorHAnsi" w:hAnsiTheme="minorHAnsi" w:cstheme="minorHAnsi"/>
                <w:i/>
                <w:sz w:val="20"/>
                <w:lang w:val="nl-NL"/>
              </w:rPr>
            </w:pPr>
            <w:proofErr w:type="spellStart"/>
            <w:r w:rsidRPr="003E79C5">
              <w:rPr>
                <w:rFonts w:asciiTheme="minorHAnsi" w:eastAsia="Arial" w:hAnsiTheme="minorHAnsi" w:cstheme="minorHAnsi"/>
                <w:color w:val="000000"/>
                <w:spacing w:val="-9"/>
                <w:sz w:val="20"/>
              </w:rPr>
              <w:t>Communicatieplan</w:t>
            </w:r>
            <w:proofErr w:type="spellEnd"/>
            <w:r w:rsidRPr="003E79C5">
              <w:rPr>
                <w:rFonts w:asciiTheme="minorHAnsi" w:eastAsia="Arial" w:hAnsiTheme="minorHAnsi" w:cstheme="minorHAnsi"/>
                <w:color w:val="000000"/>
                <w:spacing w:val="-9"/>
                <w:sz w:val="20"/>
              </w:rPr>
              <w:t>.</w:t>
            </w:r>
          </w:p>
        </w:tc>
      </w:tr>
      <w:tr w:rsidR="009A029B" w:rsidRPr="003E79C5" w14:paraId="065B78CB" w14:textId="77777777" w:rsidTr="00D91257">
        <w:tc>
          <w:tcPr>
            <w:tcW w:w="2077" w:type="dxa"/>
            <w:shd w:val="clear" w:color="auto" w:fill="auto"/>
          </w:tcPr>
          <w:p w14:paraId="66AED719" w14:textId="77777777" w:rsidR="009A029B" w:rsidRPr="003E79C5" w:rsidRDefault="009A029B" w:rsidP="00D91257">
            <w:pPr>
              <w:rPr>
                <w:rFonts w:cstheme="minorHAnsi"/>
                <w:szCs w:val="20"/>
              </w:rPr>
            </w:pPr>
            <w:r w:rsidRPr="003E79C5">
              <w:rPr>
                <w:rFonts w:cstheme="minorHAnsi"/>
                <w:szCs w:val="20"/>
              </w:rPr>
              <w:t>Termijn</w:t>
            </w:r>
          </w:p>
        </w:tc>
        <w:tc>
          <w:tcPr>
            <w:tcW w:w="7229" w:type="dxa"/>
            <w:shd w:val="clear" w:color="auto" w:fill="auto"/>
          </w:tcPr>
          <w:p w14:paraId="5C7EC514" w14:textId="77777777" w:rsidR="009A029B" w:rsidRPr="003E79C5" w:rsidRDefault="009A029B" w:rsidP="00D91257">
            <w:pPr>
              <w:pStyle w:val="Bullet3"/>
              <w:numPr>
                <w:ilvl w:val="0"/>
                <w:numId w:val="0"/>
              </w:numPr>
              <w:rPr>
                <w:rFonts w:asciiTheme="minorHAnsi" w:hAnsiTheme="minorHAnsi" w:cstheme="minorHAnsi"/>
                <w:sz w:val="20"/>
                <w:lang w:val="nl-NL"/>
              </w:rPr>
            </w:pPr>
            <w:r w:rsidRPr="003E79C5">
              <w:rPr>
                <w:rFonts w:asciiTheme="minorHAnsi" w:hAnsiTheme="minorHAnsi" w:cstheme="minorHAnsi"/>
                <w:spacing w:val="5"/>
                <w:sz w:val="20"/>
              </w:rPr>
              <w:t xml:space="preserve">7 </w:t>
            </w:r>
            <w:proofErr w:type="spellStart"/>
            <w:r w:rsidRPr="003E79C5">
              <w:rPr>
                <w:rFonts w:asciiTheme="minorHAnsi" w:hAnsiTheme="minorHAnsi" w:cstheme="minorHAnsi"/>
                <w:spacing w:val="5"/>
                <w:sz w:val="20"/>
              </w:rPr>
              <w:t>dagen</w:t>
            </w:r>
            <w:proofErr w:type="spellEnd"/>
            <w:r w:rsidRPr="003E79C5">
              <w:rPr>
                <w:rFonts w:asciiTheme="minorHAnsi" w:hAnsiTheme="minorHAnsi" w:cstheme="minorHAnsi"/>
                <w:spacing w:val="5"/>
                <w:sz w:val="20"/>
              </w:rPr>
              <w:t>.</w:t>
            </w:r>
          </w:p>
        </w:tc>
      </w:tr>
      <w:tr w:rsidR="009A029B" w:rsidRPr="003E79C5" w14:paraId="1F89CDF2" w14:textId="77777777" w:rsidTr="00D91257">
        <w:tc>
          <w:tcPr>
            <w:tcW w:w="2077" w:type="dxa"/>
            <w:shd w:val="clear" w:color="auto" w:fill="auto"/>
          </w:tcPr>
          <w:p w14:paraId="7E35C621" w14:textId="77777777" w:rsidR="009A029B" w:rsidRPr="003E79C5" w:rsidRDefault="009A029B" w:rsidP="00D91257">
            <w:pPr>
              <w:rPr>
                <w:rFonts w:cstheme="minorHAnsi"/>
                <w:szCs w:val="20"/>
              </w:rPr>
            </w:pPr>
            <w:r w:rsidRPr="003E79C5">
              <w:rPr>
                <w:rFonts w:cstheme="minorHAnsi"/>
                <w:szCs w:val="20"/>
              </w:rPr>
              <w:t>Criteria</w:t>
            </w:r>
          </w:p>
        </w:tc>
        <w:tc>
          <w:tcPr>
            <w:tcW w:w="7229" w:type="dxa"/>
            <w:shd w:val="clear" w:color="auto" w:fill="auto"/>
          </w:tcPr>
          <w:p w14:paraId="0E8E4F94" w14:textId="77777777" w:rsidR="009A029B" w:rsidRDefault="00AD3152" w:rsidP="00D91257">
            <w:pPr>
              <w:pStyle w:val="Lijstalinea"/>
              <w:numPr>
                <w:ilvl w:val="0"/>
                <w:numId w:val="5"/>
              </w:numPr>
              <w:rPr>
                <w:rFonts w:cstheme="minorHAnsi"/>
              </w:rPr>
            </w:pPr>
            <w:r>
              <w:rPr>
                <w:rFonts w:cstheme="minorHAnsi"/>
              </w:rPr>
              <w:t>Volledigheid en actualiteit van de te overleggen gegevens;</w:t>
            </w:r>
          </w:p>
          <w:p w14:paraId="6FFEDDA4" w14:textId="7037533C" w:rsidR="00AD3152" w:rsidRPr="003E79C5" w:rsidRDefault="00AD3152" w:rsidP="00D91257">
            <w:pPr>
              <w:pStyle w:val="Lijstalinea"/>
              <w:numPr>
                <w:ilvl w:val="0"/>
                <w:numId w:val="5"/>
              </w:numPr>
              <w:rPr>
                <w:rFonts w:cstheme="minorHAnsi"/>
              </w:rPr>
            </w:pPr>
            <w:r>
              <w:rPr>
                <w:rFonts w:cstheme="minorHAnsi"/>
              </w:rPr>
              <w:t>De eisen gesteld aan het communicatieplan, conform eis OM2121</w:t>
            </w:r>
          </w:p>
        </w:tc>
      </w:tr>
    </w:tbl>
    <w:p w14:paraId="04AE9003" w14:textId="77777777" w:rsidR="009A029B" w:rsidRPr="003E79C5" w:rsidRDefault="009A029B" w:rsidP="009A029B">
      <w:pPr>
        <w:pStyle w:val="Lijstalinea"/>
        <w:spacing w:before="294" w:after="295" w:line="243" w:lineRule="exact"/>
        <w:ind w:left="705"/>
        <w:textAlignment w:val="baseline"/>
        <w:rPr>
          <w:rFonts w:eastAsia="Arial" w:cstheme="minorHAnsi"/>
          <w:color w:val="000000"/>
          <w:spacing w:val="-9"/>
          <w:szCs w:val="20"/>
        </w:rPr>
      </w:pPr>
    </w:p>
    <w:p w14:paraId="37D7876D" w14:textId="77777777" w:rsidR="009A029B" w:rsidRPr="003E79C5" w:rsidRDefault="009A029B" w:rsidP="009A029B">
      <w:pPr>
        <w:spacing w:after="200" w:line="276" w:lineRule="auto"/>
        <w:rPr>
          <w:rFonts w:eastAsia="Arial" w:cstheme="minorHAnsi"/>
          <w:color w:val="000000"/>
          <w:spacing w:val="-9"/>
        </w:rPr>
      </w:pPr>
      <w:r w:rsidRPr="003E79C5">
        <w:rPr>
          <w:rFonts w:eastAsia="Arial" w:cstheme="minorHAnsi"/>
          <w:color w:val="000000"/>
          <w:spacing w:val="-9"/>
        </w:rPr>
        <w:br w:type="page"/>
      </w:r>
    </w:p>
    <w:p w14:paraId="62732D3F" w14:textId="77777777" w:rsidR="009A029B" w:rsidRPr="003E79C5" w:rsidRDefault="009A029B" w:rsidP="009A029B">
      <w:pPr>
        <w:pStyle w:val="Kop2"/>
        <w:rPr>
          <w:rFonts w:cstheme="minorHAnsi"/>
          <w:sz w:val="20"/>
          <w:szCs w:val="20"/>
          <w:lang w:eastAsia="nl-NL"/>
        </w:rPr>
      </w:pPr>
      <w:bookmarkStart w:id="12" w:name="_Toc477417688"/>
      <w:bookmarkStart w:id="13" w:name="_Toc31274278"/>
      <w:r w:rsidRPr="003E79C5">
        <w:rPr>
          <w:rFonts w:cstheme="minorHAnsi"/>
          <w:sz w:val="20"/>
          <w:szCs w:val="20"/>
          <w:lang w:eastAsia="nl-NL"/>
        </w:rPr>
        <w:t>ANNEX V</w:t>
      </w:r>
      <w:r w:rsidRPr="003E79C5">
        <w:rPr>
          <w:rFonts w:cstheme="minorHAnsi"/>
          <w:sz w:val="20"/>
          <w:szCs w:val="20"/>
          <w:lang w:eastAsia="nl-NL"/>
        </w:rPr>
        <w:tab/>
      </w:r>
      <w:r w:rsidRPr="003E79C5">
        <w:rPr>
          <w:rFonts w:cstheme="minorHAnsi"/>
          <w:sz w:val="20"/>
          <w:szCs w:val="20"/>
          <w:lang w:eastAsia="nl-NL"/>
        </w:rPr>
        <w:tab/>
        <w:t>Vrijkomende materialen</w:t>
      </w:r>
      <w:bookmarkEnd w:id="12"/>
      <w:bookmarkEnd w:id="13"/>
    </w:p>
    <w:p w14:paraId="779BC31E" w14:textId="77777777" w:rsidR="009A029B" w:rsidRPr="003E79C5" w:rsidRDefault="009A029B" w:rsidP="009A029B">
      <w:pPr>
        <w:tabs>
          <w:tab w:val="num" w:pos="540"/>
        </w:tabs>
        <w:rPr>
          <w:rFonts w:cstheme="minorHAnsi"/>
        </w:rPr>
      </w:pPr>
      <w:r w:rsidRPr="003E79C5">
        <w:rPr>
          <w:rFonts w:cstheme="minorHAnsi"/>
        </w:rPr>
        <w:t xml:space="preserve">Deze annex bevat nadere bepalingen omtrent het omgaan met vrijkomende materialen zoals bedoeld in artikel 8 van de Basisovereenkomst. </w:t>
      </w:r>
    </w:p>
    <w:p w14:paraId="2D99520E" w14:textId="77777777" w:rsidR="009A029B" w:rsidRPr="003E79C5" w:rsidRDefault="009A029B" w:rsidP="009A029B">
      <w:pPr>
        <w:tabs>
          <w:tab w:val="num" w:pos="540"/>
        </w:tabs>
        <w:rPr>
          <w:rFonts w:cstheme="minorHAnsi"/>
        </w:rPr>
      </w:pPr>
    </w:p>
    <w:p w14:paraId="6DEDBC2C" w14:textId="77777777" w:rsidR="009A029B" w:rsidRPr="003E79C5" w:rsidRDefault="009A029B" w:rsidP="009A029B">
      <w:pPr>
        <w:tabs>
          <w:tab w:val="num" w:pos="540"/>
        </w:tabs>
        <w:rPr>
          <w:rFonts w:cstheme="minorHAnsi"/>
          <w:i/>
        </w:rPr>
      </w:pPr>
      <w:r w:rsidRPr="003E79C5">
        <w:rPr>
          <w:rFonts w:cstheme="minorHAnsi"/>
          <w:i/>
        </w:rPr>
        <w:t xml:space="preserve">Doelstellingen: </w:t>
      </w:r>
    </w:p>
    <w:p w14:paraId="5458E310" w14:textId="77777777" w:rsidR="009A029B" w:rsidRPr="003E79C5" w:rsidRDefault="009A029B" w:rsidP="009A029B">
      <w:pPr>
        <w:spacing w:line="240" w:lineRule="auto"/>
        <w:rPr>
          <w:rFonts w:eastAsia="Times New Roman" w:cstheme="minorHAnsi"/>
          <w:szCs w:val="20"/>
          <w:lang w:eastAsia="nl-NL"/>
        </w:rPr>
      </w:pPr>
      <w:r w:rsidRPr="003E79C5">
        <w:rPr>
          <w:rFonts w:cstheme="minorHAnsi"/>
          <w:szCs w:val="20"/>
        </w:rPr>
        <w:t xml:space="preserve">De gemeente Tilburg streeft naar een zo hoog mogelijke mate van duurzaamheid, zowel bij het toepassen en hergebruiken van bouwstoffen, alsmede bij de verwijdering van </w:t>
      </w:r>
      <w:r w:rsidRPr="003E79C5">
        <w:rPr>
          <w:rFonts w:eastAsia="Times New Roman" w:cstheme="minorHAnsi"/>
          <w:szCs w:val="20"/>
          <w:lang w:eastAsia="nl-NL"/>
        </w:rPr>
        <w:t>bouw- &amp; reststoffen</w:t>
      </w:r>
      <w:r w:rsidRPr="003E79C5">
        <w:rPr>
          <w:rFonts w:cstheme="minorHAnsi"/>
          <w:szCs w:val="20"/>
        </w:rPr>
        <w:t>. De wettelijke kaders worden hierbij onomstotelijk in acht genomen.</w:t>
      </w:r>
      <w:r w:rsidRPr="003E79C5">
        <w:rPr>
          <w:rFonts w:eastAsia="Times New Roman" w:cstheme="minorHAnsi"/>
          <w:szCs w:val="20"/>
          <w:lang w:eastAsia="nl-NL"/>
        </w:rPr>
        <w:t xml:space="preserve"> </w:t>
      </w:r>
    </w:p>
    <w:p w14:paraId="710BB90C" w14:textId="77777777" w:rsidR="009A029B" w:rsidRPr="003E79C5" w:rsidRDefault="009A029B" w:rsidP="009A029B">
      <w:pPr>
        <w:spacing w:line="240" w:lineRule="auto"/>
        <w:rPr>
          <w:rFonts w:eastAsia="Times New Roman" w:cstheme="minorHAnsi"/>
          <w:szCs w:val="20"/>
          <w:lang w:eastAsia="nl-NL"/>
        </w:rPr>
      </w:pPr>
      <w:r w:rsidRPr="003E79C5">
        <w:rPr>
          <w:rFonts w:eastAsia="Times New Roman" w:cstheme="minorHAnsi"/>
          <w:szCs w:val="20"/>
          <w:lang w:eastAsia="nl-NL"/>
        </w:rPr>
        <w:br/>
      </w:r>
      <w:r w:rsidRPr="003E79C5">
        <w:rPr>
          <w:rFonts w:cstheme="minorHAnsi"/>
          <w:szCs w:val="20"/>
        </w:rPr>
        <w:t xml:space="preserve">Bouwgrondstoffencoördinatie Tilburg (BGC) </w:t>
      </w:r>
      <w:r w:rsidRPr="003E79C5">
        <w:rPr>
          <w:rFonts w:eastAsia="Times New Roman" w:cstheme="minorHAnsi"/>
          <w:szCs w:val="20"/>
          <w:lang w:eastAsia="nl-NL"/>
        </w:rPr>
        <w:t xml:space="preserve">houdt een centrale registratie bij van alle bouw- &amp; reststoffen, die binnen haar projecten worden toegepast of verwijderd. Ten einde deze registratie sluitend te maken, dient door de </w:t>
      </w:r>
      <w:r w:rsidRPr="003E79C5">
        <w:rPr>
          <w:rFonts w:cstheme="minorHAnsi"/>
          <w:szCs w:val="20"/>
        </w:rPr>
        <w:t xml:space="preserve">opdrachtnemer </w:t>
      </w:r>
      <w:r w:rsidRPr="003E79C5">
        <w:rPr>
          <w:rFonts w:eastAsia="Times New Roman" w:cstheme="minorHAnsi"/>
          <w:szCs w:val="20"/>
          <w:lang w:eastAsia="nl-NL"/>
        </w:rPr>
        <w:t>alle benodigde informatie (incl. documenten) te worden aangeleverd, die zij wettelijk en contractueel verplicht is aan te leveren bij de toepassing en verwijdering van bouw- &amp; reststoffen.</w:t>
      </w:r>
    </w:p>
    <w:p w14:paraId="69C6F233" w14:textId="77777777" w:rsidR="009A029B" w:rsidRPr="003E79C5" w:rsidRDefault="009A029B" w:rsidP="009A029B">
      <w:pPr>
        <w:spacing w:line="240" w:lineRule="auto"/>
        <w:rPr>
          <w:rFonts w:eastAsia="Times New Roman" w:cstheme="minorHAnsi"/>
          <w:szCs w:val="20"/>
          <w:lang w:eastAsia="nl-NL"/>
        </w:rPr>
      </w:pPr>
    </w:p>
    <w:p w14:paraId="10467DA6" w14:textId="77777777" w:rsidR="009A029B" w:rsidRPr="003E79C5" w:rsidRDefault="009A029B" w:rsidP="009A029B">
      <w:pPr>
        <w:spacing w:line="240" w:lineRule="auto"/>
        <w:rPr>
          <w:rFonts w:eastAsia="Times New Roman" w:cstheme="minorHAnsi"/>
          <w:szCs w:val="20"/>
          <w:lang w:eastAsia="nl-NL"/>
        </w:rPr>
      </w:pPr>
      <w:r w:rsidRPr="003E79C5">
        <w:rPr>
          <w:rFonts w:cstheme="minorHAnsi"/>
          <w:szCs w:val="20"/>
        </w:rPr>
        <w:t xml:space="preserve">BGC maakt deel uit van de afdeling RUV, en ondersteunt en adviseert de Directie bij de beoordeling van het “plan van aanpak bouw- &amp; reststoffen”, eventueel als onderdeel van de totale beoordeling van de inschrijving. </w:t>
      </w:r>
      <w:r w:rsidRPr="003E79C5">
        <w:rPr>
          <w:rFonts w:eastAsia="Times New Roman" w:cstheme="minorHAnsi"/>
          <w:szCs w:val="20"/>
          <w:lang w:eastAsia="nl-NL"/>
        </w:rPr>
        <w:t xml:space="preserve">BGC Tilburg houdt een centrale registratie bij van de bouw- &amp; reststoffen, die binnen haar projecten worden toegepast of verwijderd. </w:t>
      </w:r>
    </w:p>
    <w:p w14:paraId="7B4F0B17" w14:textId="77777777" w:rsidR="009A029B" w:rsidRPr="003E79C5" w:rsidRDefault="009A029B" w:rsidP="009A029B">
      <w:pPr>
        <w:spacing w:line="240" w:lineRule="auto"/>
        <w:rPr>
          <w:rFonts w:eastAsia="Times New Roman" w:cstheme="minorHAnsi"/>
          <w:szCs w:val="20"/>
          <w:lang w:eastAsia="nl-NL"/>
        </w:rPr>
      </w:pPr>
    </w:p>
    <w:p w14:paraId="22695DA1" w14:textId="77777777" w:rsidR="009A029B" w:rsidRPr="003E79C5" w:rsidRDefault="009A029B" w:rsidP="009A029B">
      <w:pPr>
        <w:spacing w:line="240" w:lineRule="auto"/>
        <w:rPr>
          <w:rFonts w:eastAsia="Times New Roman" w:cstheme="minorHAnsi"/>
          <w:szCs w:val="20"/>
          <w:lang w:eastAsia="nl-NL"/>
        </w:rPr>
      </w:pPr>
      <w:r w:rsidRPr="003E79C5">
        <w:rPr>
          <w:rFonts w:eastAsia="Times New Roman" w:cstheme="minorHAnsi"/>
          <w:szCs w:val="20"/>
          <w:lang w:eastAsia="nl-NL"/>
        </w:rPr>
        <w:t>Bij zijn "plan van aanpak bouw- &amp; reststoffen" dient Opdrachtnemer gebruik te maken van de formats, zoals meegeleverd als 'Verificatieformulier bouw- &amp; reststoffen', '</w:t>
      </w:r>
      <w:proofErr w:type="spellStart"/>
      <w:r w:rsidRPr="003E79C5">
        <w:rPr>
          <w:rFonts w:eastAsia="Times New Roman" w:cstheme="minorHAnsi"/>
          <w:szCs w:val="20"/>
          <w:lang w:eastAsia="nl-NL"/>
        </w:rPr>
        <w:t>PvA</w:t>
      </w:r>
      <w:proofErr w:type="spellEnd"/>
      <w:r w:rsidRPr="003E79C5">
        <w:rPr>
          <w:rFonts w:eastAsia="Times New Roman" w:cstheme="minorHAnsi"/>
          <w:szCs w:val="20"/>
          <w:lang w:eastAsia="nl-NL"/>
        </w:rPr>
        <w:t xml:space="preserve"> B&amp;R template toepassen' en '</w:t>
      </w:r>
      <w:proofErr w:type="spellStart"/>
      <w:r w:rsidRPr="003E79C5">
        <w:rPr>
          <w:rFonts w:eastAsia="Times New Roman" w:cstheme="minorHAnsi"/>
          <w:szCs w:val="20"/>
          <w:lang w:eastAsia="nl-NL"/>
        </w:rPr>
        <w:t>PvA</w:t>
      </w:r>
      <w:proofErr w:type="spellEnd"/>
      <w:r w:rsidRPr="003E79C5">
        <w:rPr>
          <w:rFonts w:eastAsia="Times New Roman" w:cstheme="minorHAnsi"/>
          <w:szCs w:val="20"/>
          <w:lang w:eastAsia="nl-NL"/>
        </w:rPr>
        <w:t xml:space="preserve"> B&amp;R template verwijderen'. </w:t>
      </w:r>
    </w:p>
    <w:p w14:paraId="3F39AF19" w14:textId="77777777" w:rsidR="009A029B" w:rsidRPr="003E79C5" w:rsidRDefault="009A029B" w:rsidP="009A029B">
      <w:pPr>
        <w:pStyle w:val="Lijstalinea"/>
        <w:ind w:left="0"/>
        <w:rPr>
          <w:rFonts w:cstheme="minorHAnsi"/>
          <w:color w:val="FF0000"/>
          <w:szCs w:val="20"/>
          <w:highlight w:val="yellow"/>
        </w:rPr>
      </w:pPr>
    </w:p>
    <w:p w14:paraId="22FF221C" w14:textId="77777777" w:rsidR="009A029B" w:rsidRPr="003E79C5" w:rsidRDefault="009A029B" w:rsidP="009A029B">
      <w:pPr>
        <w:pStyle w:val="Lijstalinea"/>
        <w:ind w:left="0"/>
        <w:rPr>
          <w:rFonts w:cstheme="minorHAnsi"/>
          <w:b/>
        </w:rPr>
      </w:pPr>
      <w:r w:rsidRPr="003E79C5">
        <w:rPr>
          <w:rFonts w:cstheme="minorHAnsi"/>
          <w:b/>
        </w:rPr>
        <w:t>Artikel 1.</w:t>
      </w:r>
      <w:r w:rsidRPr="003E79C5">
        <w:rPr>
          <w:rFonts w:cstheme="minorHAnsi"/>
          <w:b/>
        </w:rPr>
        <w:tab/>
        <w:t>Vrijkomende materialen</w:t>
      </w:r>
    </w:p>
    <w:p w14:paraId="30CC3F59" w14:textId="77777777" w:rsidR="009A029B" w:rsidRPr="003E79C5" w:rsidRDefault="009A029B" w:rsidP="009A029B">
      <w:pPr>
        <w:pStyle w:val="Lijstalinea"/>
        <w:ind w:left="0"/>
        <w:rPr>
          <w:rFonts w:cstheme="minorHAnsi"/>
          <w:color w:val="FF0000"/>
          <w:szCs w:val="20"/>
          <w:highlight w:val="yellow"/>
        </w:rPr>
      </w:pPr>
    </w:p>
    <w:p w14:paraId="26A7157F" w14:textId="77777777" w:rsidR="009A029B" w:rsidRPr="003E79C5" w:rsidRDefault="009A029B" w:rsidP="009A029B">
      <w:pPr>
        <w:pStyle w:val="Lijstalinea"/>
        <w:ind w:left="0"/>
        <w:rPr>
          <w:rFonts w:cstheme="minorHAnsi"/>
          <w:szCs w:val="20"/>
        </w:rPr>
      </w:pPr>
      <w:r w:rsidRPr="003E79C5">
        <w:rPr>
          <w:rFonts w:cstheme="minorHAnsi"/>
          <w:szCs w:val="20"/>
        </w:rPr>
        <w:t xml:space="preserve">Met betrekking tot het toepassen en verwijderen van bouw- en reststoffen, zie "Randvoorwaarden toepassen verwijderen bouw- en reststoffen".  (Hoofdstuk 2.8 documenten waaraan wordt gerefereerd, nr. 15). </w:t>
      </w:r>
    </w:p>
    <w:p w14:paraId="72F06CA5" w14:textId="77777777" w:rsidR="009A029B" w:rsidRPr="003E79C5" w:rsidRDefault="009A029B" w:rsidP="009A029B">
      <w:pPr>
        <w:pStyle w:val="Lijstalinea"/>
        <w:ind w:left="0"/>
        <w:rPr>
          <w:rFonts w:cstheme="minorHAnsi"/>
          <w:szCs w:val="20"/>
        </w:rPr>
      </w:pPr>
    </w:p>
    <w:p w14:paraId="0C84E909" w14:textId="77777777" w:rsidR="009A029B" w:rsidRPr="003E79C5" w:rsidRDefault="009A029B" w:rsidP="009A029B">
      <w:pPr>
        <w:pStyle w:val="Lijstalinea"/>
        <w:numPr>
          <w:ilvl w:val="0"/>
          <w:numId w:val="44"/>
        </w:numPr>
        <w:ind w:left="426" w:hanging="426"/>
        <w:rPr>
          <w:rFonts w:cstheme="minorHAnsi"/>
          <w:szCs w:val="20"/>
        </w:rPr>
      </w:pPr>
      <w:r w:rsidRPr="003E79C5">
        <w:rPr>
          <w:rFonts w:cstheme="minorHAnsi"/>
          <w:szCs w:val="20"/>
        </w:rPr>
        <w:t>Vrijgekomen materialen die niet herbruikbaar zijn, vervoeren naar een door het bevoegd gezag erkende (eind) verwerkingsinrichting. Daarbij de procedure volgen die door het bevoegd gezag is voorgeschreven.</w:t>
      </w:r>
    </w:p>
    <w:p w14:paraId="61ECB1BE" w14:textId="77777777" w:rsidR="009A029B" w:rsidRPr="003E79C5" w:rsidRDefault="009A029B" w:rsidP="009A029B">
      <w:pPr>
        <w:pStyle w:val="Lijstalinea"/>
        <w:numPr>
          <w:ilvl w:val="0"/>
          <w:numId w:val="44"/>
        </w:numPr>
        <w:ind w:left="426" w:hanging="426"/>
        <w:rPr>
          <w:rFonts w:cstheme="minorHAnsi"/>
          <w:szCs w:val="20"/>
        </w:rPr>
      </w:pPr>
      <w:r w:rsidRPr="003E79C5">
        <w:rPr>
          <w:rFonts w:cstheme="minorHAnsi"/>
          <w:szCs w:val="20"/>
        </w:rPr>
        <w:t>Tot het vervoeren van niet herbruikbare vrijgekomen materialen naar een (eind)verwerkingsinrichting behoort tevens het afleveren van deze materialen aan de desbetreffende inrichting. De volledige administratie zoals PMV-formulieren en facturering ligt bij de Opdrachtnemer.</w:t>
      </w:r>
    </w:p>
    <w:p w14:paraId="506BBE0F" w14:textId="77777777" w:rsidR="009A029B" w:rsidRPr="003E79C5" w:rsidRDefault="009A029B" w:rsidP="009A029B">
      <w:pPr>
        <w:pStyle w:val="Lijstalinea"/>
        <w:numPr>
          <w:ilvl w:val="0"/>
          <w:numId w:val="44"/>
        </w:numPr>
        <w:ind w:left="426" w:hanging="426"/>
        <w:rPr>
          <w:rFonts w:cstheme="minorHAnsi"/>
          <w:szCs w:val="20"/>
        </w:rPr>
      </w:pPr>
      <w:r w:rsidRPr="003E79C5">
        <w:rPr>
          <w:rFonts w:cstheme="minorHAnsi"/>
          <w:szCs w:val="20"/>
        </w:rPr>
        <w:t>Indien een verwerkingsinrichting kosten in rekening brengt voor het accepteren van deze materialen, zijn deze kosten voor rekening van de Opdrachtnemer.</w:t>
      </w:r>
    </w:p>
    <w:p w14:paraId="50671ED7" w14:textId="77777777" w:rsidR="009A029B" w:rsidRPr="003E79C5" w:rsidRDefault="009A029B" w:rsidP="009A029B">
      <w:pPr>
        <w:rPr>
          <w:rFonts w:cstheme="minorHAnsi"/>
        </w:rPr>
      </w:pPr>
    </w:p>
    <w:p w14:paraId="1F16EC55" w14:textId="77777777" w:rsidR="009A029B" w:rsidRPr="003E79C5" w:rsidRDefault="009A029B" w:rsidP="009A029B">
      <w:pPr>
        <w:tabs>
          <w:tab w:val="left" w:pos="1134"/>
        </w:tabs>
        <w:rPr>
          <w:rFonts w:cstheme="minorHAnsi"/>
          <w:b/>
        </w:rPr>
      </w:pPr>
      <w:r w:rsidRPr="003E79C5">
        <w:rPr>
          <w:rFonts w:cstheme="minorHAnsi"/>
          <w:b/>
        </w:rPr>
        <w:t>Artikel 2.</w:t>
      </w:r>
      <w:r w:rsidRPr="003E79C5">
        <w:rPr>
          <w:rFonts w:cstheme="minorHAnsi"/>
          <w:b/>
        </w:rPr>
        <w:tab/>
        <w:t>Uitzonderingen</w:t>
      </w:r>
    </w:p>
    <w:p w14:paraId="4D7544A2" w14:textId="77777777" w:rsidR="009A029B" w:rsidRPr="003E79C5" w:rsidRDefault="009A029B" w:rsidP="009A029B">
      <w:pPr>
        <w:tabs>
          <w:tab w:val="left" w:pos="284"/>
        </w:tabs>
        <w:rPr>
          <w:rFonts w:cstheme="minorHAnsi"/>
        </w:rPr>
      </w:pPr>
    </w:p>
    <w:p w14:paraId="26D6C6D5" w14:textId="77777777" w:rsidR="009A029B" w:rsidRPr="003E79C5" w:rsidRDefault="009A029B" w:rsidP="009A029B">
      <w:pPr>
        <w:numPr>
          <w:ilvl w:val="0"/>
          <w:numId w:val="23"/>
        </w:numPr>
        <w:tabs>
          <w:tab w:val="clear" w:pos="1854"/>
          <w:tab w:val="num" w:pos="284"/>
        </w:tabs>
        <w:spacing w:line="240" w:lineRule="auto"/>
        <w:ind w:left="284" w:hanging="284"/>
        <w:rPr>
          <w:rFonts w:cstheme="minorHAnsi"/>
        </w:rPr>
      </w:pPr>
      <w:r w:rsidRPr="003E79C5">
        <w:rPr>
          <w:rFonts w:cstheme="minorHAnsi"/>
        </w:rPr>
        <w:t>De volgende vrijkomende materialen worden geen eigendom van de Opdrachtnemer en krijgen de volgende bestemming:</w:t>
      </w:r>
    </w:p>
    <w:p w14:paraId="189693E7" w14:textId="77777777" w:rsidR="009A029B" w:rsidRPr="003E79C5" w:rsidRDefault="009A029B" w:rsidP="009A029B">
      <w:pPr>
        <w:spacing w:line="240" w:lineRule="auto"/>
        <w:ind w:left="284"/>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3740"/>
        <w:gridCol w:w="2376"/>
        <w:gridCol w:w="2377"/>
      </w:tblGrid>
      <w:tr w:rsidR="009A029B" w:rsidRPr="003E79C5" w14:paraId="1D93C0F6" w14:textId="77777777" w:rsidTr="00D91257">
        <w:tc>
          <w:tcPr>
            <w:tcW w:w="959" w:type="dxa"/>
            <w:shd w:val="clear" w:color="auto" w:fill="auto"/>
          </w:tcPr>
          <w:p w14:paraId="63B4B312" w14:textId="77777777" w:rsidR="009A029B" w:rsidRPr="003E79C5" w:rsidRDefault="009A029B" w:rsidP="00D91257">
            <w:pPr>
              <w:ind w:left="34"/>
              <w:rPr>
                <w:rFonts w:cstheme="minorHAnsi"/>
                <w:b/>
                <w:szCs w:val="20"/>
              </w:rPr>
            </w:pPr>
            <w:r w:rsidRPr="003E79C5">
              <w:rPr>
                <w:rFonts w:cstheme="minorHAnsi"/>
                <w:b/>
                <w:szCs w:val="20"/>
              </w:rPr>
              <w:t>Nr.</w:t>
            </w:r>
          </w:p>
        </w:tc>
        <w:tc>
          <w:tcPr>
            <w:tcW w:w="3844" w:type="dxa"/>
            <w:shd w:val="clear" w:color="auto" w:fill="auto"/>
          </w:tcPr>
          <w:p w14:paraId="2646B58C" w14:textId="77777777" w:rsidR="009A029B" w:rsidRPr="003E79C5" w:rsidRDefault="009A029B" w:rsidP="00D91257">
            <w:pPr>
              <w:rPr>
                <w:rFonts w:cstheme="minorHAnsi"/>
                <w:b/>
                <w:szCs w:val="20"/>
              </w:rPr>
            </w:pPr>
            <w:r w:rsidRPr="003E79C5">
              <w:rPr>
                <w:rFonts w:cstheme="minorHAnsi"/>
                <w:b/>
                <w:szCs w:val="20"/>
              </w:rPr>
              <w:t>Omschrijving vrijkomend materiaal</w:t>
            </w:r>
          </w:p>
        </w:tc>
        <w:tc>
          <w:tcPr>
            <w:tcW w:w="2428" w:type="dxa"/>
          </w:tcPr>
          <w:p w14:paraId="01AF86F1" w14:textId="77777777" w:rsidR="009A029B" w:rsidRPr="003E79C5" w:rsidRDefault="009A029B" w:rsidP="00D91257">
            <w:pPr>
              <w:rPr>
                <w:rFonts w:cstheme="minorHAnsi"/>
                <w:b/>
                <w:szCs w:val="20"/>
              </w:rPr>
            </w:pPr>
            <w:r w:rsidRPr="003E79C5">
              <w:rPr>
                <w:rFonts w:cstheme="minorHAnsi"/>
                <w:b/>
                <w:szCs w:val="20"/>
              </w:rPr>
              <w:t>Afvoeren door</w:t>
            </w:r>
          </w:p>
        </w:tc>
        <w:tc>
          <w:tcPr>
            <w:tcW w:w="2428" w:type="dxa"/>
          </w:tcPr>
          <w:p w14:paraId="45D87F2D" w14:textId="77777777" w:rsidR="009A029B" w:rsidRPr="003E79C5" w:rsidRDefault="009A029B" w:rsidP="00D91257">
            <w:pPr>
              <w:rPr>
                <w:rFonts w:cstheme="minorHAnsi"/>
                <w:b/>
                <w:szCs w:val="20"/>
              </w:rPr>
            </w:pPr>
            <w:r w:rsidRPr="003E79C5">
              <w:rPr>
                <w:rFonts w:cstheme="minorHAnsi"/>
                <w:b/>
                <w:szCs w:val="20"/>
              </w:rPr>
              <w:t>bestemming</w:t>
            </w:r>
          </w:p>
        </w:tc>
      </w:tr>
      <w:tr w:rsidR="009A029B" w:rsidRPr="003E79C5" w14:paraId="60DBE685" w14:textId="77777777" w:rsidTr="00D91257">
        <w:tc>
          <w:tcPr>
            <w:tcW w:w="959" w:type="dxa"/>
            <w:shd w:val="clear" w:color="auto" w:fill="auto"/>
          </w:tcPr>
          <w:p w14:paraId="485E5F27" w14:textId="77777777" w:rsidR="009A029B" w:rsidRPr="003E79C5" w:rsidRDefault="009A029B" w:rsidP="00D91257">
            <w:pPr>
              <w:ind w:left="34"/>
              <w:rPr>
                <w:rFonts w:cstheme="minorHAnsi"/>
                <w:szCs w:val="20"/>
              </w:rPr>
            </w:pPr>
            <w:r w:rsidRPr="003E79C5">
              <w:rPr>
                <w:rFonts w:cstheme="minorHAnsi"/>
                <w:szCs w:val="20"/>
              </w:rPr>
              <w:t>1</w:t>
            </w:r>
          </w:p>
        </w:tc>
        <w:tc>
          <w:tcPr>
            <w:tcW w:w="3844" w:type="dxa"/>
            <w:shd w:val="clear" w:color="auto" w:fill="auto"/>
          </w:tcPr>
          <w:p w14:paraId="67754770" w14:textId="77777777" w:rsidR="009A029B" w:rsidRPr="003E79C5" w:rsidRDefault="009A029B" w:rsidP="00D91257">
            <w:pPr>
              <w:rPr>
                <w:rFonts w:cstheme="minorHAnsi"/>
                <w:szCs w:val="20"/>
                <w:highlight w:val="green"/>
              </w:rPr>
            </w:pPr>
            <w:r w:rsidRPr="003E79C5">
              <w:rPr>
                <w:rFonts w:cstheme="minorHAnsi"/>
                <w:highlight w:val="green"/>
              </w:rPr>
              <w:t>&lt;..omschrijving betreffende vrijkomend materiaal…&gt;</w:t>
            </w:r>
          </w:p>
        </w:tc>
        <w:tc>
          <w:tcPr>
            <w:tcW w:w="2428" w:type="dxa"/>
          </w:tcPr>
          <w:p w14:paraId="19427F96" w14:textId="77777777" w:rsidR="009A029B" w:rsidRPr="003E79C5" w:rsidRDefault="009A029B" w:rsidP="00D91257">
            <w:pPr>
              <w:rPr>
                <w:rFonts w:cstheme="minorHAnsi"/>
                <w:highlight w:val="green"/>
              </w:rPr>
            </w:pPr>
            <w:r w:rsidRPr="003E79C5">
              <w:rPr>
                <w:rFonts w:cstheme="minorHAnsi"/>
                <w:highlight w:val="green"/>
              </w:rPr>
              <w:t>&lt;…aangeven wie het materiaal afvoert…&gt;</w:t>
            </w:r>
          </w:p>
        </w:tc>
        <w:tc>
          <w:tcPr>
            <w:tcW w:w="2428" w:type="dxa"/>
          </w:tcPr>
          <w:p w14:paraId="2725668D" w14:textId="77777777" w:rsidR="009A029B" w:rsidRPr="003E79C5" w:rsidRDefault="009A029B" w:rsidP="00D91257">
            <w:pPr>
              <w:rPr>
                <w:rFonts w:cstheme="minorHAnsi"/>
                <w:highlight w:val="green"/>
              </w:rPr>
            </w:pPr>
            <w:r w:rsidRPr="003E79C5">
              <w:rPr>
                <w:rFonts w:cstheme="minorHAnsi"/>
                <w:highlight w:val="green"/>
              </w:rPr>
              <w:t>&lt;…alleen invullen indien ON dient af te voeren ander invullen n.v.t…&gt;</w:t>
            </w:r>
          </w:p>
        </w:tc>
      </w:tr>
      <w:tr w:rsidR="009A029B" w:rsidRPr="003E79C5" w14:paraId="78719CF2" w14:textId="77777777" w:rsidTr="00D91257">
        <w:tc>
          <w:tcPr>
            <w:tcW w:w="959" w:type="dxa"/>
            <w:shd w:val="clear" w:color="auto" w:fill="auto"/>
          </w:tcPr>
          <w:p w14:paraId="6F27581A" w14:textId="77777777" w:rsidR="009A029B" w:rsidRPr="003E79C5" w:rsidRDefault="009A029B" w:rsidP="00D91257">
            <w:pPr>
              <w:jc w:val="both"/>
              <w:rPr>
                <w:rFonts w:cstheme="minorHAnsi"/>
              </w:rPr>
            </w:pPr>
            <w:r w:rsidRPr="003E79C5">
              <w:rPr>
                <w:rFonts w:cstheme="minorHAnsi"/>
              </w:rPr>
              <w:t>2</w:t>
            </w:r>
          </w:p>
        </w:tc>
        <w:tc>
          <w:tcPr>
            <w:tcW w:w="3844" w:type="dxa"/>
            <w:shd w:val="clear" w:color="auto" w:fill="auto"/>
          </w:tcPr>
          <w:p w14:paraId="536BCAD7" w14:textId="77777777" w:rsidR="009A029B" w:rsidRPr="003E79C5" w:rsidRDefault="009A029B" w:rsidP="00D91257">
            <w:pPr>
              <w:rPr>
                <w:rFonts w:cstheme="minorHAnsi"/>
              </w:rPr>
            </w:pPr>
            <w:r w:rsidRPr="003E79C5">
              <w:rPr>
                <w:rFonts w:cstheme="minorHAnsi"/>
                <w:highlight w:val="green"/>
              </w:rPr>
              <w:t>&lt;…eventueel tweede o.i.d. en verder tellend….&gt;</w:t>
            </w:r>
          </w:p>
        </w:tc>
        <w:tc>
          <w:tcPr>
            <w:tcW w:w="2428" w:type="dxa"/>
          </w:tcPr>
          <w:p w14:paraId="69517B6F" w14:textId="77777777" w:rsidR="009A029B" w:rsidRPr="003E79C5" w:rsidRDefault="009A029B" w:rsidP="00D91257">
            <w:pPr>
              <w:rPr>
                <w:rFonts w:cstheme="minorHAnsi"/>
                <w:szCs w:val="20"/>
              </w:rPr>
            </w:pPr>
          </w:p>
        </w:tc>
        <w:tc>
          <w:tcPr>
            <w:tcW w:w="2428" w:type="dxa"/>
          </w:tcPr>
          <w:p w14:paraId="75F94FA6" w14:textId="77777777" w:rsidR="009A029B" w:rsidRPr="003E79C5" w:rsidRDefault="009A029B" w:rsidP="00D91257">
            <w:pPr>
              <w:rPr>
                <w:rFonts w:cstheme="minorHAnsi"/>
                <w:szCs w:val="20"/>
              </w:rPr>
            </w:pPr>
          </w:p>
        </w:tc>
      </w:tr>
    </w:tbl>
    <w:p w14:paraId="399EE3AE" w14:textId="77777777" w:rsidR="009A029B" w:rsidRPr="003E79C5" w:rsidRDefault="009A029B" w:rsidP="009A029B">
      <w:pPr>
        <w:spacing w:after="200" w:line="276" w:lineRule="auto"/>
        <w:rPr>
          <w:rFonts w:cstheme="minorHAnsi"/>
          <w:szCs w:val="20"/>
          <w:lang w:eastAsia="nl-NL"/>
        </w:rPr>
      </w:pPr>
    </w:p>
    <w:p w14:paraId="1F91561E" w14:textId="77777777" w:rsidR="009A029B" w:rsidRPr="003E79C5" w:rsidRDefault="009A029B" w:rsidP="009A029B">
      <w:pPr>
        <w:spacing w:after="200" w:line="276" w:lineRule="auto"/>
        <w:rPr>
          <w:rFonts w:cstheme="minorHAnsi"/>
          <w:szCs w:val="20"/>
          <w:lang w:eastAsia="nl-NL"/>
        </w:rPr>
      </w:pPr>
      <w:r w:rsidRPr="003E79C5">
        <w:rPr>
          <w:rFonts w:cstheme="minorHAnsi"/>
          <w:szCs w:val="20"/>
          <w:lang w:eastAsia="nl-NL"/>
        </w:rPr>
        <w:t>Indien betreffende vrijkomende materialen dienen te worden afgevoerd door Opdrachtnemer, dient Opdrachtnemer het transport van deze materialen op te nemen in zijn Opdrachtsom.</w:t>
      </w:r>
    </w:p>
    <w:p w14:paraId="25A17073" w14:textId="77777777" w:rsidR="009A029B" w:rsidRPr="003E79C5" w:rsidRDefault="009A029B" w:rsidP="009A029B">
      <w:pPr>
        <w:spacing w:after="200" w:line="276" w:lineRule="auto"/>
        <w:rPr>
          <w:rFonts w:cstheme="minorHAnsi"/>
          <w:b/>
          <w:szCs w:val="20"/>
          <w:lang w:eastAsia="nl-NL"/>
        </w:rPr>
      </w:pPr>
      <w:r w:rsidRPr="003E79C5">
        <w:rPr>
          <w:rFonts w:cstheme="minorHAnsi"/>
          <w:b/>
          <w:szCs w:val="20"/>
          <w:lang w:eastAsia="nl-NL"/>
        </w:rPr>
        <w:br w:type="page"/>
      </w:r>
    </w:p>
    <w:p w14:paraId="3D63C46B" w14:textId="77777777" w:rsidR="009A029B" w:rsidRPr="003E79C5" w:rsidRDefault="009A029B" w:rsidP="009A029B">
      <w:pPr>
        <w:spacing w:after="200" w:line="276" w:lineRule="auto"/>
        <w:rPr>
          <w:rFonts w:cstheme="minorHAnsi"/>
          <w:b/>
          <w:szCs w:val="20"/>
          <w:lang w:eastAsia="nl-NL"/>
        </w:rPr>
      </w:pPr>
      <w:r w:rsidRPr="003E79C5">
        <w:rPr>
          <w:rFonts w:cstheme="minorHAnsi"/>
          <w:b/>
          <w:szCs w:val="20"/>
          <w:lang w:eastAsia="nl-NL"/>
        </w:rPr>
        <w:t>Informatie</w:t>
      </w:r>
    </w:p>
    <w:p w14:paraId="37731224" w14:textId="77777777" w:rsidR="009A029B" w:rsidRPr="003E79C5" w:rsidRDefault="009A029B" w:rsidP="009A029B">
      <w:pPr>
        <w:rPr>
          <w:rFonts w:cstheme="minorHAnsi"/>
          <w:szCs w:val="20"/>
        </w:rPr>
      </w:pPr>
      <w:r w:rsidRPr="003E79C5">
        <w:rPr>
          <w:rFonts w:cstheme="minorHAnsi"/>
          <w:szCs w:val="20"/>
        </w:rPr>
        <w:t xml:space="preserve">Belangrijke websites: </w:t>
      </w:r>
      <w:r w:rsidRPr="003E79C5">
        <w:rPr>
          <w:rFonts w:cstheme="minorHAnsi"/>
          <w:szCs w:val="20"/>
        </w:rPr>
        <w:br/>
        <w:t xml:space="preserve">- </w:t>
      </w:r>
      <w:hyperlink r:id="rId15" w:history="1">
        <w:r w:rsidRPr="003E79C5">
          <w:rPr>
            <w:rStyle w:val="Hyperlink"/>
            <w:rFonts w:cstheme="minorHAnsi"/>
            <w:szCs w:val="20"/>
          </w:rPr>
          <w:t>https://meldpuntbodemkwaliteit.nl</w:t>
        </w:r>
      </w:hyperlink>
      <w:r w:rsidRPr="003E79C5">
        <w:rPr>
          <w:rStyle w:val="Hyperlink"/>
          <w:rFonts w:cstheme="minorHAnsi"/>
          <w:szCs w:val="20"/>
        </w:rPr>
        <w:t>/</w:t>
      </w:r>
      <w:r w:rsidRPr="003E79C5">
        <w:rPr>
          <w:rFonts w:cstheme="minorHAnsi"/>
          <w:szCs w:val="20"/>
        </w:rPr>
        <w:br/>
        <w:t xml:space="preserve">- </w:t>
      </w:r>
      <w:hyperlink r:id="rId16" w:history="1">
        <w:r w:rsidRPr="003E79C5">
          <w:rPr>
            <w:rStyle w:val="Hyperlink"/>
            <w:rFonts w:cstheme="minorHAnsi"/>
            <w:szCs w:val="20"/>
          </w:rPr>
          <w:t>http://www.niwo.nl/</w:t>
        </w:r>
      </w:hyperlink>
      <w:r w:rsidRPr="003E79C5">
        <w:rPr>
          <w:rFonts w:cstheme="minorHAnsi"/>
          <w:szCs w:val="20"/>
        </w:rPr>
        <w:br/>
        <w:t xml:space="preserve">- </w:t>
      </w:r>
      <w:hyperlink r:id="rId17" w:history="1">
        <w:r w:rsidRPr="003E79C5">
          <w:rPr>
            <w:rStyle w:val="Hyperlink"/>
            <w:rFonts w:cstheme="minorHAnsi"/>
            <w:szCs w:val="20"/>
          </w:rPr>
          <w:t>https://www.tilburg.nl/ondernemers/milieu/bodeminformatie-ondernemers/</w:t>
        </w:r>
      </w:hyperlink>
      <w:r w:rsidRPr="003E79C5">
        <w:rPr>
          <w:rFonts w:cstheme="minorHAnsi"/>
          <w:szCs w:val="20"/>
        </w:rPr>
        <w:t xml:space="preserve"> </w:t>
      </w:r>
      <w:r w:rsidRPr="003E79C5">
        <w:rPr>
          <w:rFonts w:cstheme="minorHAnsi"/>
          <w:szCs w:val="20"/>
        </w:rPr>
        <w:br/>
        <w:t xml:space="preserve">- </w:t>
      </w:r>
      <w:hyperlink r:id="rId18" w:history="1">
        <w:r w:rsidRPr="003E79C5">
          <w:rPr>
            <w:rStyle w:val="Hyperlink"/>
            <w:rFonts w:cstheme="minorHAnsi"/>
            <w:szCs w:val="20"/>
          </w:rPr>
          <w:t>http://www.bouwkwaliteit.nl</w:t>
        </w:r>
      </w:hyperlink>
      <w:r w:rsidRPr="003E79C5">
        <w:rPr>
          <w:rStyle w:val="Hyperlink"/>
          <w:rFonts w:cstheme="minorHAnsi"/>
          <w:szCs w:val="20"/>
        </w:rPr>
        <w:t>/</w:t>
      </w:r>
      <w:r w:rsidRPr="003E79C5">
        <w:rPr>
          <w:rFonts w:cstheme="minorHAnsi"/>
          <w:szCs w:val="20"/>
        </w:rPr>
        <w:br/>
        <w:t xml:space="preserve">- </w:t>
      </w:r>
      <w:hyperlink r:id="rId19" w:history="1">
        <w:r w:rsidRPr="003E79C5">
          <w:rPr>
            <w:rStyle w:val="Hyperlink"/>
            <w:rFonts w:cstheme="minorHAnsi"/>
            <w:szCs w:val="20"/>
          </w:rPr>
          <w:t>https://www.bodemplus.nl/</w:t>
        </w:r>
      </w:hyperlink>
      <w:r w:rsidRPr="003E79C5">
        <w:rPr>
          <w:rFonts w:cstheme="minorHAnsi"/>
          <w:szCs w:val="20"/>
        </w:rPr>
        <w:t xml:space="preserve"> </w:t>
      </w:r>
    </w:p>
    <w:p w14:paraId="548BBDAD" w14:textId="77777777" w:rsidR="009A029B" w:rsidRPr="003E79C5" w:rsidRDefault="009A029B" w:rsidP="009A029B">
      <w:pPr>
        <w:spacing w:line="240" w:lineRule="auto"/>
        <w:rPr>
          <w:rFonts w:eastAsia="Times New Roman" w:cstheme="minorHAnsi"/>
          <w:lang w:eastAsia="nl-NL"/>
        </w:rPr>
      </w:pPr>
    </w:p>
    <w:p w14:paraId="0FF88472" w14:textId="77777777" w:rsidR="009A029B" w:rsidRPr="003E79C5" w:rsidRDefault="009A029B" w:rsidP="009A029B">
      <w:pPr>
        <w:spacing w:line="240" w:lineRule="auto"/>
        <w:rPr>
          <w:rFonts w:eastAsia="Times New Roman" w:cstheme="minorHAnsi"/>
          <w:lang w:eastAsia="nl-NL"/>
        </w:rPr>
      </w:pPr>
      <w:r w:rsidRPr="003E79C5">
        <w:rPr>
          <w:rFonts w:eastAsia="Times New Roman" w:cstheme="minorHAnsi"/>
          <w:lang w:eastAsia="nl-NL"/>
        </w:rPr>
        <w:t xml:space="preserve">Voor meer informatie omtrent de te gebruiken applicaties wordt verwezen naar: </w:t>
      </w:r>
      <w:hyperlink r:id="rId20" w:history="1">
        <w:r w:rsidRPr="003E79C5">
          <w:rPr>
            <w:rStyle w:val="Hyperlink"/>
            <w:rFonts w:eastAsia="Times New Roman" w:cstheme="minorHAnsi"/>
            <w:lang w:eastAsia="nl-NL"/>
          </w:rPr>
          <w:t>www.thunderbuild.com</w:t>
        </w:r>
      </w:hyperlink>
      <w:r w:rsidRPr="003E79C5">
        <w:rPr>
          <w:rFonts w:eastAsia="Times New Roman" w:cstheme="minorHAnsi"/>
          <w:lang w:eastAsia="nl-NL"/>
        </w:rPr>
        <w:t xml:space="preserve">. </w:t>
      </w:r>
    </w:p>
    <w:p w14:paraId="4BFDC0C9" w14:textId="77777777" w:rsidR="009A029B" w:rsidRPr="003E79C5" w:rsidRDefault="009A029B" w:rsidP="009A029B">
      <w:pPr>
        <w:spacing w:after="200" w:line="276" w:lineRule="auto"/>
        <w:rPr>
          <w:rFonts w:eastAsiaTheme="majorEastAsia" w:cstheme="minorHAnsi"/>
          <w:b/>
          <w:bCs/>
          <w:szCs w:val="20"/>
          <w:lang w:eastAsia="nl-NL"/>
        </w:rPr>
      </w:pPr>
      <w:r w:rsidRPr="003E79C5">
        <w:rPr>
          <w:rFonts w:cstheme="minorHAnsi"/>
          <w:b/>
          <w:szCs w:val="20"/>
          <w:lang w:eastAsia="nl-NL"/>
        </w:rPr>
        <w:br w:type="page"/>
      </w:r>
    </w:p>
    <w:p w14:paraId="60D9C1C6" w14:textId="77777777" w:rsidR="009A029B" w:rsidRPr="003E79C5" w:rsidRDefault="009A029B" w:rsidP="009A029B">
      <w:pPr>
        <w:pStyle w:val="Kop2"/>
        <w:rPr>
          <w:rFonts w:cstheme="minorHAnsi"/>
          <w:sz w:val="20"/>
          <w:szCs w:val="20"/>
          <w:lang w:eastAsia="nl-NL"/>
        </w:rPr>
      </w:pPr>
      <w:bookmarkStart w:id="14" w:name="_Toc477417689"/>
      <w:bookmarkStart w:id="15" w:name="_Toc31274279"/>
      <w:r w:rsidRPr="003E79C5">
        <w:rPr>
          <w:rFonts w:cstheme="minorHAnsi"/>
          <w:sz w:val="20"/>
          <w:szCs w:val="20"/>
          <w:lang w:eastAsia="nl-NL"/>
        </w:rPr>
        <w:t>ANNEX VI</w:t>
      </w:r>
      <w:r w:rsidRPr="003E79C5">
        <w:rPr>
          <w:rFonts w:cstheme="minorHAnsi"/>
          <w:sz w:val="20"/>
          <w:szCs w:val="20"/>
          <w:lang w:eastAsia="nl-NL"/>
        </w:rPr>
        <w:tab/>
      </w:r>
      <w:r w:rsidRPr="003E79C5">
        <w:rPr>
          <w:rFonts w:cstheme="minorHAnsi"/>
          <w:sz w:val="20"/>
          <w:szCs w:val="20"/>
          <w:lang w:eastAsia="nl-NL"/>
        </w:rPr>
        <w:tab/>
        <w:t>Verband met andere werken</w:t>
      </w:r>
      <w:bookmarkEnd w:id="14"/>
      <w:bookmarkEnd w:id="15"/>
    </w:p>
    <w:p w14:paraId="1CEBB235" w14:textId="77777777" w:rsidR="009A029B" w:rsidRPr="003E79C5" w:rsidRDefault="009A029B" w:rsidP="009A029B">
      <w:pPr>
        <w:rPr>
          <w:rFonts w:cstheme="minorHAnsi"/>
          <w:i/>
          <w:highlight w:val="green"/>
        </w:rPr>
      </w:pPr>
      <w:r w:rsidRPr="003E79C5">
        <w:rPr>
          <w:rFonts w:cstheme="minorHAnsi"/>
          <w:i/>
          <w:color w:val="0000FF"/>
        </w:rPr>
        <w:t xml:space="preserve">&lt;…optie 1, indien er geen </w:t>
      </w:r>
      <w:proofErr w:type="spellStart"/>
      <w:r w:rsidRPr="003E79C5">
        <w:rPr>
          <w:rFonts w:cstheme="minorHAnsi"/>
          <w:i/>
          <w:color w:val="0000FF"/>
        </w:rPr>
        <w:t>nevenopdrachtnemers</w:t>
      </w:r>
      <w:proofErr w:type="spellEnd"/>
      <w:r w:rsidRPr="003E79C5">
        <w:rPr>
          <w:rFonts w:cstheme="minorHAnsi"/>
          <w:i/>
          <w:color w:val="0000FF"/>
        </w:rPr>
        <w:t xml:space="preserve"> zijn en/of projecten in de buurt zijn die een raakvlak hebben met het onderliggend project…&gt;.</w:t>
      </w:r>
    </w:p>
    <w:p w14:paraId="1920569A" w14:textId="77777777" w:rsidR="009A029B" w:rsidRPr="003E79C5" w:rsidRDefault="009A029B" w:rsidP="009A029B">
      <w:pPr>
        <w:rPr>
          <w:rFonts w:cstheme="minorHAnsi"/>
          <w:i/>
          <w:highlight w:val="green"/>
        </w:rPr>
      </w:pPr>
    </w:p>
    <w:p w14:paraId="08A70008" w14:textId="77777777" w:rsidR="009A029B" w:rsidRPr="003E79C5" w:rsidRDefault="009A029B" w:rsidP="009A029B">
      <w:pPr>
        <w:rPr>
          <w:rFonts w:cstheme="minorHAnsi"/>
          <w:b/>
        </w:rPr>
      </w:pPr>
      <w:r w:rsidRPr="003E79C5">
        <w:rPr>
          <w:rFonts w:cstheme="minorHAnsi"/>
          <w:b/>
        </w:rPr>
        <w:t xml:space="preserve">Niet van toepassing. </w:t>
      </w:r>
    </w:p>
    <w:p w14:paraId="09B8DB39" w14:textId="77777777" w:rsidR="009A029B" w:rsidRPr="003E79C5" w:rsidRDefault="009A029B" w:rsidP="009A029B">
      <w:pPr>
        <w:rPr>
          <w:rFonts w:cstheme="minorHAnsi"/>
          <w:b/>
        </w:rPr>
      </w:pPr>
    </w:p>
    <w:p w14:paraId="13BEC28C" w14:textId="77777777" w:rsidR="009A029B" w:rsidRPr="003E79C5" w:rsidRDefault="009A029B" w:rsidP="009A029B">
      <w:pPr>
        <w:rPr>
          <w:rFonts w:cstheme="minorHAnsi"/>
          <w:i/>
          <w:highlight w:val="green"/>
        </w:rPr>
      </w:pPr>
      <w:r w:rsidRPr="003E79C5">
        <w:rPr>
          <w:rFonts w:cstheme="minorHAnsi"/>
          <w:i/>
          <w:color w:val="0000FF"/>
        </w:rPr>
        <w:t xml:space="preserve">&lt;…optie 2, indien er wel </w:t>
      </w:r>
      <w:proofErr w:type="spellStart"/>
      <w:r w:rsidRPr="003E79C5">
        <w:rPr>
          <w:rFonts w:cstheme="minorHAnsi"/>
          <w:i/>
          <w:color w:val="0000FF"/>
        </w:rPr>
        <w:t>nevenopdrachtnemers</w:t>
      </w:r>
      <w:proofErr w:type="spellEnd"/>
      <w:r w:rsidRPr="003E79C5">
        <w:rPr>
          <w:rFonts w:cstheme="minorHAnsi"/>
          <w:i/>
          <w:color w:val="0000FF"/>
        </w:rPr>
        <w:t xml:space="preserve"> zijn en/of projecten in de buurt zijn die een raakvlak hebben met het onderliggend project…&gt;.</w:t>
      </w:r>
    </w:p>
    <w:p w14:paraId="183A281D" w14:textId="77777777" w:rsidR="009A029B" w:rsidRPr="003E79C5" w:rsidRDefault="009A029B" w:rsidP="009A029B">
      <w:pPr>
        <w:tabs>
          <w:tab w:val="num" w:pos="540"/>
        </w:tabs>
        <w:rPr>
          <w:rFonts w:cstheme="minorHAnsi"/>
          <w:b/>
        </w:rPr>
      </w:pPr>
    </w:p>
    <w:p w14:paraId="0A219D4E" w14:textId="77777777" w:rsidR="009A029B" w:rsidRPr="003E79C5" w:rsidRDefault="009A029B" w:rsidP="009A029B">
      <w:pPr>
        <w:rPr>
          <w:rFonts w:cstheme="minorHAnsi"/>
        </w:rPr>
      </w:pPr>
      <w:r w:rsidRPr="003E79C5">
        <w:rPr>
          <w:rFonts w:cstheme="minorHAnsi"/>
        </w:rPr>
        <w:t>Deze annex bevat de omschrijving van de aard van de in § 8 lid 1 UAV-GC 2005 bedoelde werkzaamheden, alsmede het voorziene tijdstip waarop zij worden verricht zoals bedoeld in artikel 9 van de Basisovereenkomst.</w:t>
      </w:r>
    </w:p>
    <w:p w14:paraId="469C78BA" w14:textId="77777777" w:rsidR="009A029B" w:rsidRPr="003E79C5" w:rsidRDefault="009A029B" w:rsidP="009A029B">
      <w:pPr>
        <w:rPr>
          <w:rFonts w:cstheme="minorHAnsi"/>
          <w:b/>
        </w:rPr>
      </w:pPr>
      <w:bookmarkStart w:id="16" w:name="_Toc330543354"/>
      <w:bookmarkStart w:id="17" w:name="_Toc269823807"/>
      <w:bookmarkStart w:id="18" w:name="_Toc214359240"/>
      <w:bookmarkStart w:id="19" w:name="_Toc214359213"/>
      <w:bookmarkStart w:id="20" w:name="_Toc214355535"/>
      <w:bookmarkStart w:id="21" w:name="_Toc162674474"/>
      <w:bookmarkStart w:id="22" w:name="_Toc150062660"/>
      <w:bookmarkStart w:id="23" w:name="_Toc148244798"/>
      <w:bookmarkStart w:id="24" w:name="_Toc147027051"/>
      <w:bookmarkStart w:id="25" w:name="_Toc147026996"/>
      <w:bookmarkStart w:id="26" w:name="_Toc140401811"/>
      <w:bookmarkStart w:id="27" w:name="_Toc135653024"/>
    </w:p>
    <w:p w14:paraId="7BD044AB" w14:textId="77777777" w:rsidR="009A029B" w:rsidRPr="003E79C5" w:rsidRDefault="009A029B" w:rsidP="009A029B">
      <w:pPr>
        <w:rPr>
          <w:rFonts w:cstheme="minorHAnsi"/>
          <w:b/>
        </w:rPr>
      </w:pPr>
      <w:r w:rsidRPr="003E79C5">
        <w:rPr>
          <w:rFonts w:cstheme="minorHAnsi"/>
          <w:b/>
        </w:rPr>
        <w:t>Artikel 1.</w:t>
      </w:r>
      <w:r w:rsidRPr="003E79C5">
        <w:rPr>
          <w:rFonts w:cstheme="minorHAnsi"/>
          <w:b/>
        </w:rPr>
        <w:tab/>
        <w:t xml:space="preserve">Nevenwerkzaamheden </w:t>
      </w:r>
      <w:bookmarkEnd w:id="16"/>
      <w:bookmarkEnd w:id="17"/>
      <w:bookmarkEnd w:id="18"/>
      <w:bookmarkEnd w:id="19"/>
      <w:bookmarkEnd w:id="20"/>
      <w:bookmarkEnd w:id="21"/>
      <w:bookmarkEnd w:id="22"/>
      <w:bookmarkEnd w:id="23"/>
      <w:bookmarkEnd w:id="24"/>
      <w:bookmarkEnd w:id="25"/>
      <w:bookmarkEnd w:id="26"/>
      <w:bookmarkEnd w:id="27"/>
    </w:p>
    <w:p w14:paraId="7FE750CC" w14:textId="77777777" w:rsidR="009A029B" w:rsidRPr="003E79C5" w:rsidRDefault="009A029B" w:rsidP="009A029B">
      <w:pPr>
        <w:rPr>
          <w:rFonts w:cstheme="minorHAnsi"/>
        </w:rPr>
      </w:pPr>
    </w:p>
    <w:p w14:paraId="6813ABE6" w14:textId="77777777" w:rsidR="009A029B" w:rsidRPr="003E79C5" w:rsidRDefault="009A029B" w:rsidP="009A029B">
      <w:pPr>
        <w:rPr>
          <w:rFonts w:cstheme="minorHAnsi"/>
        </w:rPr>
      </w:pPr>
      <w:r w:rsidRPr="003E79C5">
        <w:rPr>
          <w:rFonts w:cstheme="minorHAnsi"/>
        </w:rPr>
        <w:t>De aard van de in paragraaf 8 lid 1 UAV-GC 2005 bedoelde werkzaamheden, alsmede het voorziene tijdstip waarop zij worden verricht zijn:</w:t>
      </w:r>
    </w:p>
    <w:p w14:paraId="55B69841" w14:textId="77777777" w:rsidR="009A029B" w:rsidRPr="003E79C5" w:rsidRDefault="009A029B" w:rsidP="009A029B">
      <w:pPr>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8" w:author="Aa, Rob van der" w:date="2019-07-02T10:28: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558"/>
        <w:gridCol w:w="2263"/>
        <w:gridCol w:w="2064"/>
        <w:gridCol w:w="2197"/>
        <w:gridCol w:w="2351"/>
        <w:tblGridChange w:id="29">
          <w:tblGrid>
            <w:gridCol w:w="558"/>
            <w:gridCol w:w="14"/>
            <w:gridCol w:w="2249"/>
            <w:gridCol w:w="65"/>
            <w:gridCol w:w="1999"/>
            <w:gridCol w:w="65"/>
            <w:gridCol w:w="2132"/>
            <w:gridCol w:w="226"/>
            <w:gridCol w:w="2125"/>
            <w:gridCol w:w="226"/>
          </w:tblGrid>
        </w:tblGridChange>
      </w:tblGrid>
      <w:tr w:rsidR="009A029B" w:rsidRPr="003E79C5" w14:paraId="6D8E646D" w14:textId="77777777" w:rsidTr="00D91257">
        <w:tc>
          <w:tcPr>
            <w:tcW w:w="572" w:type="dxa"/>
            <w:shd w:val="clear" w:color="auto" w:fill="auto"/>
            <w:tcPrChange w:id="30" w:author="Aa, Rob van der" w:date="2019-07-02T10:28:00Z">
              <w:tcPr>
                <w:tcW w:w="609" w:type="dxa"/>
                <w:gridSpan w:val="2"/>
                <w:shd w:val="clear" w:color="auto" w:fill="auto"/>
              </w:tcPr>
            </w:tcPrChange>
          </w:tcPr>
          <w:p w14:paraId="58FBDF90" w14:textId="77777777" w:rsidR="009A029B" w:rsidRPr="003E79C5" w:rsidRDefault="009A029B" w:rsidP="00D91257">
            <w:pPr>
              <w:ind w:left="34"/>
              <w:rPr>
                <w:rFonts w:cstheme="minorHAnsi"/>
                <w:szCs w:val="20"/>
              </w:rPr>
            </w:pPr>
            <w:r w:rsidRPr="003E79C5">
              <w:rPr>
                <w:rFonts w:cstheme="minorHAnsi"/>
                <w:szCs w:val="20"/>
              </w:rPr>
              <w:t>Nr.</w:t>
            </w:r>
          </w:p>
        </w:tc>
        <w:tc>
          <w:tcPr>
            <w:tcW w:w="2314" w:type="dxa"/>
            <w:shd w:val="clear" w:color="auto" w:fill="auto"/>
            <w:tcPrChange w:id="31" w:author="Aa, Rob van der" w:date="2019-07-02T10:28:00Z">
              <w:tcPr>
                <w:tcW w:w="2444" w:type="dxa"/>
                <w:gridSpan w:val="2"/>
                <w:shd w:val="clear" w:color="auto" w:fill="auto"/>
              </w:tcPr>
            </w:tcPrChange>
          </w:tcPr>
          <w:p w14:paraId="51BC6B02" w14:textId="77777777" w:rsidR="009A029B" w:rsidRPr="003E79C5" w:rsidRDefault="009A029B" w:rsidP="00D91257">
            <w:pPr>
              <w:rPr>
                <w:rFonts w:cstheme="minorHAnsi"/>
                <w:szCs w:val="20"/>
              </w:rPr>
            </w:pPr>
            <w:r w:rsidRPr="003E79C5">
              <w:rPr>
                <w:rFonts w:cstheme="minorHAnsi"/>
                <w:szCs w:val="20"/>
              </w:rPr>
              <w:t>Werkzaamheden</w:t>
            </w:r>
          </w:p>
        </w:tc>
        <w:tc>
          <w:tcPr>
            <w:tcW w:w="2064" w:type="dxa"/>
            <w:tcPrChange w:id="32" w:author="Aa, Rob van der" w:date="2019-07-02T10:28:00Z">
              <w:tcPr>
                <w:tcW w:w="1656" w:type="dxa"/>
                <w:gridSpan w:val="2"/>
              </w:tcPr>
            </w:tcPrChange>
          </w:tcPr>
          <w:p w14:paraId="44620172" w14:textId="77777777" w:rsidR="009A029B" w:rsidRPr="003E79C5" w:rsidRDefault="009A029B" w:rsidP="00D91257">
            <w:pPr>
              <w:rPr>
                <w:rFonts w:cstheme="minorHAnsi"/>
                <w:szCs w:val="20"/>
              </w:rPr>
            </w:pPr>
            <w:r w:rsidRPr="003E79C5">
              <w:rPr>
                <w:rFonts w:cstheme="minorHAnsi"/>
                <w:szCs w:val="20"/>
              </w:rPr>
              <w:t>Opdrachtgever</w:t>
            </w:r>
          </w:p>
        </w:tc>
        <w:tc>
          <w:tcPr>
            <w:tcW w:w="2358" w:type="dxa"/>
            <w:tcPrChange w:id="33" w:author="Aa, Rob van der" w:date="2019-07-02T10:28:00Z">
              <w:tcPr>
                <w:tcW w:w="2770" w:type="dxa"/>
                <w:gridSpan w:val="2"/>
              </w:tcPr>
            </w:tcPrChange>
          </w:tcPr>
          <w:p w14:paraId="7EDE4475" w14:textId="77777777" w:rsidR="009A029B" w:rsidRPr="003E79C5" w:rsidRDefault="009A029B" w:rsidP="00D91257">
            <w:pPr>
              <w:rPr>
                <w:rFonts w:cstheme="minorHAnsi"/>
                <w:szCs w:val="20"/>
              </w:rPr>
            </w:pPr>
            <w:r w:rsidRPr="003E79C5">
              <w:rPr>
                <w:rFonts w:cstheme="minorHAnsi"/>
                <w:szCs w:val="20"/>
              </w:rPr>
              <w:t>Voorziene tijdstip waarop de werkzaamheden worden verricht</w:t>
            </w:r>
          </w:p>
        </w:tc>
        <w:tc>
          <w:tcPr>
            <w:tcW w:w="2351" w:type="dxa"/>
            <w:tcPrChange w:id="34" w:author="Aa, Rob van der" w:date="2019-07-02T10:28:00Z">
              <w:tcPr>
                <w:tcW w:w="1954" w:type="dxa"/>
                <w:gridSpan w:val="2"/>
              </w:tcPr>
            </w:tcPrChange>
          </w:tcPr>
          <w:p w14:paraId="2FF538BD" w14:textId="77777777" w:rsidR="009A029B" w:rsidRPr="003E79C5" w:rsidRDefault="009A029B" w:rsidP="00D91257">
            <w:pPr>
              <w:rPr>
                <w:rFonts w:cstheme="minorHAnsi"/>
                <w:szCs w:val="20"/>
              </w:rPr>
            </w:pPr>
            <w:r w:rsidRPr="003E79C5">
              <w:rPr>
                <w:rFonts w:cstheme="minorHAnsi"/>
                <w:szCs w:val="20"/>
              </w:rPr>
              <w:t>Coördinatie door</w:t>
            </w:r>
          </w:p>
        </w:tc>
      </w:tr>
      <w:tr w:rsidR="009A029B" w:rsidRPr="003E79C5" w14:paraId="47766561" w14:textId="77777777" w:rsidTr="00D91257">
        <w:trPr>
          <w:ins w:id="35" w:author="Aa, Rob van der" w:date="2019-07-02T10:28:00Z"/>
        </w:trPr>
        <w:tc>
          <w:tcPr>
            <w:tcW w:w="572" w:type="dxa"/>
            <w:shd w:val="clear" w:color="auto" w:fill="FFFFFF" w:themeFill="background1"/>
            <w:tcPrChange w:id="36" w:author="Aa, Rob van der" w:date="2019-07-02T10:29:00Z">
              <w:tcPr>
                <w:tcW w:w="609" w:type="dxa"/>
                <w:gridSpan w:val="2"/>
                <w:shd w:val="clear" w:color="auto" w:fill="auto"/>
              </w:tcPr>
            </w:tcPrChange>
          </w:tcPr>
          <w:p w14:paraId="0AAFAB87" w14:textId="77777777" w:rsidR="009A029B" w:rsidRPr="003E79C5" w:rsidRDefault="009A029B" w:rsidP="00D91257">
            <w:pPr>
              <w:rPr>
                <w:ins w:id="37" w:author="Aa, Rob van der" w:date="2019-07-02T10:28:00Z"/>
                <w:rFonts w:cstheme="minorHAnsi"/>
              </w:rPr>
            </w:pPr>
            <w:ins w:id="38" w:author="Aa, Rob van der" w:date="2019-07-02T10:29:00Z">
              <w:r w:rsidRPr="003E79C5">
                <w:rPr>
                  <w:rFonts w:cstheme="minorHAnsi"/>
                </w:rPr>
                <w:t>1</w:t>
              </w:r>
            </w:ins>
          </w:p>
        </w:tc>
        <w:tc>
          <w:tcPr>
            <w:tcW w:w="2314" w:type="dxa"/>
            <w:shd w:val="clear" w:color="auto" w:fill="FFFFFF" w:themeFill="background1"/>
            <w:tcPrChange w:id="39" w:author="Aa, Rob van der" w:date="2019-07-02T10:29:00Z">
              <w:tcPr>
                <w:tcW w:w="2444" w:type="dxa"/>
                <w:gridSpan w:val="2"/>
                <w:shd w:val="clear" w:color="auto" w:fill="auto"/>
              </w:tcPr>
            </w:tcPrChange>
          </w:tcPr>
          <w:p w14:paraId="10540C53" w14:textId="77777777" w:rsidR="009A029B" w:rsidRPr="003E79C5" w:rsidRDefault="009A029B" w:rsidP="00D91257">
            <w:pPr>
              <w:rPr>
                <w:ins w:id="40" w:author="Aa, Rob van der" w:date="2019-07-02T10:28:00Z"/>
                <w:rFonts w:cstheme="minorHAnsi"/>
                <w:highlight w:val="green"/>
              </w:rPr>
            </w:pPr>
            <w:ins w:id="41" w:author="Aa, Rob van der" w:date="2019-07-02T10:33:00Z">
              <w:r w:rsidRPr="003E79C5">
                <w:rPr>
                  <w:rFonts w:cstheme="minorHAnsi"/>
                </w:rPr>
                <w:t xml:space="preserve">Meten en verwerken van de KRT conform het objectenhandboek </w:t>
              </w:r>
              <w:proofErr w:type="spellStart"/>
              <w:r w:rsidRPr="003E79C5">
                <w:rPr>
                  <w:rFonts w:cstheme="minorHAnsi"/>
                </w:rPr>
                <w:t>KernRegistratie</w:t>
              </w:r>
              <w:proofErr w:type="spellEnd"/>
              <w:r w:rsidRPr="003E79C5">
                <w:rPr>
                  <w:rFonts w:cstheme="minorHAnsi"/>
                </w:rPr>
                <w:t xml:space="preserve"> Topografie.</w:t>
              </w:r>
            </w:ins>
          </w:p>
        </w:tc>
        <w:tc>
          <w:tcPr>
            <w:tcW w:w="2064" w:type="dxa"/>
            <w:shd w:val="clear" w:color="auto" w:fill="FFFFFF" w:themeFill="background1"/>
            <w:tcPrChange w:id="42" w:author="Aa, Rob van der" w:date="2019-07-02T10:29:00Z">
              <w:tcPr>
                <w:tcW w:w="1656" w:type="dxa"/>
                <w:gridSpan w:val="2"/>
              </w:tcPr>
            </w:tcPrChange>
          </w:tcPr>
          <w:p w14:paraId="03697B10" w14:textId="77777777" w:rsidR="009A029B" w:rsidRPr="003E79C5" w:rsidRDefault="009A029B" w:rsidP="00D91257">
            <w:pPr>
              <w:rPr>
                <w:ins w:id="43" w:author="Aa, Rob van der" w:date="2019-07-02T10:28:00Z"/>
                <w:rFonts w:cstheme="minorHAnsi"/>
                <w:highlight w:val="green"/>
              </w:rPr>
            </w:pPr>
            <w:ins w:id="44" w:author="Aa, Rob van der" w:date="2019-07-02T10:30:00Z">
              <w:r w:rsidRPr="003E79C5">
                <w:rPr>
                  <w:rFonts w:cstheme="minorHAnsi"/>
                </w:rPr>
                <w:t>R</w:t>
              </w:r>
              <w:r w:rsidRPr="003E79C5">
                <w:rPr>
                  <w:rFonts w:cstheme="minorHAnsi"/>
                  <w:rPrChange w:id="45" w:author="Aa, Rob van der" w:date="2019-07-02T10:30:00Z">
                    <w:rPr>
                      <w:highlight w:val="yellow"/>
                    </w:rPr>
                  </w:rPrChange>
                </w:rPr>
                <w:t xml:space="preserve">aamcontractant (RC) van het team </w:t>
              </w:r>
              <w:proofErr w:type="spellStart"/>
              <w:r w:rsidRPr="003E79C5">
                <w:rPr>
                  <w:rFonts w:cstheme="minorHAnsi"/>
                  <w:rPrChange w:id="46" w:author="Aa, Rob van der" w:date="2019-07-02T10:30:00Z">
                    <w:rPr>
                      <w:highlight w:val="yellow"/>
                    </w:rPr>
                  </w:rPrChange>
                </w:rPr>
                <w:t>Geo</w:t>
              </w:r>
              <w:proofErr w:type="spellEnd"/>
              <w:r w:rsidRPr="003E79C5">
                <w:rPr>
                  <w:rFonts w:cstheme="minorHAnsi"/>
                  <w:rPrChange w:id="47" w:author="Aa, Rob van der" w:date="2019-07-02T10:30:00Z">
                    <w:rPr>
                      <w:highlight w:val="yellow"/>
                    </w:rPr>
                  </w:rPrChange>
                </w:rPr>
                <w:t>-informatie van de Opdrachtgever</w:t>
              </w:r>
            </w:ins>
            <w:ins w:id="48" w:author="Aa, Rob van der" w:date="2019-07-02T10:38:00Z">
              <w:r w:rsidRPr="003E79C5">
                <w:rPr>
                  <w:rFonts w:cstheme="minorHAnsi"/>
                </w:rPr>
                <w:t>.</w:t>
              </w:r>
            </w:ins>
          </w:p>
        </w:tc>
        <w:tc>
          <w:tcPr>
            <w:tcW w:w="2358" w:type="dxa"/>
            <w:shd w:val="clear" w:color="auto" w:fill="FFFFFF" w:themeFill="background1"/>
            <w:tcPrChange w:id="49" w:author="Aa, Rob van der" w:date="2019-07-02T10:29:00Z">
              <w:tcPr>
                <w:tcW w:w="2770" w:type="dxa"/>
                <w:gridSpan w:val="2"/>
              </w:tcPr>
            </w:tcPrChange>
          </w:tcPr>
          <w:p w14:paraId="00A2BD0E" w14:textId="77777777" w:rsidR="009A029B" w:rsidRPr="003E79C5" w:rsidRDefault="009A029B" w:rsidP="00D91257">
            <w:pPr>
              <w:rPr>
                <w:ins w:id="50" w:author="Aa, Rob van der" w:date="2019-07-02T10:28:00Z"/>
                <w:rFonts w:cstheme="minorHAnsi"/>
                <w:rPrChange w:id="51" w:author="Aa, Rob van der" w:date="2019-07-02T10:31:00Z">
                  <w:rPr>
                    <w:ins w:id="52" w:author="Aa, Rob van der" w:date="2019-07-02T10:28:00Z"/>
                    <w:highlight w:val="green"/>
                  </w:rPr>
                </w:rPrChange>
              </w:rPr>
            </w:pPr>
            <w:ins w:id="53" w:author="Aa, Rob van der" w:date="2019-07-02T10:30:00Z">
              <w:r w:rsidRPr="003E79C5">
                <w:rPr>
                  <w:rFonts w:cstheme="minorHAnsi"/>
                  <w:rPrChange w:id="54" w:author="Aa, Rob van der" w:date="2019-07-02T10:31:00Z">
                    <w:rPr>
                      <w:highlight w:val="green"/>
                    </w:rPr>
                  </w:rPrChange>
                </w:rPr>
                <w:t>28 dagen voor oplevering</w:t>
              </w:r>
            </w:ins>
            <w:ins w:id="55" w:author="Aa, Rob van der" w:date="2019-07-02T10:38:00Z">
              <w:r w:rsidRPr="003E79C5">
                <w:rPr>
                  <w:rFonts w:cstheme="minorHAnsi"/>
                </w:rPr>
                <w:t>.</w:t>
              </w:r>
            </w:ins>
          </w:p>
        </w:tc>
        <w:tc>
          <w:tcPr>
            <w:tcW w:w="2351" w:type="dxa"/>
            <w:shd w:val="clear" w:color="auto" w:fill="FFFFFF" w:themeFill="background1"/>
            <w:tcPrChange w:id="56" w:author="Aa, Rob van der" w:date="2019-07-02T10:29:00Z">
              <w:tcPr>
                <w:tcW w:w="1954" w:type="dxa"/>
                <w:gridSpan w:val="2"/>
              </w:tcPr>
            </w:tcPrChange>
          </w:tcPr>
          <w:p w14:paraId="7E3B63F3" w14:textId="77777777" w:rsidR="009A029B" w:rsidRPr="003E79C5" w:rsidRDefault="009A029B" w:rsidP="00D91257">
            <w:pPr>
              <w:rPr>
                <w:ins w:id="57" w:author="Aa, Rob van der" w:date="2019-07-02T10:28:00Z"/>
                <w:rFonts w:cstheme="minorHAnsi"/>
                <w:rPrChange w:id="58" w:author="Aa, Rob van der" w:date="2019-07-02T10:31:00Z">
                  <w:rPr>
                    <w:ins w:id="59" w:author="Aa, Rob van der" w:date="2019-07-02T10:28:00Z"/>
                    <w:highlight w:val="green"/>
                  </w:rPr>
                </w:rPrChange>
              </w:rPr>
            </w:pPr>
            <w:ins w:id="60" w:author="Aa, Rob van der" w:date="2019-07-02T10:30:00Z">
              <w:r w:rsidRPr="003E79C5">
                <w:rPr>
                  <w:rFonts w:cstheme="minorHAnsi"/>
                  <w:rPrChange w:id="61" w:author="Aa, Rob van der" w:date="2019-07-02T10:31:00Z">
                    <w:rPr>
                      <w:highlight w:val="green"/>
                    </w:rPr>
                  </w:rPrChange>
                </w:rPr>
                <w:t>Opdrachtnemer onderliggend contract</w:t>
              </w:r>
            </w:ins>
            <w:ins w:id="62" w:author="Aa, Rob van der" w:date="2019-07-02T10:38:00Z">
              <w:r w:rsidRPr="003E79C5">
                <w:rPr>
                  <w:rFonts w:cstheme="minorHAnsi"/>
                </w:rPr>
                <w:t>.</w:t>
              </w:r>
            </w:ins>
          </w:p>
        </w:tc>
      </w:tr>
      <w:tr w:rsidR="009A029B" w:rsidRPr="003E79C5" w14:paraId="153AA146" w14:textId="77777777" w:rsidTr="00D91257">
        <w:tc>
          <w:tcPr>
            <w:tcW w:w="572" w:type="dxa"/>
            <w:shd w:val="clear" w:color="auto" w:fill="auto"/>
            <w:tcPrChange w:id="63" w:author="Aa, Rob van der" w:date="2019-07-02T10:28:00Z">
              <w:tcPr>
                <w:tcW w:w="609" w:type="dxa"/>
                <w:gridSpan w:val="2"/>
                <w:shd w:val="clear" w:color="auto" w:fill="auto"/>
              </w:tcPr>
            </w:tcPrChange>
          </w:tcPr>
          <w:p w14:paraId="241C023F" w14:textId="77777777" w:rsidR="009A029B" w:rsidRPr="003E79C5" w:rsidRDefault="009A029B" w:rsidP="00D91257">
            <w:pPr>
              <w:rPr>
                <w:rFonts w:cstheme="minorHAnsi"/>
              </w:rPr>
            </w:pPr>
            <w:ins w:id="64" w:author="Aa, Rob van der" w:date="2019-07-02T10:29:00Z">
              <w:r w:rsidRPr="003E79C5">
                <w:rPr>
                  <w:rFonts w:cstheme="minorHAnsi"/>
                </w:rPr>
                <w:t>2</w:t>
              </w:r>
            </w:ins>
            <w:del w:id="65" w:author="Aa, Rob van der" w:date="2019-07-02T10:29:00Z">
              <w:r w:rsidRPr="003E79C5" w:rsidDel="0067639C">
                <w:rPr>
                  <w:rFonts w:cstheme="minorHAnsi"/>
                </w:rPr>
                <w:delText>1</w:delText>
              </w:r>
            </w:del>
          </w:p>
        </w:tc>
        <w:tc>
          <w:tcPr>
            <w:tcW w:w="2314" w:type="dxa"/>
            <w:shd w:val="clear" w:color="auto" w:fill="auto"/>
            <w:tcPrChange w:id="66" w:author="Aa, Rob van der" w:date="2019-07-02T10:28:00Z">
              <w:tcPr>
                <w:tcW w:w="2444" w:type="dxa"/>
                <w:gridSpan w:val="2"/>
                <w:shd w:val="clear" w:color="auto" w:fill="auto"/>
              </w:tcPr>
            </w:tcPrChange>
          </w:tcPr>
          <w:p w14:paraId="618EF3B7" w14:textId="77777777" w:rsidR="009A029B" w:rsidRPr="003E79C5" w:rsidRDefault="009A029B" w:rsidP="00D91257">
            <w:pPr>
              <w:rPr>
                <w:rFonts w:cstheme="minorHAnsi"/>
                <w:highlight w:val="green"/>
              </w:rPr>
            </w:pPr>
            <w:r w:rsidRPr="003E79C5">
              <w:rPr>
                <w:rFonts w:cstheme="minorHAnsi"/>
                <w:highlight w:val="green"/>
              </w:rPr>
              <w:t>&lt;…omschrijving nevenwerkzaamheden invullen…&gt;</w:t>
            </w:r>
          </w:p>
          <w:p w14:paraId="4428A299" w14:textId="77777777" w:rsidR="009A029B" w:rsidRPr="003E79C5" w:rsidRDefault="009A029B" w:rsidP="00D91257">
            <w:pPr>
              <w:numPr>
                <w:ilvl w:val="12"/>
                <w:numId w:val="0"/>
              </w:numPr>
              <w:rPr>
                <w:rFonts w:cstheme="minorHAnsi"/>
                <w:highlight w:val="green"/>
              </w:rPr>
            </w:pPr>
          </w:p>
          <w:p w14:paraId="65F2AFBB" w14:textId="77777777" w:rsidR="009A029B" w:rsidRPr="003E79C5" w:rsidRDefault="009A029B" w:rsidP="00D91257">
            <w:pPr>
              <w:numPr>
                <w:ilvl w:val="12"/>
                <w:numId w:val="0"/>
              </w:numPr>
              <w:rPr>
                <w:rFonts w:cstheme="minorHAnsi"/>
                <w:highlight w:val="green"/>
              </w:rPr>
            </w:pPr>
          </w:p>
        </w:tc>
        <w:tc>
          <w:tcPr>
            <w:tcW w:w="2064" w:type="dxa"/>
            <w:tcPrChange w:id="67" w:author="Aa, Rob van der" w:date="2019-07-02T10:28:00Z">
              <w:tcPr>
                <w:tcW w:w="1656" w:type="dxa"/>
                <w:gridSpan w:val="2"/>
              </w:tcPr>
            </w:tcPrChange>
          </w:tcPr>
          <w:p w14:paraId="2A4C8535" w14:textId="77777777" w:rsidR="009A029B" w:rsidRPr="003E79C5" w:rsidRDefault="009A029B" w:rsidP="00D91257">
            <w:pPr>
              <w:rPr>
                <w:rFonts w:cstheme="minorHAnsi"/>
                <w:highlight w:val="green"/>
              </w:rPr>
            </w:pPr>
            <w:r w:rsidRPr="003E79C5">
              <w:rPr>
                <w:rFonts w:cstheme="minorHAnsi"/>
                <w:highlight w:val="green"/>
              </w:rPr>
              <w:t>&lt;…naam van de opdrachtnemer van de nevenwerkzaamheden invullen…&gt;</w:t>
            </w:r>
          </w:p>
        </w:tc>
        <w:tc>
          <w:tcPr>
            <w:tcW w:w="2358" w:type="dxa"/>
            <w:tcPrChange w:id="68" w:author="Aa, Rob van der" w:date="2019-07-02T10:28:00Z">
              <w:tcPr>
                <w:tcW w:w="2770" w:type="dxa"/>
                <w:gridSpan w:val="2"/>
              </w:tcPr>
            </w:tcPrChange>
          </w:tcPr>
          <w:p w14:paraId="549F07C9" w14:textId="77777777" w:rsidR="009A029B" w:rsidRPr="003E79C5" w:rsidRDefault="009A029B" w:rsidP="00D91257">
            <w:pPr>
              <w:rPr>
                <w:rFonts w:cstheme="minorHAnsi"/>
                <w:highlight w:val="green"/>
              </w:rPr>
            </w:pPr>
            <w:r w:rsidRPr="003E79C5">
              <w:rPr>
                <w:rFonts w:cstheme="minorHAnsi"/>
                <w:highlight w:val="green"/>
              </w:rPr>
              <w:t>&lt;…tijdstip of periode aangeven…&gt;</w:t>
            </w:r>
          </w:p>
          <w:p w14:paraId="73FA996F" w14:textId="77777777" w:rsidR="009A029B" w:rsidRPr="003E79C5" w:rsidRDefault="009A029B" w:rsidP="00D91257">
            <w:pPr>
              <w:rPr>
                <w:rFonts w:cstheme="minorHAnsi"/>
                <w:highlight w:val="green"/>
              </w:rPr>
            </w:pPr>
          </w:p>
        </w:tc>
        <w:tc>
          <w:tcPr>
            <w:tcW w:w="2351" w:type="dxa"/>
            <w:tcPrChange w:id="69" w:author="Aa, Rob van der" w:date="2019-07-02T10:28:00Z">
              <w:tcPr>
                <w:tcW w:w="1954" w:type="dxa"/>
                <w:gridSpan w:val="2"/>
              </w:tcPr>
            </w:tcPrChange>
          </w:tcPr>
          <w:p w14:paraId="6FDD3B58" w14:textId="77777777" w:rsidR="009A029B" w:rsidRPr="003E79C5" w:rsidRDefault="009A029B" w:rsidP="00D91257">
            <w:pPr>
              <w:rPr>
                <w:rFonts w:cstheme="minorHAnsi"/>
                <w:highlight w:val="green"/>
              </w:rPr>
            </w:pPr>
            <w:r w:rsidRPr="003E79C5">
              <w:rPr>
                <w:rFonts w:cstheme="minorHAnsi"/>
                <w:highlight w:val="green"/>
              </w:rPr>
              <w:t>&lt;…keuze maken uit ‘Opdrachtnemer onderliggend contract’ of ‘Opdracht nevenwerkzaamheden’…&gt;</w:t>
            </w:r>
          </w:p>
        </w:tc>
      </w:tr>
      <w:tr w:rsidR="009A029B" w:rsidRPr="003E79C5" w14:paraId="4EAE04AA" w14:textId="77777777" w:rsidTr="00D91257">
        <w:tc>
          <w:tcPr>
            <w:tcW w:w="572" w:type="dxa"/>
            <w:shd w:val="clear" w:color="auto" w:fill="auto"/>
            <w:tcPrChange w:id="70" w:author="Aa, Rob van der" w:date="2019-07-02T10:28:00Z">
              <w:tcPr>
                <w:tcW w:w="609" w:type="dxa"/>
                <w:gridSpan w:val="2"/>
                <w:shd w:val="clear" w:color="auto" w:fill="auto"/>
              </w:tcPr>
            </w:tcPrChange>
          </w:tcPr>
          <w:p w14:paraId="0549A91D" w14:textId="77777777" w:rsidR="009A029B" w:rsidRPr="003E79C5" w:rsidRDefault="009A029B" w:rsidP="00D91257">
            <w:pPr>
              <w:rPr>
                <w:rFonts w:cstheme="minorHAnsi"/>
              </w:rPr>
            </w:pPr>
            <w:ins w:id="71" w:author="Aa, Rob van der" w:date="2019-07-02T10:29:00Z">
              <w:r w:rsidRPr="003E79C5">
                <w:rPr>
                  <w:rFonts w:cstheme="minorHAnsi"/>
                </w:rPr>
                <w:t>3</w:t>
              </w:r>
            </w:ins>
            <w:del w:id="72" w:author="Aa, Rob van der" w:date="2019-07-02T10:29:00Z">
              <w:r w:rsidRPr="003E79C5" w:rsidDel="0067639C">
                <w:rPr>
                  <w:rFonts w:cstheme="minorHAnsi"/>
                </w:rPr>
                <w:delText>2</w:delText>
              </w:r>
            </w:del>
          </w:p>
        </w:tc>
        <w:tc>
          <w:tcPr>
            <w:tcW w:w="2314" w:type="dxa"/>
            <w:shd w:val="clear" w:color="auto" w:fill="auto"/>
            <w:tcPrChange w:id="73" w:author="Aa, Rob van der" w:date="2019-07-02T10:28:00Z">
              <w:tcPr>
                <w:tcW w:w="2444" w:type="dxa"/>
                <w:gridSpan w:val="2"/>
                <w:shd w:val="clear" w:color="auto" w:fill="auto"/>
              </w:tcPr>
            </w:tcPrChange>
          </w:tcPr>
          <w:p w14:paraId="75E9773A" w14:textId="77777777" w:rsidR="009A029B" w:rsidRPr="003E79C5" w:rsidRDefault="009A029B" w:rsidP="00D91257">
            <w:pPr>
              <w:rPr>
                <w:rFonts w:cstheme="minorHAnsi"/>
                <w:highlight w:val="yellow"/>
              </w:rPr>
            </w:pPr>
            <w:r w:rsidRPr="003E79C5">
              <w:rPr>
                <w:rFonts w:cstheme="minorHAnsi"/>
                <w:highlight w:val="green"/>
              </w:rPr>
              <w:t xml:space="preserve">&lt;…eventueel </w:t>
            </w:r>
            <w:ins w:id="74" w:author="Aa, Rob van der" w:date="2019-07-02T10:29:00Z">
              <w:r w:rsidRPr="003E79C5">
                <w:rPr>
                  <w:rFonts w:cstheme="minorHAnsi"/>
                  <w:highlight w:val="green"/>
                </w:rPr>
                <w:t>derde</w:t>
              </w:r>
            </w:ins>
            <w:del w:id="75" w:author="Aa, Rob van der" w:date="2019-07-02T10:29:00Z">
              <w:r w:rsidRPr="003E79C5" w:rsidDel="0067639C">
                <w:rPr>
                  <w:rFonts w:cstheme="minorHAnsi"/>
                  <w:highlight w:val="green"/>
                </w:rPr>
                <w:delText>tweede</w:delText>
              </w:r>
            </w:del>
            <w:r w:rsidRPr="003E79C5">
              <w:rPr>
                <w:rFonts w:cstheme="minorHAnsi"/>
                <w:highlight w:val="green"/>
              </w:rPr>
              <w:t xml:space="preserve"> o.i.d. en verder tellend….&gt;</w:t>
            </w:r>
          </w:p>
        </w:tc>
        <w:tc>
          <w:tcPr>
            <w:tcW w:w="2064" w:type="dxa"/>
            <w:tcPrChange w:id="76" w:author="Aa, Rob van der" w:date="2019-07-02T10:28:00Z">
              <w:tcPr>
                <w:tcW w:w="1656" w:type="dxa"/>
                <w:gridSpan w:val="2"/>
              </w:tcPr>
            </w:tcPrChange>
          </w:tcPr>
          <w:p w14:paraId="188FE708" w14:textId="77777777" w:rsidR="009A029B" w:rsidRPr="003E79C5" w:rsidRDefault="009A029B" w:rsidP="00D91257">
            <w:pPr>
              <w:rPr>
                <w:rFonts w:cstheme="minorHAnsi"/>
                <w:highlight w:val="yellow"/>
              </w:rPr>
            </w:pPr>
          </w:p>
        </w:tc>
        <w:tc>
          <w:tcPr>
            <w:tcW w:w="2358" w:type="dxa"/>
            <w:tcPrChange w:id="77" w:author="Aa, Rob van der" w:date="2019-07-02T10:28:00Z">
              <w:tcPr>
                <w:tcW w:w="2770" w:type="dxa"/>
                <w:gridSpan w:val="2"/>
              </w:tcPr>
            </w:tcPrChange>
          </w:tcPr>
          <w:p w14:paraId="639ED43A" w14:textId="77777777" w:rsidR="009A029B" w:rsidRPr="003E79C5" w:rsidRDefault="009A029B" w:rsidP="00D91257">
            <w:pPr>
              <w:rPr>
                <w:rFonts w:cstheme="minorHAnsi"/>
                <w:highlight w:val="yellow"/>
              </w:rPr>
            </w:pPr>
          </w:p>
        </w:tc>
        <w:tc>
          <w:tcPr>
            <w:tcW w:w="2351" w:type="dxa"/>
            <w:tcPrChange w:id="78" w:author="Aa, Rob van der" w:date="2019-07-02T10:28:00Z">
              <w:tcPr>
                <w:tcW w:w="1954" w:type="dxa"/>
                <w:gridSpan w:val="2"/>
              </w:tcPr>
            </w:tcPrChange>
          </w:tcPr>
          <w:p w14:paraId="5F40A95C" w14:textId="77777777" w:rsidR="009A029B" w:rsidRPr="003E79C5" w:rsidRDefault="009A029B" w:rsidP="00D91257">
            <w:pPr>
              <w:rPr>
                <w:rFonts w:cstheme="minorHAnsi"/>
              </w:rPr>
            </w:pPr>
          </w:p>
        </w:tc>
      </w:tr>
    </w:tbl>
    <w:p w14:paraId="04F5CA39" w14:textId="77777777" w:rsidR="009A029B" w:rsidRPr="003E79C5" w:rsidRDefault="009A029B" w:rsidP="009A029B">
      <w:pPr>
        <w:spacing w:before="60" w:line="233" w:lineRule="exact"/>
        <w:textAlignment w:val="baseline"/>
        <w:rPr>
          <w:rFonts w:eastAsia="Arial Narrow" w:cstheme="minorHAnsi"/>
          <w:color w:val="000000"/>
          <w:spacing w:val="10"/>
        </w:rPr>
      </w:pPr>
    </w:p>
    <w:p w14:paraId="645BA5BA" w14:textId="77777777" w:rsidR="009A029B" w:rsidRPr="003E79C5" w:rsidRDefault="009A029B" w:rsidP="009A029B">
      <w:pPr>
        <w:rPr>
          <w:rFonts w:cstheme="minorHAnsi"/>
          <w:b/>
        </w:rPr>
      </w:pPr>
      <w:r w:rsidRPr="003E79C5">
        <w:rPr>
          <w:rFonts w:cstheme="minorHAnsi"/>
          <w:b/>
        </w:rPr>
        <w:t>Verder toelichting</w:t>
      </w:r>
    </w:p>
    <w:p w14:paraId="2AF1B32D" w14:textId="77777777" w:rsidR="009A029B" w:rsidRPr="003E79C5" w:rsidRDefault="009A029B" w:rsidP="009A029B">
      <w:pPr>
        <w:numPr>
          <w:ilvl w:val="0"/>
          <w:numId w:val="25"/>
        </w:numPr>
        <w:spacing w:line="240" w:lineRule="auto"/>
        <w:ind w:left="284" w:hanging="284"/>
        <w:rPr>
          <w:rFonts w:cstheme="minorHAnsi"/>
          <w:i/>
        </w:rPr>
      </w:pPr>
      <w:r w:rsidRPr="003E79C5">
        <w:rPr>
          <w:rFonts w:cstheme="minorHAnsi"/>
          <w:i/>
        </w:rPr>
        <w:t>Werkzaamheden nr. 1</w:t>
      </w:r>
    </w:p>
    <w:p w14:paraId="1573A0B0" w14:textId="77777777" w:rsidR="009A029B" w:rsidRPr="003E79C5" w:rsidRDefault="009A029B" w:rsidP="009A029B">
      <w:pPr>
        <w:rPr>
          <w:rFonts w:cstheme="minorHAnsi"/>
        </w:rPr>
      </w:pPr>
      <w:r w:rsidRPr="003E79C5">
        <w:rPr>
          <w:rFonts w:cstheme="minorHAnsi"/>
          <w:highlight w:val="green"/>
        </w:rPr>
        <w:t>&lt;…Eventuele ruimte voor een verdere toelichting van de nevenwerkzaamheden…&gt;</w:t>
      </w:r>
    </w:p>
    <w:p w14:paraId="0FE84387" w14:textId="77777777" w:rsidR="009A029B" w:rsidRPr="003E79C5" w:rsidRDefault="009A029B" w:rsidP="009A029B">
      <w:pPr>
        <w:tabs>
          <w:tab w:val="num" w:pos="1440"/>
        </w:tabs>
        <w:rPr>
          <w:rFonts w:cstheme="minorHAnsi"/>
          <w:i/>
        </w:rPr>
      </w:pPr>
    </w:p>
    <w:p w14:paraId="5C733F60" w14:textId="77777777" w:rsidR="009A029B" w:rsidRPr="003E79C5" w:rsidRDefault="009A029B" w:rsidP="009A029B">
      <w:pPr>
        <w:rPr>
          <w:rFonts w:cstheme="minorHAnsi"/>
          <w:highlight w:val="cyan"/>
        </w:rPr>
      </w:pPr>
      <w:r w:rsidRPr="003E79C5">
        <w:rPr>
          <w:rFonts w:cstheme="minorHAnsi"/>
          <w:highlight w:val="cyan"/>
        </w:rPr>
        <w:t xml:space="preserve">Hoe borgen we de informatie en de risico's </w:t>
      </w:r>
      <w:proofErr w:type="spellStart"/>
      <w:r w:rsidRPr="003E79C5">
        <w:rPr>
          <w:rFonts w:cstheme="minorHAnsi"/>
          <w:highlight w:val="cyan"/>
        </w:rPr>
        <w:t>mbt</w:t>
      </w:r>
      <w:proofErr w:type="spellEnd"/>
    </w:p>
    <w:p w14:paraId="4C531B98" w14:textId="77777777" w:rsidR="009A029B" w:rsidRPr="003E79C5" w:rsidRDefault="009A029B" w:rsidP="009A029B">
      <w:pPr>
        <w:rPr>
          <w:rFonts w:cstheme="minorHAnsi"/>
          <w:highlight w:val="cyan"/>
        </w:rPr>
      </w:pPr>
      <w:r w:rsidRPr="003E79C5">
        <w:rPr>
          <w:rFonts w:cstheme="minorHAnsi"/>
          <w:highlight w:val="cyan"/>
        </w:rPr>
        <w:t>Termijnen:</w:t>
      </w:r>
    </w:p>
    <w:p w14:paraId="065388B3" w14:textId="77777777" w:rsidR="009A029B" w:rsidRPr="003E79C5" w:rsidRDefault="009A029B" w:rsidP="009A029B">
      <w:pPr>
        <w:tabs>
          <w:tab w:val="num" w:pos="1440"/>
        </w:tabs>
        <w:rPr>
          <w:rFonts w:cstheme="minorHAnsi"/>
          <w:i/>
        </w:rPr>
      </w:pPr>
    </w:p>
    <w:p w14:paraId="4CE79842" w14:textId="77777777" w:rsidR="009A029B" w:rsidRPr="003E79C5" w:rsidRDefault="009A029B" w:rsidP="009A029B">
      <w:pPr>
        <w:tabs>
          <w:tab w:val="num" w:pos="1440"/>
        </w:tabs>
        <w:rPr>
          <w:rFonts w:cstheme="minorHAnsi"/>
          <w:i/>
        </w:rPr>
      </w:pPr>
    </w:p>
    <w:p w14:paraId="6BC900AE" w14:textId="77777777" w:rsidR="009A029B" w:rsidRPr="003E79C5" w:rsidRDefault="009A029B" w:rsidP="009A029B">
      <w:pPr>
        <w:spacing w:after="200" w:line="276" w:lineRule="auto"/>
        <w:rPr>
          <w:rFonts w:cstheme="minorHAnsi"/>
          <w:b/>
        </w:rPr>
      </w:pPr>
      <w:r w:rsidRPr="003E79C5">
        <w:rPr>
          <w:rFonts w:cstheme="minorHAnsi"/>
          <w:b/>
        </w:rPr>
        <w:br w:type="page"/>
      </w:r>
    </w:p>
    <w:p w14:paraId="192BF1D9" w14:textId="77777777" w:rsidR="009A029B" w:rsidRPr="003E79C5" w:rsidRDefault="009A029B" w:rsidP="009A029B">
      <w:pPr>
        <w:tabs>
          <w:tab w:val="left" w:pos="1134"/>
        </w:tabs>
        <w:rPr>
          <w:rFonts w:cstheme="minorHAnsi"/>
          <w:b/>
        </w:rPr>
      </w:pPr>
      <w:r w:rsidRPr="003E79C5">
        <w:rPr>
          <w:rFonts w:cstheme="minorHAnsi"/>
          <w:b/>
        </w:rPr>
        <w:t>Artikel 2.</w:t>
      </w:r>
      <w:r w:rsidRPr="003E79C5">
        <w:rPr>
          <w:rFonts w:cstheme="minorHAnsi"/>
          <w:b/>
        </w:rPr>
        <w:tab/>
        <w:t>Coördinatieovereenkomst</w:t>
      </w:r>
    </w:p>
    <w:p w14:paraId="45E9D531" w14:textId="77777777" w:rsidR="009A029B" w:rsidRPr="003E79C5" w:rsidRDefault="009A029B" w:rsidP="009A029B">
      <w:pPr>
        <w:rPr>
          <w:rFonts w:cstheme="minorHAnsi"/>
        </w:rPr>
      </w:pPr>
    </w:p>
    <w:p w14:paraId="36A49DF4" w14:textId="77777777" w:rsidR="009A029B" w:rsidRPr="003E79C5" w:rsidRDefault="009A029B" w:rsidP="009A029B">
      <w:pPr>
        <w:rPr>
          <w:rFonts w:cstheme="minorHAnsi"/>
        </w:rPr>
      </w:pPr>
      <w:r w:rsidRPr="003E79C5">
        <w:rPr>
          <w:rFonts w:cstheme="minorHAnsi"/>
        </w:rPr>
        <w:t xml:space="preserve">De volgende coördinatieovereenkomst is van toepassing. De betreffende coördinatieovereenkomst dient te worden opgesteld door de Opdrachtnemer van de onderliggende overeenkomst, waarbij deze verantwoordelijk is voor de juiste invulling: </w:t>
      </w:r>
    </w:p>
    <w:p w14:paraId="644C7BB8" w14:textId="77777777" w:rsidR="009A029B" w:rsidRPr="003E79C5" w:rsidRDefault="009A029B" w:rsidP="009A029B">
      <w:pPr>
        <w:spacing w:after="200" w:line="276" w:lineRule="auto"/>
        <w:rPr>
          <w:rFonts w:cstheme="minorHAnsi"/>
          <w:highlight w:val="green"/>
        </w:rPr>
      </w:pPr>
    </w:p>
    <w:p w14:paraId="65333921" w14:textId="77777777" w:rsidR="009A029B" w:rsidRPr="003E79C5" w:rsidRDefault="009A029B" w:rsidP="009A029B">
      <w:pPr>
        <w:rPr>
          <w:rFonts w:cstheme="minorHAnsi"/>
          <w:b/>
          <w:sz w:val="32"/>
          <w:szCs w:val="32"/>
        </w:rPr>
      </w:pPr>
      <w:r w:rsidRPr="003E79C5">
        <w:rPr>
          <w:rFonts w:cstheme="minorHAnsi"/>
          <w:b/>
          <w:sz w:val="32"/>
          <w:szCs w:val="32"/>
        </w:rPr>
        <w:t>Coördinatieovereenkomst</w:t>
      </w:r>
    </w:p>
    <w:p w14:paraId="7923876B" w14:textId="77777777" w:rsidR="009A029B" w:rsidRPr="003E79C5" w:rsidRDefault="009A029B" w:rsidP="009A029B">
      <w:pPr>
        <w:rPr>
          <w:rFonts w:cstheme="minorHAnsi"/>
        </w:rPr>
      </w:pPr>
    </w:p>
    <w:p w14:paraId="630F0B4E" w14:textId="77777777" w:rsidR="009A029B" w:rsidRPr="003E79C5" w:rsidRDefault="009A029B" w:rsidP="009A029B">
      <w:pPr>
        <w:rPr>
          <w:rFonts w:cstheme="minorHAnsi"/>
        </w:rPr>
      </w:pPr>
    </w:p>
    <w:p w14:paraId="53319DDB" w14:textId="77777777" w:rsidR="009A029B" w:rsidRPr="003E79C5" w:rsidRDefault="009A029B" w:rsidP="009A029B">
      <w:pPr>
        <w:rPr>
          <w:rFonts w:cstheme="minorHAnsi"/>
          <w:b/>
        </w:rPr>
      </w:pPr>
      <w:r w:rsidRPr="003E79C5">
        <w:rPr>
          <w:rFonts w:cstheme="minorHAnsi"/>
          <w:b/>
        </w:rPr>
        <w:t>ONDERGETEKENDEN;</w:t>
      </w:r>
    </w:p>
    <w:p w14:paraId="3181B154" w14:textId="77777777" w:rsidR="009A029B" w:rsidRPr="003E79C5" w:rsidRDefault="009A029B" w:rsidP="009A029B">
      <w:pPr>
        <w:rPr>
          <w:rFonts w:cstheme="minorHAnsi"/>
        </w:rPr>
      </w:pPr>
    </w:p>
    <w:p w14:paraId="577CA407" w14:textId="77777777" w:rsidR="009A029B" w:rsidRPr="003E79C5" w:rsidRDefault="009A029B" w:rsidP="009A029B">
      <w:pPr>
        <w:numPr>
          <w:ilvl w:val="0"/>
          <w:numId w:val="26"/>
        </w:numPr>
        <w:spacing w:line="240" w:lineRule="auto"/>
        <w:ind w:left="284" w:hanging="284"/>
        <w:rPr>
          <w:rFonts w:cstheme="minorHAnsi"/>
          <w:i/>
        </w:rPr>
      </w:pPr>
      <w:r w:rsidRPr="003E79C5">
        <w:rPr>
          <w:rFonts w:cstheme="minorHAnsi"/>
          <w:i/>
        </w:rPr>
        <w:t xml:space="preserve">Naam Opdrachtgever, gevestigd te </w:t>
      </w:r>
      <w:r w:rsidRPr="003E79C5">
        <w:rPr>
          <w:rFonts w:cstheme="minorHAnsi"/>
          <w:i/>
          <w:highlight w:val="cyan"/>
        </w:rPr>
        <w:t>…….</w:t>
      </w:r>
      <w:r w:rsidRPr="003E79C5">
        <w:rPr>
          <w:rFonts w:cstheme="minorHAnsi"/>
          <w:i/>
        </w:rPr>
        <w:t xml:space="preserve">., hierna te noemen ‘de Opdrachtgever’ ten deze rechtsgeldig vertegenwoordigd door </w:t>
      </w:r>
      <w:r w:rsidRPr="003E79C5">
        <w:rPr>
          <w:rFonts w:cstheme="minorHAnsi"/>
          <w:i/>
          <w:highlight w:val="cyan"/>
        </w:rPr>
        <w:t>…………</w:t>
      </w:r>
    </w:p>
    <w:p w14:paraId="63AD8971" w14:textId="77777777" w:rsidR="009A029B" w:rsidRPr="003E79C5" w:rsidRDefault="009A029B" w:rsidP="009A029B">
      <w:pPr>
        <w:tabs>
          <w:tab w:val="num" w:pos="284"/>
        </w:tabs>
        <w:ind w:left="284" w:hanging="284"/>
        <w:rPr>
          <w:rFonts w:cstheme="minorHAnsi"/>
        </w:rPr>
      </w:pPr>
    </w:p>
    <w:p w14:paraId="137E9948" w14:textId="77777777" w:rsidR="009A029B" w:rsidRPr="003E79C5" w:rsidRDefault="009A029B" w:rsidP="009A029B">
      <w:pPr>
        <w:numPr>
          <w:ilvl w:val="0"/>
          <w:numId w:val="26"/>
        </w:numPr>
        <w:spacing w:line="240" w:lineRule="auto"/>
        <w:ind w:left="284" w:hanging="284"/>
        <w:rPr>
          <w:rFonts w:cstheme="minorHAnsi"/>
          <w:i/>
        </w:rPr>
      </w:pPr>
      <w:r w:rsidRPr="003E79C5">
        <w:rPr>
          <w:rFonts w:cstheme="minorHAnsi"/>
          <w:i/>
        </w:rPr>
        <w:t>Opdrachtnemer bij overeenkomst met betrekking tot het Werk: ”</w:t>
      </w:r>
      <w:r w:rsidRPr="003E79C5">
        <w:rPr>
          <w:rFonts w:cstheme="minorHAnsi"/>
          <w:i/>
          <w:highlight w:val="cyan"/>
        </w:rPr>
        <w:t>………………………</w:t>
      </w:r>
      <w:r w:rsidRPr="003E79C5">
        <w:rPr>
          <w:rFonts w:cstheme="minorHAnsi"/>
          <w:i/>
        </w:rPr>
        <w:t>” onder contractnummer “</w:t>
      </w:r>
      <w:r w:rsidRPr="003E79C5">
        <w:rPr>
          <w:rFonts w:cstheme="minorHAnsi"/>
          <w:i/>
          <w:highlight w:val="cyan"/>
        </w:rPr>
        <w:t>……………..</w:t>
      </w:r>
      <w:r w:rsidRPr="003E79C5">
        <w:rPr>
          <w:rFonts w:cstheme="minorHAnsi"/>
          <w:i/>
        </w:rPr>
        <w:t xml:space="preserve">”, gevestigd te </w:t>
      </w:r>
      <w:r w:rsidRPr="003E79C5">
        <w:rPr>
          <w:rFonts w:cstheme="minorHAnsi"/>
          <w:i/>
          <w:highlight w:val="cyan"/>
        </w:rPr>
        <w:t>XXXXX</w:t>
      </w:r>
      <w:r w:rsidRPr="003E79C5">
        <w:rPr>
          <w:rFonts w:cstheme="minorHAnsi"/>
          <w:i/>
        </w:rPr>
        <w:t xml:space="preserve">, ten deze rechtsgeldig vertegenwoordigd door </w:t>
      </w:r>
      <w:r w:rsidRPr="003E79C5">
        <w:rPr>
          <w:rFonts w:cstheme="minorHAnsi"/>
          <w:i/>
          <w:highlight w:val="cyan"/>
        </w:rPr>
        <w:t>XXXXXX</w:t>
      </w:r>
      <w:r w:rsidRPr="003E79C5">
        <w:rPr>
          <w:rFonts w:cstheme="minorHAnsi"/>
          <w:i/>
        </w:rPr>
        <w:t>, hierna te noemen ‘de Coördinerend Opdrachtnemer’,</w:t>
      </w:r>
    </w:p>
    <w:p w14:paraId="7ACB21D7" w14:textId="77777777" w:rsidR="009A029B" w:rsidRPr="003E79C5" w:rsidRDefault="009A029B" w:rsidP="009A029B">
      <w:pPr>
        <w:tabs>
          <w:tab w:val="num" w:pos="284"/>
        </w:tabs>
        <w:ind w:left="284" w:hanging="284"/>
        <w:rPr>
          <w:rFonts w:cstheme="minorHAnsi"/>
          <w:i/>
        </w:rPr>
      </w:pPr>
    </w:p>
    <w:p w14:paraId="5DDE2845" w14:textId="77777777" w:rsidR="009A029B" w:rsidRPr="003E79C5" w:rsidRDefault="009A029B" w:rsidP="009A029B">
      <w:pPr>
        <w:tabs>
          <w:tab w:val="num" w:pos="284"/>
        </w:tabs>
        <w:ind w:left="284" w:hanging="284"/>
        <w:rPr>
          <w:rFonts w:cstheme="minorHAnsi"/>
          <w:i/>
        </w:rPr>
      </w:pPr>
      <w:r w:rsidRPr="003E79C5">
        <w:rPr>
          <w:rFonts w:cstheme="minorHAnsi"/>
          <w:i/>
        </w:rPr>
        <w:t>en de later toetredende partijen</w:t>
      </w:r>
    </w:p>
    <w:p w14:paraId="2EBBBFF3" w14:textId="77777777" w:rsidR="009A029B" w:rsidRPr="003E79C5" w:rsidRDefault="009A029B" w:rsidP="009A029B">
      <w:pPr>
        <w:tabs>
          <w:tab w:val="num" w:pos="284"/>
        </w:tabs>
        <w:ind w:left="284" w:hanging="284"/>
        <w:rPr>
          <w:rFonts w:cstheme="minorHAnsi"/>
        </w:rPr>
      </w:pPr>
    </w:p>
    <w:p w14:paraId="73BFA1CB" w14:textId="77777777" w:rsidR="009A029B" w:rsidRPr="003E79C5" w:rsidRDefault="009A029B" w:rsidP="009A029B">
      <w:pPr>
        <w:numPr>
          <w:ilvl w:val="0"/>
          <w:numId w:val="26"/>
        </w:numPr>
        <w:spacing w:line="240" w:lineRule="auto"/>
        <w:ind w:left="284" w:hanging="284"/>
        <w:rPr>
          <w:rFonts w:cstheme="minorHAnsi"/>
          <w:i/>
        </w:rPr>
      </w:pPr>
      <w:r w:rsidRPr="003E79C5">
        <w:rPr>
          <w:rFonts w:cstheme="minorHAnsi"/>
          <w:i/>
          <w:highlight w:val="cyan"/>
        </w:rPr>
        <w:t>XXXXXX</w:t>
      </w:r>
      <w:r w:rsidRPr="003E79C5">
        <w:rPr>
          <w:rFonts w:cstheme="minorHAnsi"/>
          <w:i/>
        </w:rPr>
        <w:t>, gevestigd te</w:t>
      </w:r>
      <w:r w:rsidRPr="003E79C5">
        <w:rPr>
          <w:rFonts w:cstheme="minorHAnsi"/>
          <w:i/>
          <w:highlight w:val="cyan"/>
        </w:rPr>
        <w:t xml:space="preserve"> XXXXXX</w:t>
      </w:r>
      <w:r w:rsidRPr="003E79C5">
        <w:rPr>
          <w:rFonts w:cstheme="minorHAnsi"/>
          <w:i/>
        </w:rPr>
        <w:t xml:space="preserve">, ten deze rechtsgeldig vertegenwoordigd door </w:t>
      </w:r>
      <w:r w:rsidRPr="003E79C5">
        <w:rPr>
          <w:rFonts w:cstheme="minorHAnsi"/>
          <w:i/>
          <w:highlight w:val="cyan"/>
        </w:rPr>
        <w:t>XXXXXX</w:t>
      </w:r>
      <w:r w:rsidRPr="003E79C5">
        <w:rPr>
          <w:rFonts w:cstheme="minorHAnsi"/>
          <w:i/>
        </w:rPr>
        <w:t xml:space="preserve">, opdrachtnemer bij overeenkomst met betrekking tot het werk: </w:t>
      </w:r>
      <w:r w:rsidRPr="003E79C5">
        <w:rPr>
          <w:rFonts w:cstheme="minorHAnsi"/>
          <w:i/>
          <w:highlight w:val="cyan"/>
        </w:rPr>
        <w:t>XXXXXX</w:t>
      </w:r>
      <w:r w:rsidRPr="003E79C5">
        <w:rPr>
          <w:rFonts w:cstheme="minorHAnsi"/>
          <w:i/>
        </w:rPr>
        <w:t xml:space="preserve">, contractnummer </w:t>
      </w:r>
      <w:r w:rsidRPr="003E79C5">
        <w:rPr>
          <w:rFonts w:cstheme="minorHAnsi"/>
          <w:i/>
          <w:highlight w:val="cyan"/>
        </w:rPr>
        <w:t>XXXXXX</w:t>
      </w:r>
      <w:r w:rsidRPr="003E79C5">
        <w:rPr>
          <w:rFonts w:cstheme="minorHAnsi"/>
          <w:i/>
        </w:rPr>
        <w:t>;</w:t>
      </w:r>
    </w:p>
    <w:p w14:paraId="19AEE4C1" w14:textId="77777777" w:rsidR="009A029B" w:rsidRPr="003E79C5" w:rsidRDefault="009A029B" w:rsidP="009A029B">
      <w:pPr>
        <w:tabs>
          <w:tab w:val="num" w:pos="284"/>
        </w:tabs>
        <w:ind w:left="284" w:hanging="284"/>
        <w:rPr>
          <w:rFonts w:cstheme="minorHAnsi"/>
        </w:rPr>
      </w:pPr>
    </w:p>
    <w:p w14:paraId="658A8B44" w14:textId="77777777" w:rsidR="009A029B" w:rsidRPr="003E79C5" w:rsidRDefault="009A029B" w:rsidP="009A029B">
      <w:pPr>
        <w:numPr>
          <w:ilvl w:val="0"/>
          <w:numId w:val="26"/>
        </w:numPr>
        <w:spacing w:line="240" w:lineRule="auto"/>
        <w:ind w:left="284" w:hanging="284"/>
        <w:rPr>
          <w:rFonts w:cstheme="minorHAnsi"/>
          <w:i/>
        </w:rPr>
      </w:pPr>
      <w:r w:rsidRPr="003E79C5">
        <w:rPr>
          <w:rFonts w:cstheme="minorHAnsi"/>
          <w:i/>
          <w:highlight w:val="cyan"/>
        </w:rPr>
        <w:t>XXXXXX</w:t>
      </w:r>
      <w:r w:rsidRPr="003E79C5">
        <w:rPr>
          <w:rFonts w:cstheme="minorHAnsi"/>
          <w:i/>
        </w:rPr>
        <w:t>, gevestigd te</w:t>
      </w:r>
      <w:r w:rsidRPr="003E79C5">
        <w:rPr>
          <w:rFonts w:cstheme="minorHAnsi"/>
          <w:i/>
          <w:highlight w:val="cyan"/>
        </w:rPr>
        <w:t xml:space="preserve"> XXXXXX</w:t>
      </w:r>
      <w:r w:rsidRPr="003E79C5">
        <w:rPr>
          <w:rFonts w:cstheme="minorHAnsi"/>
          <w:i/>
        </w:rPr>
        <w:t xml:space="preserve">, ten deze rechtsgeldig vertegenwoordigd door </w:t>
      </w:r>
      <w:r w:rsidRPr="003E79C5">
        <w:rPr>
          <w:rFonts w:cstheme="minorHAnsi"/>
          <w:i/>
          <w:highlight w:val="cyan"/>
        </w:rPr>
        <w:t>XXXXXX</w:t>
      </w:r>
      <w:r w:rsidRPr="003E79C5">
        <w:rPr>
          <w:rFonts w:cstheme="minorHAnsi"/>
          <w:i/>
        </w:rPr>
        <w:t xml:space="preserve">, opdrachtnemer bij overeenkomst met betrekking tot het werk: </w:t>
      </w:r>
      <w:r w:rsidRPr="003E79C5">
        <w:rPr>
          <w:rFonts w:cstheme="minorHAnsi"/>
          <w:i/>
          <w:highlight w:val="cyan"/>
        </w:rPr>
        <w:t>XXXXXX</w:t>
      </w:r>
      <w:r w:rsidRPr="003E79C5">
        <w:rPr>
          <w:rFonts w:cstheme="minorHAnsi"/>
          <w:i/>
        </w:rPr>
        <w:t xml:space="preserve">, contractnummer </w:t>
      </w:r>
      <w:r w:rsidRPr="003E79C5">
        <w:rPr>
          <w:rFonts w:cstheme="minorHAnsi"/>
          <w:i/>
          <w:highlight w:val="cyan"/>
        </w:rPr>
        <w:t>XXXXXX</w:t>
      </w:r>
      <w:r w:rsidRPr="003E79C5">
        <w:rPr>
          <w:rFonts w:cstheme="minorHAnsi"/>
          <w:i/>
        </w:rPr>
        <w:t>;</w:t>
      </w:r>
    </w:p>
    <w:p w14:paraId="0F0D90AA" w14:textId="77777777" w:rsidR="009A029B" w:rsidRPr="003E79C5" w:rsidRDefault="009A029B" w:rsidP="009A029B">
      <w:pPr>
        <w:tabs>
          <w:tab w:val="num" w:pos="284"/>
        </w:tabs>
        <w:ind w:left="284" w:hanging="284"/>
        <w:rPr>
          <w:rFonts w:cstheme="minorHAnsi"/>
          <w:i/>
        </w:rPr>
      </w:pPr>
    </w:p>
    <w:p w14:paraId="16737EE3" w14:textId="77777777" w:rsidR="009A029B" w:rsidRPr="003E79C5" w:rsidRDefault="009A029B" w:rsidP="009A029B">
      <w:pPr>
        <w:numPr>
          <w:ilvl w:val="0"/>
          <w:numId w:val="26"/>
        </w:numPr>
        <w:spacing w:line="240" w:lineRule="auto"/>
        <w:ind w:left="284" w:hanging="284"/>
        <w:rPr>
          <w:rFonts w:cstheme="minorHAnsi"/>
          <w:i/>
        </w:rPr>
      </w:pPr>
      <w:r w:rsidRPr="003E79C5">
        <w:rPr>
          <w:rFonts w:cstheme="minorHAnsi"/>
          <w:i/>
          <w:highlight w:val="cyan"/>
        </w:rPr>
        <w:t>XXXXXX</w:t>
      </w:r>
      <w:r w:rsidRPr="003E79C5">
        <w:rPr>
          <w:rFonts w:cstheme="minorHAnsi"/>
          <w:i/>
        </w:rPr>
        <w:t>, gevestigd te</w:t>
      </w:r>
      <w:r w:rsidRPr="003E79C5">
        <w:rPr>
          <w:rFonts w:cstheme="minorHAnsi"/>
          <w:i/>
          <w:highlight w:val="cyan"/>
        </w:rPr>
        <w:t xml:space="preserve"> XXXXXX</w:t>
      </w:r>
      <w:r w:rsidRPr="003E79C5">
        <w:rPr>
          <w:rFonts w:cstheme="minorHAnsi"/>
          <w:i/>
        </w:rPr>
        <w:t xml:space="preserve">, ten deze rechtsgeldig vertegenwoordigd door </w:t>
      </w:r>
      <w:r w:rsidRPr="003E79C5">
        <w:rPr>
          <w:rFonts w:cstheme="minorHAnsi"/>
          <w:i/>
          <w:highlight w:val="cyan"/>
        </w:rPr>
        <w:t>XXXXXX</w:t>
      </w:r>
      <w:r w:rsidRPr="003E79C5">
        <w:rPr>
          <w:rFonts w:cstheme="minorHAnsi"/>
          <w:i/>
        </w:rPr>
        <w:t xml:space="preserve">, opdrachtnemer bij overeenkomst met betrekking tot het werk: </w:t>
      </w:r>
      <w:r w:rsidRPr="003E79C5">
        <w:rPr>
          <w:rFonts w:cstheme="minorHAnsi"/>
          <w:i/>
          <w:highlight w:val="cyan"/>
        </w:rPr>
        <w:t>XXXXXX</w:t>
      </w:r>
      <w:r w:rsidRPr="003E79C5">
        <w:rPr>
          <w:rFonts w:cstheme="minorHAnsi"/>
          <w:i/>
        </w:rPr>
        <w:t xml:space="preserve">, contractnummer </w:t>
      </w:r>
      <w:r w:rsidRPr="003E79C5">
        <w:rPr>
          <w:rFonts w:cstheme="minorHAnsi"/>
          <w:i/>
          <w:highlight w:val="cyan"/>
        </w:rPr>
        <w:t>XXXXXX</w:t>
      </w:r>
      <w:r w:rsidRPr="003E79C5">
        <w:rPr>
          <w:rFonts w:cstheme="minorHAnsi"/>
          <w:i/>
        </w:rPr>
        <w:t>;</w:t>
      </w:r>
    </w:p>
    <w:p w14:paraId="67D7759F" w14:textId="77777777" w:rsidR="009A029B" w:rsidRPr="003E79C5" w:rsidRDefault="009A029B" w:rsidP="009A029B">
      <w:pPr>
        <w:tabs>
          <w:tab w:val="num" w:pos="284"/>
        </w:tabs>
        <w:ind w:left="284" w:hanging="284"/>
        <w:rPr>
          <w:rFonts w:cstheme="minorHAnsi"/>
          <w:i/>
        </w:rPr>
      </w:pPr>
    </w:p>
    <w:p w14:paraId="4FC84694" w14:textId="77777777" w:rsidR="009A029B" w:rsidRPr="003E79C5" w:rsidRDefault="009A029B" w:rsidP="009A029B">
      <w:pPr>
        <w:numPr>
          <w:ilvl w:val="0"/>
          <w:numId w:val="26"/>
        </w:numPr>
        <w:spacing w:line="240" w:lineRule="auto"/>
        <w:ind w:left="284" w:hanging="284"/>
        <w:rPr>
          <w:rFonts w:cstheme="minorHAnsi"/>
          <w:i/>
        </w:rPr>
      </w:pPr>
      <w:r w:rsidRPr="003E79C5">
        <w:rPr>
          <w:rFonts w:cstheme="minorHAnsi"/>
          <w:i/>
          <w:highlight w:val="cyan"/>
        </w:rPr>
        <w:t>XXXXXX</w:t>
      </w:r>
      <w:r w:rsidRPr="003E79C5">
        <w:rPr>
          <w:rFonts w:cstheme="minorHAnsi"/>
          <w:i/>
        </w:rPr>
        <w:t>, gevestigd te</w:t>
      </w:r>
      <w:r w:rsidRPr="003E79C5">
        <w:rPr>
          <w:rFonts w:cstheme="minorHAnsi"/>
          <w:i/>
          <w:highlight w:val="cyan"/>
        </w:rPr>
        <w:t xml:space="preserve"> XXXXXX</w:t>
      </w:r>
      <w:r w:rsidRPr="003E79C5">
        <w:rPr>
          <w:rFonts w:cstheme="minorHAnsi"/>
          <w:i/>
        </w:rPr>
        <w:t xml:space="preserve">, ten deze rechtsgeldig vertegenwoordigd door </w:t>
      </w:r>
      <w:r w:rsidRPr="003E79C5">
        <w:rPr>
          <w:rFonts w:cstheme="minorHAnsi"/>
          <w:i/>
          <w:highlight w:val="cyan"/>
        </w:rPr>
        <w:t>XXXXXX</w:t>
      </w:r>
      <w:r w:rsidRPr="003E79C5">
        <w:rPr>
          <w:rFonts w:cstheme="minorHAnsi"/>
          <w:i/>
        </w:rPr>
        <w:t xml:space="preserve">, opdrachtnemer bij overeenkomst met betrekking tot het werk: </w:t>
      </w:r>
      <w:r w:rsidRPr="003E79C5">
        <w:rPr>
          <w:rFonts w:cstheme="minorHAnsi"/>
          <w:i/>
          <w:highlight w:val="cyan"/>
        </w:rPr>
        <w:t>XXXXXX</w:t>
      </w:r>
      <w:r w:rsidRPr="003E79C5">
        <w:rPr>
          <w:rFonts w:cstheme="minorHAnsi"/>
          <w:i/>
        </w:rPr>
        <w:t xml:space="preserve">, contractnummer </w:t>
      </w:r>
      <w:r w:rsidRPr="003E79C5">
        <w:rPr>
          <w:rFonts w:cstheme="minorHAnsi"/>
          <w:i/>
          <w:highlight w:val="cyan"/>
        </w:rPr>
        <w:t>XXXXXX</w:t>
      </w:r>
      <w:r w:rsidRPr="003E79C5">
        <w:rPr>
          <w:rFonts w:cstheme="minorHAnsi"/>
          <w:i/>
        </w:rPr>
        <w:t>;</w:t>
      </w:r>
    </w:p>
    <w:p w14:paraId="5148723B" w14:textId="77777777" w:rsidR="009A029B" w:rsidRPr="003E79C5" w:rsidRDefault="009A029B" w:rsidP="009A029B">
      <w:pPr>
        <w:rPr>
          <w:rFonts w:cstheme="minorHAnsi"/>
          <w:i/>
        </w:rPr>
      </w:pPr>
    </w:p>
    <w:p w14:paraId="635332CC" w14:textId="77777777" w:rsidR="009A029B" w:rsidRPr="003E79C5" w:rsidRDefault="009A029B" w:rsidP="009A029B">
      <w:pPr>
        <w:rPr>
          <w:rFonts w:cstheme="minorHAnsi"/>
          <w:i/>
        </w:rPr>
      </w:pPr>
      <w:r w:rsidRPr="003E79C5">
        <w:rPr>
          <w:rFonts w:cstheme="minorHAnsi"/>
          <w:i/>
        </w:rPr>
        <w:t xml:space="preserve">waarvan de partijen sub c), d), e) en f) worden aangeduid als </w:t>
      </w:r>
      <w:proofErr w:type="spellStart"/>
      <w:r w:rsidRPr="003E79C5">
        <w:rPr>
          <w:rFonts w:cstheme="minorHAnsi"/>
          <w:i/>
        </w:rPr>
        <w:t>Nevenopdrachtnemers</w:t>
      </w:r>
      <w:proofErr w:type="spellEnd"/>
      <w:r w:rsidRPr="003E79C5">
        <w:rPr>
          <w:rFonts w:cstheme="minorHAnsi"/>
          <w:i/>
        </w:rPr>
        <w:t xml:space="preserve"> en partijen sub b) t/m f) gezamenlijk worden aangeduid als de ‘Gezamenlijke Opdrachtnemers’.</w:t>
      </w:r>
    </w:p>
    <w:p w14:paraId="09D0B57F" w14:textId="77777777" w:rsidR="009A029B" w:rsidRPr="003E79C5" w:rsidRDefault="009A029B" w:rsidP="009A029B">
      <w:pPr>
        <w:rPr>
          <w:rFonts w:cstheme="minorHAnsi"/>
          <w:i/>
        </w:rPr>
      </w:pPr>
    </w:p>
    <w:p w14:paraId="26CF8681" w14:textId="77777777" w:rsidR="009A029B" w:rsidRPr="003E79C5" w:rsidRDefault="009A029B" w:rsidP="009A029B">
      <w:pPr>
        <w:rPr>
          <w:rFonts w:cstheme="minorHAnsi"/>
          <w:b/>
          <w:i/>
        </w:rPr>
      </w:pPr>
      <w:r w:rsidRPr="003E79C5">
        <w:rPr>
          <w:rFonts w:cstheme="minorHAnsi"/>
          <w:b/>
          <w:i/>
        </w:rPr>
        <w:t>OVERWEGENDE:</w:t>
      </w:r>
    </w:p>
    <w:p w14:paraId="0267D3A4" w14:textId="77777777" w:rsidR="009A029B" w:rsidRPr="003E79C5" w:rsidRDefault="009A029B" w:rsidP="009A029B">
      <w:pPr>
        <w:rPr>
          <w:rFonts w:cstheme="minorHAnsi"/>
          <w:i/>
        </w:rPr>
      </w:pPr>
    </w:p>
    <w:p w14:paraId="642EE6B6" w14:textId="77777777" w:rsidR="009A029B" w:rsidRPr="003E79C5" w:rsidRDefault="009A029B" w:rsidP="009A029B">
      <w:pPr>
        <w:numPr>
          <w:ilvl w:val="0"/>
          <w:numId w:val="42"/>
        </w:numPr>
        <w:spacing w:line="240" w:lineRule="auto"/>
        <w:ind w:left="284" w:hanging="284"/>
        <w:rPr>
          <w:rFonts w:cstheme="minorHAnsi"/>
          <w:i/>
        </w:rPr>
      </w:pPr>
      <w:r w:rsidRPr="003E79C5">
        <w:rPr>
          <w:rFonts w:cstheme="minorHAnsi"/>
          <w:i/>
        </w:rPr>
        <w:t>dat de doelstelling van de Opdrachtgever de tijdige en doelmatige realisatie van het Werk is, op de voor de Opdrachtgever economisch meest verantwoorde wijze en dat de Gezamenlijke Opdrachtnemers zich bereid verklaren alles te doen dat in hun vermogen ligt ter vervulling van deze doelstelling;</w:t>
      </w:r>
    </w:p>
    <w:p w14:paraId="7655AD6E" w14:textId="77777777" w:rsidR="009A029B" w:rsidRPr="003E79C5" w:rsidRDefault="009A029B" w:rsidP="009A029B">
      <w:pPr>
        <w:tabs>
          <w:tab w:val="num" w:pos="284"/>
        </w:tabs>
        <w:ind w:left="284" w:hanging="284"/>
        <w:rPr>
          <w:rFonts w:cstheme="minorHAnsi"/>
          <w:i/>
        </w:rPr>
      </w:pPr>
    </w:p>
    <w:p w14:paraId="4FEB5995" w14:textId="77777777" w:rsidR="009A029B" w:rsidRPr="003E79C5" w:rsidRDefault="009A029B" w:rsidP="009A029B">
      <w:pPr>
        <w:numPr>
          <w:ilvl w:val="0"/>
          <w:numId w:val="42"/>
        </w:numPr>
        <w:spacing w:line="240" w:lineRule="auto"/>
        <w:ind w:left="284" w:hanging="284"/>
        <w:rPr>
          <w:rFonts w:cstheme="minorHAnsi"/>
          <w:i/>
        </w:rPr>
      </w:pPr>
      <w:r w:rsidRPr="003E79C5">
        <w:rPr>
          <w:rFonts w:cstheme="minorHAnsi"/>
          <w:i/>
        </w:rPr>
        <w:t xml:space="preserve">dat, om de in overweging a) omschreven doelstelling te kunnen bereiken, de gezamenlijke opdrachtnemers erkennen dat het van cruciaal belang is dat de projectplanningen, de Ontwerpwerkzaamheden en de Uitvoeringswerkzaamheden ter uitwerking van de overeenkomsten die de Opdrachtgever, in het kader van het Werk met de Coördinerend Opdrachtnemer respectievelijk de </w:t>
      </w:r>
      <w:proofErr w:type="spellStart"/>
      <w:r w:rsidRPr="003E79C5">
        <w:rPr>
          <w:rFonts w:cstheme="minorHAnsi"/>
          <w:i/>
        </w:rPr>
        <w:t>Nevenopdrachtnemers</w:t>
      </w:r>
      <w:proofErr w:type="spellEnd"/>
      <w:r w:rsidRPr="003E79C5">
        <w:rPr>
          <w:rFonts w:cstheme="minorHAnsi"/>
          <w:i/>
        </w:rPr>
        <w:t>, is aangegaan dan wel nog aan zal gaan, tijdig en zorgvuldig op elkaar worden afgestemd;</w:t>
      </w:r>
    </w:p>
    <w:p w14:paraId="12D89674" w14:textId="77777777" w:rsidR="009A029B" w:rsidRPr="003E79C5" w:rsidRDefault="009A029B" w:rsidP="009A029B">
      <w:pPr>
        <w:tabs>
          <w:tab w:val="num" w:pos="284"/>
        </w:tabs>
        <w:ind w:left="284" w:hanging="284"/>
        <w:rPr>
          <w:rFonts w:cstheme="minorHAnsi"/>
          <w:i/>
        </w:rPr>
      </w:pPr>
    </w:p>
    <w:p w14:paraId="1A109425" w14:textId="77777777" w:rsidR="009A029B" w:rsidRPr="003E79C5" w:rsidRDefault="009A029B" w:rsidP="009A029B">
      <w:pPr>
        <w:numPr>
          <w:ilvl w:val="0"/>
          <w:numId w:val="42"/>
        </w:numPr>
        <w:spacing w:line="240" w:lineRule="auto"/>
        <w:ind w:left="284" w:hanging="284"/>
        <w:rPr>
          <w:rFonts w:cstheme="minorHAnsi"/>
          <w:i/>
        </w:rPr>
      </w:pPr>
      <w:r w:rsidRPr="003E79C5">
        <w:rPr>
          <w:rFonts w:cstheme="minorHAnsi"/>
          <w:i/>
        </w:rPr>
        <w:t>dat de Opdrachtgever en de gezamenlijke opdrachtnemers het kader wensen vast te leggen waarbinnen de afstemming zal plaatsvinden, een en ander met inachtneming van het bepaalde in de andere delen van de afzonderlijke overeenkomsten.</w:t>
      </w:r>
    </w:p>
    <w:p w14:paraId="0910052B" w14:textId="77777777" w:rsidR="009A029B" w:rsidRPr="003E79C5" w:rsidRDefault="009A029B" w:rsidP="009A029B">
      <w:pPr>
        <w:rPr>
          <w:rFonts w:cstheme="minorHAnsi"/>
          <w:b/>
          <w:i/>
        </w:rPr>
      </w:pPr>
      <w:r w:rsidRPr="003E79C5">
        <w:rPr>
          <w:rFonts w:cstheme="minorHAnsi"/>
          <w:i/>
        </w:rPr>
        <w:br w:type="page"/>
      </w:r>
      <w:r w:rsidRPr="003E79C5">
        <w:rPr>
          <w:rFonts w:cstheme="minorHAnsi"/>
          <w:b/>
          <w:i/>
        </w:rPr>
        <w:t>KOMEN OVEREEN ALS VOLGT:</w:t>
      </w:r>
    </w:p>
    <w:p w14:paraId="46A2FF2A" w14:textId="77777777" w:rsidR="009A029B" w:rsidRPr="003E79C5" w:rsidRDefault="009A029B" w:rsidP="009A029B">
      <w:pPr>
        <w:rPr>
          <w:rFonts w:cstheme="minorHAnsi"/>
          <w:i/>
        </w:rPr>
      </w:pPr>
      <w:bookmarkStart w:id="79" w:name="_Toc125430459"/>
      <w:bookmarkStart w:id="80" w:name="_Toc126477729"/>
    </w:p>
    <w:p w14:paraId="7623BF1A" w14:textId="77777777" w:rsidR="009A029B" w:rsidRPr="003E79C5" w:rsidRDefault="009A029B" w:rsidP="009A029B">
      <w:pPr>
        <w:tabs>
          <w:tab w:val="left" w:pos="1134"/>
        </w:tabs>
        <w:rPr>
          <w:rFonts w:cstheme="minorHAnsi"/>
          <w:i/>
        </w:rPr>
      </w:pPr>
      <w:r w:rsidRPr="003E79C5">
        <w:rPr>
          <w:rFonts w:cstheme="minorHAnsi"/>
          <w:i/>
        </w:rPr>
        <w:t>Artikel 1</w:t>
      </w:r>
      <w:r w:rsidRPr="003E79C5">
        <w:rPr>
          <w:rFonts w:cstheme="minorHAnsi"/>
          <w:i/>
        </w:rPr>
        <w:tab/>
        <w:t>Definities</w:t>
      </w:r>
      <w:bookmarkEnd w:id="79"/>
      <w:bookmarkEnd w:id="80"/>
    </w:p>
    <w:p w14:paraId="54674846" w14:textId="77777777" w:rsidR="009A029B" w:rsidRPr="003E79C5" w:rsidRDefault="009A029B" w:rsidP="009A029B">
      <w:pPr>
        <w:rPr>
          <w:rFonts w:cstheme="minorHAnsi"/>
          <w:i/>
        </w:rPr>
      </w:pPr>
    </w:p>
    <w:p w14:paraId="194C7AC7" w14:textId="77777777" w:rsidR="009A029B" w:rsidRPr="003E79C5" w:rsidRDefault="009A029B" w:rsidP="009A029B">
      <w:pPr>
        <w:rPr>
          <w:rFonts w:cstheme="minorHAnsi"/>
          <w:i/>
        </w:rPr>
      </w:pPr>
      <w:r w:rsidRPr="003E79C5">
        <w:rPr>
          <w:rFonts w:cstheme="minorHAnsi"/>
          <w:i/>
        </w:rPr>
        <w:t>De hierna aangeduide begrippen als volgt gedefinieerd en met een hoofdletter aangeduid:</w:t>
      </w:r>
    </w:p>
    <w:p w14:paraId="260ED380" w14:textId="77777777" w:rsidR="009A029B" w:rsidRPr="003E79C5" w:rsidRDefault="009A029B" w:rsidP="009A029B">
      <w:pPr>
        <w:rPr>
          <w:rFonts w:cstheme="minorHAnsi"/>
          <w:i/>
        </w:rPr>
      </w:pPr>
    </w:p>
    <w:p w14:paraId="21D4999D" w14:textId="77777777" w:rsidR="009A029B" w:rsidRPr="003E79C5" w:rsidRDefault="009A029B" w:rsidP="009A029B">
      <w:pPr>
        <w:tabs>
          <w:tab w:val="left" w:pos="2694"/>
        </w:tabs>
        <w:rPr>
          <w:rFonts w:cstheme="minorHAnsi"/>
          <w:i/>
        </w:rPr>
      </w:pPr>
      <w:r w:rsidRPr="003E79C5">
        <w:rPr>
          <w:rFonts w:cstheme="minorHAnsi"/>
          <w:i/>
        </w:rPr>
        <w:t>Coördinerend Opdrachtnemer:</w:t>
      </w:r>
      <w:r w:rsidRPr="003E79C5">
        <w:rPr>
          <w:rFonts w:cstheme="minorHAnsi"/>
          <w:i/>
        </w:rPr>
        <w:tab/>
        <w:t>De Opdrachtnemer belast met de coördinatie.</w:t>
      </w:r>
    </w:p>
    <w:p w14:paraId="7415D3C7" w14:textId="77777777" w:rsidR="009A029B" w:rsidRPr="003E79C5" w:rsidRDefault="009A029B" w:rsidP="009A029B">
      <w:pPr>
        <w:tabs>
          <w:tab w:val="left" w:pos="2694"/>
        </w:tabs>
        <w:rPr>
          <w:rFonts w:cstheme="minorHAnsi"/>
          <w:i/>
        </w:rPr>
      </w:pPr>
    </w:p>
    <w:p w14:paraId="046A7EE5" w14:textId="77777777" w:rsidR="009A029B" w:rsidRPr="003E79C5" w:rsidRDefault="009A029B" w:rsidP="009A029B">
      <w:pPr>
        <w:tabs>
          <w:tab w:val="left" w:pos="2694"/>
        </w:tabs>
        <w:rPr>
          <w:rFonts w:cstheme="minorHAnsi"/>
          <w:i/>
        </w:rPr>
      </w:pPr>
      <w:r w:rsidRPr="003E79C5">
        <w:rPr>
          <w:rFonts w:cstheme="minorHAnsi"/>
          <w:i/>
        </w:rPr>
        <w:t>Gezamenlijke Opdrachtnemers:</w:t>
      </w:r>
      <w:r w:rsidRPr="003E79C5">
        <w:rPr>
          <w:rFonts w:cstheme="minorHAnsi"/>
          <w:i/>
        </w:rPr>
        <w:tab/>
        <w:t xml:space="preserve">Coördinerend Opdrachtnemer en </w:t>
      </w:r>
      <w:proofErr w:type="spellStart"/>
      <w:r w:rsidRPr="003E79C5">
        <w:rPr>
          <w:rFonts w:cstheme="minorHAnsi"/>
          <w:i/>
        </w:rPr>
        <w:t>Nevenopdrachtnemers</w:t>
      </w:r>
      <w:proofErr w:type="spellEnd"/>
      <w:r w:rsidRPr="003E79C5">
        <w:rPr>
          <w:rFonts w:cstheme="minorHAnsi"/>
          <w:i/>
        </w:rPr>
        <w:t>.</w:t>
      </w:r>
    </w:p>
    <w:p w14:paraId="0492C593" w14:textId="77777777" w:rsidR="009A029B" w:rsidRPr="003E79C5" w:rsidRDefault="009A029B" w:rsidP="009A029B">
      <w:pPr>
        <w:tabs>
          <w:tab w:val="left" w:pos="2694"/>
        </w:tabs>
        <w:rPr>
          <w:rFonts w:cstheme="minorHAnsi"/>
          <w:i/>
        </w:rPr>
      </w:pPr>
    </w:p>
    <w:p w14:paraId="0DB25C97" w14:textId="77777777" w:rsidR="009A029B" w:rsidRPr="003E79C5" w:rsidRDefault="009A029B" w:rsidP="009A029B">
      <w:pPr>
        <w:tabs>
          <w:tab w:val="left" w:pos="2694"/>
        </w:tabs>
        <w:rPr>
          <w:rFonts w:cstheme="minorHAnsi"/>
          <w:i/>
        </w:rPr>
      </w:pPr>
      <w:proofErr w:type="spellStart"/>
      <w:r w:rsidRPr="003E79C5">
        <w:rPr>
          <w:rFonts w:cstheme="minorHAnsi"/>
          <w:i/>
        </w:rPr>
        <w:t>Nevenopdrachtnemer</w:t>
      </w:r>
      <w:proofErr w:type="spellEnd"/>
      <w:r w:rsidRPr="003E79C5">
        <w:rPr>
          <w:rFonts w:cstheme="minorHAnsi"/>
          <w:i/>
        </w:rPr>
        <w:t>:</w:t>
      </w:r>
      <w:r w:rsidRPr="003E79C5">
        <w:rPr>
          <w:rFonts w:cstheme="minorHAnsi"/>
          <w:i/>
        </w:rPr>
        <w:tab/>
        <w:t>De later toetredende partij bij deze coördinatieovereenkomst.</w:t>
      </w:r>
    </w:p>
    <w:p w14:paraId="0E96CB93" w14:textId="77777777" w:rsidR="009A029B" w:rsidRPr="003E79C5" w:rsidRDefault="009A029B" w:rsidP="009A029B">
      <w:pPr>
        <w:tabs>
          <w:tab w:val="left" w:pos="2694"/>
        </w:tabs>
        <w:rPr>
          <w:rFonts w:cstheme="minorHAnsi"/>
          <w:i/>
        </w:rPr>
      </w:pPr>
    </w:p>
    <w:p w14:paraId="4A0C7B27" w14:textId="77777777" w:rsidR="009A029B" w:rsidRPr="003E79C5" w:rsidRDefault="009A029B" w:rsidP="009A029B">
      <w:pPr>
        <w:tabs>
          <w:tab w:val="left" w:pos="2694"/>
        </w:tabs>
        <w:rPr>
          <w:rFonts w:cstheme="minorHAnsi"/>
          <w:i/>
        </w:rPr>
      </w:pPr>
      <w:r w:rsidRPr="003E79C5">
        <w:rPr>
          <w:rFonts w:cstheme="minorHAnsi"/>
          <w:i/>
        </w:rPr>
        <w:t>Opdrachtnemerscoördinator:</w:t>
      </w:r>
      <w:r w:rsidRPr="003E79C5">
        <w:rPr>
          <w:rFonts w:cstheme="minorHAnsi"/>
          <w:i/>
        </w:rPr>
        <w:tab/>
        <w:t xml:space="preserve">De vertegenwoordiger van de Coördinerend Opdrachtnemer, </w:t>
      </w:r>
      <w:r w:rsidRPr="003E79C5">
        <w:rPr>
          <w:rFonts w:cstheme="minorHAnsi"/>
          <w:i/>
        </w:rPr>
        <w:tab/>
        <w:t>belast met de leiding over de coördinatie van de werken.</w:t>
      </w:r>
    </w:p>
    <w:p w14:paraId="5BDD5C36" w14:textId="77777777" w:rsidR="009A029B" w:rsidRPr="003E79C5" w:rsidRDefault="009A029B" w:rsidP="009A029B">
      <w:pPr>
        <w:rPr>
          <w:rFonts w:cstheme="minorHAnsi"/>
          <w:i/>
        </w:rPr>
      </w:pPr>
    </w:p>
    <w:p w14:paraId="562763AD" w14:textId="77777777" w:rsidR="009A029B" w:rsidRPr="003E79C5" w:rsidRDefault="009A029B" w:rsidP="009A029B">
      <w:pPr>
        <w:tabs>
          <w:tab w:val="left" w:pos="1134"/>
        </w:tabs>
        <w:rPr>
          <w:rFonts w:cstheme="minorHAnsi"/>
          <w:i/>
        </w:rPr>
      </w:pPr>
      <w:bookmarkStart w:id="81" w:name="_Toc125430460"/>
      <w:bookmarkStart w:id="82" w:name="_Toc126477730"/>
      <w:r w:rsidRPr="003E79C5">
        <w:rPr>
          <w:rFonts w:cstheme="minorHAnsi"/>
          <w:i/>
        </w:rPr>
        <w:t>Artikel 2</w:t>
      </w:r>
      <w:r w:rsidRPr="003E79C5">
        <w:rPr>
          <w:rFonts w:cstheme="minorHAnsi"/>
          <w:i/>
        </w:rPr>
        <w:tab/>
        <w:t>Doelstelling en reikwijdte van de coördinatieovereenkomst</w:t>
      </w:r>
      <w:bookmarkEnd w:id="81"/>
      <w:bookmarkEnd w:id="82"/>
    </w:p>
    <w:p w14:paraId="4027B871" w14:textId="77777777" w:rsidR="009A029B" w:rsidRPr="003E79C5" w:rsidRDefault="009A029B" w:rsidP="009A029B">
      <w:pPr>
        <w:rPr>
          <w:rFonts w:cstheme="minorHAnsi"/>
          <w:i/>
        </w:rPr>
      </w:pPr>
    </w:p>
    <w:p w14:paraId="4EDBA3A9" w14:textId="77777777" w:rsidR="009A029B" w:rsidRPr="003E79C5" w:rsidRDefault="009A029B" w:rsidP="009A029B">
      <w:pPr>
        <w:numPr>
          <w:ilvl w:val="0"/>
          <w:numId w:val="37"/>
        </w:numPr>
        <w:spacing w:line="240" w:lineRule="auto"/>
        <w:ind w:left="284" w:hanging="284"/>
        <w:rPr>
          <w:rFonts w:cstheme="minorHAnsi"/>
          <w:i/>
          <w:iCs/>
        </w:rPr>
      </w:pPr>
      <w:r w:rsidRPr="003E79C5">
        <w:rPr>
          <w:rFonts w:cstheme="minorHAnsi"/>
          <w:i/>
          <w:iCs/>
        </w:rPr>
        <w:t>De coördinatieovereenkomst geeft het kader aan, waarbinnen activiteiten met betrekking tot coördinatie zullen plaatsvinden, aan welk kader nader invulling zal worden gegeven door de Gezamenlijke Opdrachtnemers.</w:t>
      </w:r>
    </w:p>
    <w:p w14:paraId="5B2277B7" w14:textId="77777777" w:rsidR="009A029B" w:rsidRPr="003E79C5" w:rsidRDefault="009A029B" w:rsidP="009A029B">
      <w:pPr>
        <w:tabs>
          <w:tab w:val="num" w:pos="284"/>
        </w:tabs>
        <w:ind w:left="284" w:hanging="284"/>
        <w:rPr>
          <w:rFonts w:cstheme="minorHAnsi"/>
          <w:i/>
          <w:iCs/>
        </w:rPr>
      </w:pPr>
    </w:p>
    <w:p w14:paraId="545781D8" w14:textId="77777777" w:rsidR="009A029B" w:rsidRPr="003E79C5" w:rsidRDefault="009A029B" w:rsidP="009A029B">
      <w:pPr>
        <w:numPr>
          <w:ilvl w:val="0"/>
          <w:numId w:val="37"/>
        </w:numPr>
        <w:spacing w:line="240" w:lineRule="auto"/>
        <w:ind w:left="284" w:hanging="284"/>
        <w:rPr>
          <w:rFonts w:cstheme="minorHAnsi"/>
          <w:i/>
          <w:iCs/>
        </w:rPr>
      </w:pPr>
      <w:r w:rsidRPr="003E79C5">
        <w:rPr>
          <w:rFonts w:cstheme="minorHAnsi"/>
          <w:i/>
        </w:rPr>
        <w:t xml:space="preserve">De Coördinatieovereenkomst omvat alle raakvlakken die op enig moment kunnen bestaan tussen werken welke onderdeel vormen van het Werk. De Opdrachtgever zal zich naar beste kunnen, inspannen dat die </w:t>
      </w:r>
      <w:proofErr w:type="spellStart"/>
      <w:r w:rsidRPr="003E79C5">
        <w:rPr>
          <w:rFonts w:cstheme="minorHAnsi"/>
          <w:i/>
        </w:rPr>
        <w:t>Nevenopdrachtnemers</w:t>
      </w:r>
      <w:proofErr w:type="spellEnd"/>
      <w:r w:rsidRPr="003E79C5">
        <w:rPr>
          <w:rFonts w:cstheme="minorHAnsi"/>
          <w:i/>
        </w:rPr>
        <w:t xml:space="preserve"> die op het moment van ondertekening van de coördinatieovereenkomst (nog) niet nader kunnen worden aangeduid, op een later tijdstip toetreden tot de Coördinatieovereenkomst. Door ondertekening van de Overeenkomst en de coördinatieovereenkomst geeft de Coördinerend Opdrachtnemer te kennen, dat hij onvoorwaardelijk instemt met de toetreding van de hiervoor bedoelde </w:t>
      </w:r>
      <w:proofErr w:type="spellStart"/>
      <w:r w:rsidRPr="003E79C5">
        <w:rPr>
          <w:rFonts w:cstheme="minorHAnsi"/>
          <w:i/>
        </w:rPr>
        <w:t>Nevenopdrachtnemers</w:t>
      </w:r>
      <w:proofErr w:type="spellEnd"/>
      <w:r w:rsidRPr="003E79C5">
        <w:rPr>
          <w:rFonts w:cstheme="minorHAnsi"/>
          <w:i/>
        </w:rPr>
        <w:t>, mits daar geen andere voorwaarden aan gesteld worden, anders dan die bij ondertekening van de Overeenkomst.</w:t>
      </w:r>
    </w:p>
    <w:p w14:paraId="3C1D178E" w14:textId="77777777" w:rsidR="009A029B" w:rsidRPr="003E79C5" w:rsidRDefault="009A029B" w:rsidP="009A029B">
      <w:pPr>
        <w:tabs>
          <w:tab w:val="num" w:pos="284"/>
        </w:tabs>
        <w:ind w:left="284" w:hanging="284"/>
        <w:rPr>
          <w:rFonts w:cstheme="minorHAnsi"/>
          <w:i/>
          <w:iCs/>
        </w:rPr>
      </w:pPr>
    </w:p>
    <w:p w14:paraId="431D857E" w14:textId="77777777" w:rsidR="009A029B" w:rsidRPr="003E79C5" w:rsidRDefault="009A029B" w:rsidP="009A029B">
      <w:pPr>
        <w:numPr>
          <w:ilvl w:val="0"/>
          <w:numId w:val="37"/>
        </w:numPr>
        <w:spacing w:line="240" w:lineRule="auto"/>
        <w:ind w:left="284" w:hanging="284"/>
        <w:rPr>
          <w:rFonts w:cstheme="minorHAnsi"/>
          <w:i/>
          <w:iCs/>
        </w:rPr>
      </w:pPr>
      <w:r w:rsidRPr="003E79C5">
        <w:rPr>
          <w:rFonts w:cstheme="minorHAnsi"/>
          <w:i/>
        </w:rPr>
        <w:t xml:space="preserve">Van elke toetreding, als beschreven in het voorgaande lid, zal een onderhandse akte worden opgemaakt tussen de Opdrachtgever, de Coördinerend Opdrachtnemer, de eventuele al aanwezige </w:t>
      </w:r>
      <w:proofErr w:type="spellStart"/>
      <w:r w:rsidRPr="003E79C5">
        <w:rPr>
          <w:rFonts w:cstheme="minorHAnsi"/>
          <w:i/>
        </w:rPr>
        <w:t>Nevenopdrachtnemer</w:t>
      </w:r>
      <w:proofErr w:type="spellEnd"/>
      <w:r w:rsidRPr="003E79C5">
        <w:rPr>
          <w:rFonts w:cstheme="minorHAnsi"/>
          <w:i/>
        </w:rPr>
        <w:t xml:space="preserve">(s) en de toetredende partij, welke akte aan de Coördinatieovereenkomst zal worden gehecht. Zolang de betreffende </w:t>
      </w:r>
      <w:proofErr w:type="spellStart"/>
      <w:r w:rsidRPr="003E79C5">
        <w:rPr>
          <w:rFonts w:cstheme="minorHAnsi"/>
          <w:i/>
        </w:rPr>
        <w:t>Nevenopdrachtnemers</w:t>
      </w:r>
      <w:proofErr w:type="spellEnd"/>
      <w:r w:rsidRPr="003E79C5">
        <w:rPr>
          <w:rFonts w:cstheme="minorHAnsi"/>
          <w:i/>
        </w:rPr>
        <w:t xml:space="preserve"> nog niet zijn toegetreden, is de Opdrachtgever het aanspreekpunt voor het desbetreffende onderdeel. </w:t>
      </w:r>
    </w:p>
    <w:p w14:paraId="5E97039F" w14:textId="77777777" w:rsidR="009A029B" w:rsidRPr="003E79C5" w:rsidRDefault="009A029B" w:rsidP="009A029B">
      <w:pPr>
        <w:tabs>
          <w:tab w:val="num" w:pos="284"/>
        </w:tabs>
        <w:ind w:left="284" w:hanging="284"/>
        <w:rPr>
          <w:rFonts w:cstheme="minorHAnsi"/>
          <w:i/>
          <w:iCs/>
        </w:rPr>
      </w:pPr>
    </w:p>
    <w:p w14:paraId="6272C439" w14:textId="77777777" w:rsidR="009A029B" w:rsidRPr="003E79C5" w:rsidRDefault="009A029B" w:rsidP="009A029B">
      <w:pPr>
        <w:numPr>
          <w:ilvl w:val="0"/>
          <w:numId w:val="37"/>
        </w:numPr>
        <w:spacing w:line="240" w:lineRule="auto"/>
        <w:ind w:left="284" w:hanging="284"/>
        <w:rPr>
          <w:rFonts w:cstheme="minorHAnsi"/>
          <w:i/>
          <w:iCs/>
        </w:rPr>
      </w:pPr>
      <w:r w:rsidRPr="003E79C5">
        <w:rPr>
          <w:rFonts w:cstheme="minorHAnsi"/>
          <w:i/>
        </w:rPr>
        <w:t>Zowel de Opdrachtgever als de Gezamenlijke Opdrachtnemers zullen, zowel afzonderlijk als gezamenlijk, zorg dragen voor het vroegtijdig signaleren van knelpunten die op enig moment kunnen bestaan.</w:t>
      </w:r>
    </w:p>
    <w:p w14:paraId="67DEBA43" w14:textId="77777777" w:rsidR="009A029B" w:rsidRPr="003E79C5" w:rsidRDefault="009A029B" w:rsidP="009A029B">
      <w:pPr>
        <w:tabs>
          <w:tab w:val="num" w:pos="284"/>
        </w:tabs>
        <w:ind w:left="284" w:hanging="284"/>
        <w:rPr>
          <w:rFonts w:cstheme="minorHAnsi"/>
          <w:i/>
          <w:iCs/>
        </w:rPr>
      </w:pPr>
    </w:p>
    <w:p w14:paraId="669C8A55" w14:textId="77777777" w:rsidR="009A029B" w:rsidRPr="003E79C5" w:rsidRDefault="009A029B" w:rsidP="009A029B">
      <w:pPr>
        <w:numPr>
          <w:ilvl w:val="0"/>
          <w:numId w:val="37"/>
        </w:numPr>
        <w:spacing w:line="240" w:lineRule="auto"/>
        <w:ind w:left="284" w:hanging="284"/>
        <w:rPr>
          <w:rFonts w:cstheme="minorHAnsi"/>
          <w:i/>
          <w:iCs/>
        </w:rPr>
      </w:pPr>
      <w:r w:rsidRPr="003E79C5">
        <w:rPr>
          <w:rFonts w:cstheme="minorHAnsi"/>
          <w:i/>
        </w:rPr>
        <w:t>De Gezamenlijke Opdrachtnemers zijn verplicht om, zowel afzonderlijk als gezamenlijk, initiatieven te nemen tot het identificeren en uitwerken van mogelijke verbeteringen ter bevordering van de coördinatie, mede met het oog op de overwegingen, alsmede tot implementatie van de beslissingen die ter uitvoering van de Coördinatieovereenkomst door de ter zake betrokken partijen worden genomen en daarbij alle middelen aanwenden die hen ten dienste staan.</w:t>
      </w:r>
    </w:p>
    <w:p w14:paraId="1E73D199" w14:textId="77777777" w:rsidR="009A029B" w:rsidRPr="003E79C5" w:rsidRDefault="009A029B" w:rsidP="009A029B">
      <w:pPr>
        <w:rPr>
          <w:rFonts w:cstheme="minorHAnsi"/>
        </w:rPr>
      </w:pPr>
    </w:p>
    <w:p w14:paraId="5C3C9194" w14:textId="77777777" w:rsidR="009A029B" w:rsidRPr="003E79C5" w:rsidRDefault="009A029B" w:rsidP="009A029B">
      <w:pPr>
        <w:tabs>
          <w:tab w:val="left" w:pos="1134"/>
        </w:tabs>
        <w:rPr>
          <w:rFonts w:cstheme="minorHAnsi"/>
          <w:i/>
        </w:rPr>
      </w:pPr>
      <w:bookmarkStart w:id="83" w:name="_Toc125430461"/>
      <w:bookmarkStart w:id="84" w:name="_Toc126477731"/>
      <w:r w:rsidRPr="003E79C5">
        <w:rPr>
          <w:rFonts w:cstheme="minorHAnsi"/>
          <w:i/>
        </w:rPr>
        <w:t>Artikel 3</w:t>
      </w:r>
      <w:r w:rsidRPr="003E79C5">
        <w:rPr>
          <w:rFonts w:cstheme="minorHAnsi"/>
          <w:i/>
        </w:rPr>
        <w:tab/>
        <w:t>Duur van de coördinatieovereenkomst</w:t>
      </w:r>
      <w:bookmarkEnd w:id="83"/>
      <w:bookmarkEnd w:id="84"/>
    </w:p>
    <w:p w14:paraId="1AA9C10C" w14:textId="77777777" w:rsidR="009A029B" w:rsidRPr="003E79C5" w:rsidRDefault="009A029B" w:rsidP="009A029B">
      <w:pPr>
        <w:rPr>
          <w:rFonts w:cstheme="minorHAnsi"/>
          <w:i/>
        </w:rPr>
      </w:pPr>
    </w:p>
    <w:p w14:paraId="7D5F9A82" w14:textId="77777777" w:rsidR="009A029B" w:rsidRPr="003E79C5" w:rsidRDefault="009A029B" w:rsidP="009A029B">
      <w:pPr>
        <w:numPr>
          <w:ilvl w:val="0"/>
          <w:numId w:val="27"/>
        </w:numPr>
        <w:spacing w:line="240" w:lineRule="auto"/>
        <w:ind w:left="284" w:hanging="284"/>
        <w:rPr>
          <w:rFonts w:cstheme="minorHAnsi"/>
          <w:i/>
        </w:rPr>
      </w:pPr>
      <w:r w:rsidRPr="003E79C5">
        <w:rPr>
          <w:rFonts w:cstheme="minorHAnsi"/>
          <w:i/>
        </w:rPr>
        <w:t xml:space="preserve">Verplichtingen van Coördinerend Opdrachtnemer inzake de coördinatieovereenkomst eindigen op schriftelijk aangeven van Opdrachtgever dan wel wanneer de werkzaamheden van de Coördinerend Opdrachtnemer door Opdrachtgever zijn aanvaard en er slechts één </w:t>
      </w:r>
      <w:proofErr w:type="spellStart"/>
      <w:r w:rsidRPr="003E79C5">
        <w:rPr>
          <w:rFonts w:cstheme="minorHAnsi"/>
          <w:i/>
        </w:rPr>
        <w:t>Nevenopdrachtnemer</w:t>
      </w:r>
      <w:proofErr w:type="spellEnd"/>
      <w:r w:rsidRPr="003E79C5">
        <w:rPr>
          <w:rFonts w:cstheme="minorHAnsi"/>
          <w:i/>
        </w:rPr>
        <w:t xml:space="preserve"> werkzaam is.</w:t>
      </w:r>
    </w:p>
    <w:p w14:paraId="57B7736C" w14:textId="77777777" w:rsidR="009A029B" w:rsidRPr="003E79C5" w:rsidRDefault="009A029B" w:rsidP="009A029B">
      <w:pPr>
        <w:tabs>
          <w:tab w:val="num" w:pos="284"/>
        </w:tabs>
        <w:ind w:left="284" w:hanging="284"/>
        <w:rPr>
          <w:rFonts w:cstheme="minorHAnsi"/>
          <w:i/>
        </w:rPr>
      </w:pPr>
    </w:p>
    <w:p w14:paraId="33D3DC5D" w14:textId="77777777" w:rsidR="009A029B" w:rsidRPr="003E79C5" w:rsidRDefault="009A029B" w:rsidP="009A029B">
      <w:pPr>
        <w:numPr>
          <w:ilvl w:val="0"/>
          <w:numId w:val="27"/>
        </w:numPr>
        <w:spacing w:line="240" w:lineRule="auto"/>
        <w:ind w:left="284" w:hanging="284"/>
        <w:rPr>
          <w:rFonts w:cstheme="minorHAnsi"/>
          <w:i/>
        </w:rPr>
      </w:pPr>
      <w:r w:rsidRPr="003E79C5">
        <w:rPr>
          <w:rFonts w:cstheme="minorHAnsi"/>
          <w:i/>
        </w:rPr>
        <w:t xml:space="preserve">Verplichtingen van </w:t>
      </w:r>
      <w:proofErr w:type="spellStart"/>
      <w:r w:rsidRPr="003E79C5">
        <w:rPr>
          <w:rFonts w:cstheme="minorHAnsi"/>
          <w:i/>
        </w:rPr>
        <w:t>Nevenopdrachtnemers</w:t>
      </w:r>
      <w:proofErr w:type="spellEnd"/>
      <w:r w:rsidRPr="003E79C5">
        <w:rPr>
          <w:rFonts w:cstheme="minorHAnsi"/>
          <w:i/>
        </w:rPr>
        <w:t xml:space="preserve"> inzake deze Coördinatieovereenkomst eindigen van rechtswege zodra de werkzaamheden van een </w:t>
      </w:r>
      <w:proofErr w:type="spellStart"/>
      <w:r w:rsidRPr="003E79C5">
        <w:rPr>
          <w:rFonts w:cstheme="minorHAnsi"/>
          <w:i/>
        </w:rPr>
        <w:t>Nevenopdrachtnemer</w:t>
      </w:r>
      <w:proofErr w:type="spellEnd"/>
      <w:r w:rsidRPr="003E79C5">
        <w:rPr>
          <w:rFonts w:cstheme="minorHAnsi"/>
          <w:i/>
        </w:rPr>
        <w:t xml:space="preserve"> door Opdrachtgever zijn aanvaard.</w:t>
      </w:r>
    </w:p>
    <w:p w14:paraId="61B9A55D" w14:textId="77777777" w:rsidR="009A029B" w:rsidRPr="003E79C5" w:rsidRDefault="009A029B" w:rsidP="009A029B">
      <w:pPr>
        <w:rPr>
          <w:rFonts w:cstheme="minorHAnsi"/>
          <w:i/>
        </w:rPr>
      </w:pPr>
      <w:bookmarkStart w:id="85" w:name="_Toc125430462"/>
      <w:bookmarkStart w:id="86" w:name="_Toc126477732"/>
    </w:p>
    <w:p w14:paraId="2A09C8DD" w14:textId="77777777" w:rsidR="009A029B" w:rsidRPr="003E79C5" w:rsidRDefault="009A029B" w:rsidP="009A029B">
      <w:pPr>
        <w:tabs>
          <w:tab w:val="left" w:pos="1134"/>
        </w:tabs>
        <w:rPr>
          <w:rFonts w:cstheme="minorHAnsi"/>
          <w:i/>
        </w:rPr>
      </w:pPr>
      <w:r w:rsidRPr="003E79C5">
        <w:rPr>
          <w:rFonts w:cstheme="minorHAnsi"/>
          <w:i/>
        </w:rPr>
        <w:t>Artikel 4</w:t>
      </w:r>
      <w:r w:rsidRPr="003E79C5">
        <w:rPr>
          <w:rFonts w:cstheme="minorHAnsi"/>
          <w:i/>
        </w:rPr>
        <w:tab/>
        <w:t>Opdrachtnemerscoördinator</w:t>
      </w:r>
      <w:bookmarkEnd w:id="85"/>
      <w:bookmarkEnd w:id="86"/>
    </w:p>
    <w:p w14:paraId="546B8539" w14:textId="77777777" w:rsidR="009A029B" w:rsidRPr="003E79C5" w:rsidRDefault="009A029B" w:rsidP="009A029B">
      <w:pPr>
        <w:rPr>
          <w:rFonts w:cstheme="minorHAnsi"/>
          <w:i/>
        </w:rPr>
      </w:pPr>
    </w:p>
    <w:p w14:paraId="3BE2CBBA" w14:textId="77777777" w:rsidR="009A029B" w:rsidRPr="003E79C5" w:rsidRDefault="009A029B" w:rsidP="009A029B">
      <w:pPr>
        <w:numPr>
          <w:ilvl w:val="0"/>
          <w:numId w:val="36"/>
        </w:numPr>
        <w:spacing w:line="240" w:lineRule="auto"/>
        <w:ind w:left="284" w:hanging="284"/>
        <w:rPr>
          <w:rFonts w:cstheme="minorHAnsi"/>
          <w:i/>
        </w:rPr>
      </w:pPr>
      <w:r w:rsidRPr="003E79C5">
        <w:rPr>
          <w:rFonts w:cstheme="minorHAnsi"/>
          <w:i/>
        </w:rPr>
        <w:t>De Coördinerend Opdrachtnemer benoemt, voor de duur van de Coördinatieovereenkomst, bij aanvang van de Werkzaamheden de Opdrachtnemerscoördinator, die hij belast met de leiding van de coördinatie, en stelt de betrokkenen daarvan schriftelijk in kennis.</w:t>
      </w:r>
    </w:p>
    <w:p w14:paraId="06AE6741" w14:textId="77777777" w:rsidR="009A029B" w:rsidRPr="003E79C5" w:rsidRDefault="009A029B" w:rsidP="009A029B">
      <w:pPr>
        <w:tabs>
          <w:tab w:val="num" w:pos="284"/>
        </w:tabs>
        <w:ind w:left="284" w:hanging="284"/>
        <w:rPr>
          <w:rFonts w:cstheme="minorHAnsi"/>
          <w:i/>
        </w:rPr>
      </w:pPr>
    </w:p>
    <w:p w14:paraId="6BBBE36E" w14:textId="77777777" w:rsidR="009A029B" w:rsidRPr="003E79C5" w:rsidRDefault="009A029B" w:rsidP="009A029B">
      <w:pPr>
        <w:numPr>
          <w:ilvl w:val="0"/>
          <w:numId w:val="36"/>
        </w:numPr>
        <w:tabs>
          <w:tab w:val="num" w:pos="900"/>
        </w:tabs>
        <w:spacing w:line="240" w:lineRule="auto"/>
        <w:ind w:left="284" w:hanging="284"/>
        <w:rPr>
          <w:rFonts w:cstheme="minorHAnsi"/>
          <w:i/>
        </w:rPr>
      </w:pPr>
      <w:r w:rsidRPr="003E79C5">
        <w:rPr>
          <w:rFonts w:cstheme="minorHAnsi"/>
          <w:i/>
        </w:rPr>
        <w:t>De Coördinerend Opdrachtnemer vervangt op verzoek van de Opdrachtgever de Opdrachtnemerscoördinator indien deze onbekwaam dan wel ongeschikt blijkt te zijn voor de juiste invulling van de taken.</w:t>
      </w:r>
    </w:p>
    <w:p w14:paraId="2210E35B" w14:textId="77777777" w:rsidR="009A029B" w:rsidRPr="003E79C5" w:rsidRDefault="009A029B" w:rsidP="009A029B">
      <w:pPr>
        <w:tabs>
          <w:tab w:val="left" w:pos="1134"/>
        </w:tabs>
        <w:rPr>
          <w:rFonts w:cstheme="minorHAnsi"/>
          <w:i/>
        </w:rPr>
      </w:pPr>
    </w:p>
    <w:p w14:paraId="7CEEDF37" w14:textId="77777777" w:rsidR="009A029B" w:rsidRPr="003E79C5" w:rsidRDefault="009A029B" w:rsidP="009A029B">
      <w:pPr>
        <w:tabs>
          <w:tab w:val="left" w:pos="1080"/>
          <w:tab w:val="left" w:pos="1134"/>
        </w:tabs>
        <w:rPr>
          <w:rFonts w:cstheme="minorHAnsi"/>
          <w:i/>
        </w:rPr>
      </w:pPr>
      <w:bookmarkStart w:id="87" w:name="_Toc125430463"/>
      <w:bookmarkStart w:id="88" w:name="_Toc126477733"/>
      <w:r w:rsidRPr="003E79C5">
        <w:rPr>
          <w:rFonts w:cstheme="minorHAnsi"/>
          <w:i/>
        </w:rPr>
        <w:t>Artikel 5</w:t>
      </w:r>
      <w:r w:rsidRPr="003E79C5">
        <w:rPr>
          <w:rFonts w:cstheme="minorHAnsi"/>
          <w:i/>
        </w:rPr>
        <w:tab/>
        <w:t>Onderwerpen van coördinatie</w:t>
      </w:r>
      <w:bookmarkEnd w:id="87"/>
      <w:bookmarkEnd w:id="88"/>
    </w:p>
    <w:p w14:paraId="72F633EB" w14:textId="77777777" w:rsidR="009A029B" w:rsidRPr="003E79C5" w:rsidRDefault="009A029B" w:rsidP="009A029B">
      <w:pPr>
        <w:rPr>
          <w:rFonts w:cstheme="minorHAnsi"/>
          <w:i/>
        </w:rPr>
      </w:pPr>
    </w:p>
    <w:p w14:paraId="6A32B0C9" w14:textId="77777777" w:rsidR="009A029B" w:rsidRPr="003E79C5" w:rsidRDefault="009A029B" w:rsidP="009A029B">
      <w:pPr>
        <w:numPr>
          <w:ilvl w:val="0"/>
          <w:numId w:val="35"/>
        </w:numPr>
        <w:tabs>
          <w:tab w:val="left" w:pos="284"/>
        </w:tabs>
        <w:spacing w:line="240" w:lineRule="auto"/>
        <w:ind w:left="284" w:hanging="284"/>
        <w:rPr>
          <w:rFonts w:cstheme="minorHAnsi"/>
          <w:i/>
        </w:rPr>
      </w:pPr>
      <w:r w:rsidRPr="003E79C5">
        <w:rPr>
          <w:rFonts w:cstheme="minorHAnsi"/>
          <w:i/>
        </w:rPr>
        <w:t>De coördinatie omvat de volgende onderwerpen, onderverdeeld in de categorieën ontwerpcoördinatie en uitvoeringscoördinatie omschreven in lid 2 en lid 3.</w:t>
      </w:r>
    </w:p>
    <w:p w14:paraId="35B4F6F2" w14:textId="77777777" w:rsidR="009A029B" w:rsidRPr="003E79C5" w:rsidRDefault="009A029B" w:rsidP="009A029B">
      <w:pPr>
        <w:tabs>
          <w:tab w:val="left" w:pos="284"/>
        </w:tabs>
        <w:ind w:left="284" w:hanging="284"/>
        <w:rPr>
          <w:rFonts w:cstheme="minorHAnsi"/>
          <w:i/>
        </w:rPr>
      </w:pPr>
    </w:p>
    <w:p w14:paraId="7A727947" w14:textId="77777777" w:rsidR="009A029B" w:rsidRPr="003E79C5" w:rsidRDefault="009A029B" w:rsidP="009A029B">
      <w:pPr>
        <w:numPr>
          <w:ilvl w:val="0"/>
          <w:numId w:val="35"/>
        </w:numPr>
        <w:tabs>
          <w:tab w:val="left" w:pos="284"/>
        </w:tabs>
        <w:spacing w:line="240" w:lineRule="auto"/>
        <w:ind w:left="284" w:hanging="284"/>
        <w:rPr>
          <w:rFonts w:cstheme="minorHAnsi"/>
          <w:i/>
        </w:rPr>
      </w:pPr>
      <w:r w:rsidRPr="003E79C5">
        <w:rPr>
          <w:rFonts w:cstheme="minorHAnsi"/>
          <w:i/>
        </w:rPr>
        <w:t>Onder ontwerpcoördinatie wordt verstaan:</w:t>
      </w:r>
    </w:p>
    <w:p w14:paraId="14A3910E" w14:textId="77777777" w:rsidR="009A029B" w:rsidRPr="003E79C5" w:rsidRDefault="009A029B" w:rsidP="009A029B">
      <w:pPr>
        <w:numPr>
          <w:ilvl w:val="1"/>
          <w:numId w:val="38"/>
        </w:numPr>
        <w:spacing w:line="240" w:lineRule="auto"/>
        <w:ind w:left="567" w:hanging="283"/>
        <w:rPr>
          <w:rFonts w:cstheme="minorHAnsi"/>
          <w:i/>
        </w:rPr>
      </w:pPr>
      <w:r w:rsidRPr="003E79C5">
        <w:rPr>
          <w:rFonts w:cstheme="minorHAnsi"/>
          <w:i/>
        </w:rPr>
        <w:t>het inventariseren en actualiseren van de raakvlakken tussen de werkzaamheden van de Gezamenlijke Opdrachtnemers;</w:t>
      </w:r>
    </w:p>
    <w:p w14:paraId="62008E17" w14:textId="77777777" w:rsidR="009A029B" w:rsidRPr="003E79C5" w:rsidRDefault="009A029B" w:rsidP="009A029B">
      <w:pPr>
        <w:numPr>
          <w:ilvl w:val="1"/>
          <w:numId w:val="38"/>
        </w:numPr>
        <w:spacing w:line="240" w:lineRule="auto"/>
        <w:ind w:left="567" w:hanging="283"/>
        <w:rPr>
          <w:rFonts w:cstheme="minorHAnsi"/>
          <w:i/>
        </w:rPr>
      </w:pPr>
      <w:r w:rsidRPr="003E79C5">
        <w:rPr>
          <w:rFonts w:cstheme="minorHAnsi"/>
          <w:i/>
        </w:rPr>
        <w:t>het opstellen en beheren van de coördinatieplanning voor de ontwerpfase;</w:t>
      </w:r>
    </w:p>
    <w:p w14:paraId="4A57F78C" w14:textId="77777777" w:rsidR="009A029B" w:rsidRPr="003E79C5" w:rsidRDefault="009A029B" w:rsidP="009A029B">
      <w:pPr>
        <w:numPr>
          <w:ilvl w:val="1"/>
          <w:numId w:val="38"/>
        </w:numPr>
        <w:spacing w:line="240" w:lineRule="auto"/>
        <w:ind w:left="567" w:hanging="283"/>
        <w:rPr>
          <w:rFonts w:cstheme="minorHAnsi"/>
          <w:i/>
        </w:rPr>
      </w:pPr>
      <w:r w:rsidRPr="003E79C5">
        <w:rPr>
          <w:rFonts w:cstheme="minorHAnsi"/>
          <w:i/>
        </w:rPr>
        <w:t xml:space="preserve">het coördineren van het V&amp;G-ontwerp; </w:t>
      </w:r>
    </w:p>
    <w:p w14:paraId="2BC0A4FB" w14:textId="77777777" w:rsidR="009A029B" w:rsidRPr="003E79C5" w:rsidRDefault="009A029B" w:rsidP="009A029B">
      <w:pPr>
        <w:numPr>
          <w:ilvl w:val="1"/>
          <w:numId w:val="38"/>
        </w:numPr>
        <w:spacing w:line="240" w:lineRule="auto"/>
        <w:ind w:left="567" w:hanging="283"/>
        <w:rPr>
          <w:rFonts w:cstheme="minorHAnsi"/>
          <w:i/>
        </w:rPr>
      </w:pPr>
      <w:r w:rsidRPr="003E79C5">
        <w:rPr>
          <w:rFonts w:cstheme="minorHAnsi"/>
          <w:i/>
        </w:rPr>
        <w:t>het gericht uitwisselen van overige relevante informatie.</w:t>
      </w:r>
    </w:p>
    <w:p w14:paraId="1885F2F9" w14:textId="77777777" w:rsidR="009A029B" w:rsidRPr="003E79C5" w:rsidRDefault="009A029B" w:rsidP="009A029B">
      <w:pPr>
        <w:rPr>
          <w:rFonts w:cstheme="minorHAnsi"/>
        </w:rPr>
      </w:pPr>
    </w:p>
    <w:p w14:paraId="65C7005D" w14:textId="77777777" w:rsidR="009A029B" w:rsidRPr="003E79C5" w:rsidRDefault="009A029B" w:rsidP="009A029B">
      <w:pPr>
        <w:numPr>
          <w:ilvl w:val="0"/>
          <w:numId w:val="35"/>
        </w:numPr>
        <w:spacing w:line="240" w:lineRule="auto"/>
        <w:ind w:left="284" w:hanging="284"/>
        <w:rPr>
          <w:rFonts w:cstheme="minorHAnsi"/>
          <w:i/>
        </w:rPr>
      </w:pPr>
      <w:r w:rsidRPr="003E79C5">
        <w:rPr>
          <w:rFonts w:cstheme="minorHAnsi"/>
          <w:i/>
        </w:rPr>
        <w:t>Onder uitvoeringscoördinatie wordt verstaan:</w:t>
      </w:r>
    </w:p>
    <w:p w14:paraId="1E65DBAF" w14:textId="77777777" w:rsidR="009A029B" w:rsidRPr="003E79C5" w:rsidRDefault="009A029B" w:rsidP="009A029B">
      <w:pPr>
        <w:numPr>
          <w:ilvl w:val="1"/>
          <w:numId w:val="43"/>
        </w:numPr>
        <w:spacing w:line="240" w:lineRule="auto"/>
        <w:ind w:left="567" w:hanging="283"/>
        <w:rPr>
          <w:rFonts w:cstheme="minorHAnsi"/>
          <w:i/>
        </w:rPr>
      </w:pPr>
      <w:r w:rsidRPr="003E79C5">
        <w:rPr>
          <w:rFonts w:cstheme="minorHAnsi"/>
          <w:i/>
        </w:rPr>
        <w:t>het inventariseren en actualiseren van de raakvlakken tussen de werkzaamheden van de Gezamenlijke Opdrachtnemers</w:t>
      </w:r>
    </w:p>
    <w:p w14:paraId="44A991A1" w14:textId="77777777" w:rsidR="009A029B" w:rsidRPr="003E79C5" w:rsidRDefault="009A029B" w:rsidP="009A029B">
      <w:pPr>
        <w:numPr>
          <w:ilvl w:val="1"/>
          <w:numId w:val="43"/>
        </w:numPr>
        <w:spacing w:line="240" w:lineRule="auto"/>
        <w:ind w:left="567" w:hanging="283"/>
        <w:rPr>
          <w:rFonts w:cstheme="minorHAnsi"/>
          <w:i/>
        </w:rPr>
      </w:pPr>
      <w:r w:rsidRPr="003E79C5">
        <w:rPr>
          <w:rFonts w:cstheme="minorHAnsi"/>
          <w:i/>
        </w:rPr>
        <w:t>het opstellen en beheren van de coördinatieplanning voor de uitvoeringsfase;</w:t>
      </w:r>
    </w:p>
    <w:p w14:paraId="3844AB26" w14:textId="77777777" w:rsidR="009A029B" w:rsidRPr="003E79C5" w:rsidRDefault="009A029B" w:rsidP="009A029B">
      <w:pPr>
        <w:numPr>
          <w:ilvl w:val="1"/>
          <w:numId w:val="43"/>
        </w:numPr>
        <w:spacing w:line="240" w:lineRule="auto"/>
        <w:ind w:left="567" w:hanging="283"/>
        <w:rPr>
          <w:rFonts w:cstheme="minorHAnsi"/>
          <w:i/>
        </w:rPr>
      </w:pPr>
      <w:r w:rsidRPr="003E79C5">
        <w:rPr>
          <w:rFonts w:cstheme="minorHAnsi"/>
          <w:i/>
        </w:rPr>
        <w:t xml:space="preserve">het </w:t>
      </w:r>
      <w:proofErr w:type="spellStart"/>
      <w:r w:rsidRPr="003E79C5">
        <w:rPr>
          <w:rFonts w:cstheme="minorHAnsi"/>
          <w:i/>
        </w:rPr>
        <w:t>bouwplaatsbeheer</w:t>
      </w:r>
      <w:proofErr w:type="spellEnd"/>
      <w:r w:rsidRPr="003E79C5">
        <w:rPr>
          <w:rFonts w:cstheme="minorHAnsi"/>
          <w:i/>
        </w:rPr>
        <w:t>;</w:t>
      </w:r>
    </w:p>
    <w:p w14:paraId="3D66AC98" w14:textId="77777777" w:rsidR="009A029B" w:rsidRPr="003E79C5" w:rsidRDefault="009A029B" w:rsidP="009A029B">
      <w:pPr>
        <w:numPr>
          <w:ilvl w:val="1"/>
          <w:numId w:val="43"/>
        </w:numPr>
        <w:spacing w:line="240" w:lineRule="auto"/>
        <w:ind w:left="567" w:hanging="283"/>
        <w:rPr>
          <w:rFonts w:cstheme="minorHAnsi"/>
          <w:i/>
        </w:rPr>
      </w:pPr>
      <w:r w:rsidRPr="003E79C5">
        <w:rPr>
          <w:rFonts w:cstheme="minorHAnsi"/>
          <w:i/>
        </w:rPr>
        <w:t>het coördineren van de uitvoeringsfaseringen;</w:t>
      </w:r>
    </w:p>
    <w:p w14:paraId="26F80A41" w14:textId="77777777" w:rsidR="009A029B" w:rsidRPr="003E79C5" w:rsidRDefault="009A029B" w:rsidP="009A029B">
      <w:pPr>
        <w:numPr>
          <w:ilvl w:val="1"/>
          <w:numId w:val="43"/>
        </w:numPr>
        <w:spacing w:line="240" w:lineRule="auto"/>
        <w:ind w:left="567" w:hanging="283"/>
        <w:rPr>
          <w:rFonts w:cstheme="minorHAnsi"/>
          <w:i/>
        </w:rPr>
      </w:pPr>
      <w:r w:rsidRPr="003E79C5">
        <w:rPr>
          <w:rFonts w:cstheme="minorHAnsi"/>
          <w:i/>
        </w:rPr>
        <w:t>het coördineren van het V&amp;G plan-uitvoering;</w:t>
      </w:r>
    </w:p>
    <w:p w14:paraId="14AE1A96" w14:textId="77777777" w:rsidR="009A029B" w:rsidRPr="003E79C5" w:rsidRDefault="009A029B" w:rsidP="009A029B">
      <w:pPr>
        <w:numPr>
          <w:ilvl w:val="1"/>
          <w:numId w:val="43"/>
        </w:numPr>
        <w:spacing w:line="240" w:lineRule="auto"/>
        <w:ind w:left="567" w:hanging="283"/>
        <w:rPr>
          <w:rFonts w:cstheme="minorHAnsi"/>
          <w:i/>
        </w:rPr>
      </w:pPr>
      <w:r w:rsidRPr="003E79C5">
        <w:rPr>
          <w:rFonts w:cstheme="minorHAnsi"/>
          <w:i/>
        </w:rPr>
        <w:t>het gericht uitwisselen van overige relevante informatie.</w:t>
      </w:r>
    </w:p>
    <w:p w14:paraId="763E9E17" w14:textId="77777777" w:rsidR="009A029B" w:rsidRPr="003E79C5" w:rsidRDefault="009A029B" w:rsidP="009A029B">
      <w:pPr>
        <w:tabs>
          <w:tab w:val="num" w:pos="2340"/>
        </w:tabs>
        <w:rPr>
          <w:rFonts w:cstheme="minorHAnsi"/>
          <w:i/>
        </w:rPr>
      </w:pPr>
    </w:p>
    <w:p w14:paraId="5B43E1FF" w14:textId="77777777" w:rsidR="009A029B" w:rsidRPr="003E79C5" w:rsidRDefault="009A029B" w:rsidP="009A029B">
      <w:pPr>
        <w:tabs>
          <w:tab w:val="left" w:pos="1134"/>
        </w:tabs>
        <w:rPr>
          <w:rFonts w:cstheme="minorHAnsi"/>
          <w:i/>
        </w:rPr>
      </w:pPr>
      <w:bookmarkStart w:id="89" w:name="_Toc125430464"/>
      <w:bookmarkStart w:id="90" w:name="_Toc126477734"/>
      <w:r w:rsidRPr="003E79C5">
        <w:rPr>
          <w:rFonts w:cstheme="minorHAnsi"/>
          <w:i/>
        </w:rPr>
        <w:t>Artikel 6</w:t>
      </w:r>
      <w:r w:rsidRPr="003E79C5">
        <w:rPr>
          <w:rFonts w:cstheme="minorHAnsi"/>
          <w:i/>
        </w:rPr>
        <w:tab/>
        <w:t>Coördinatie-informatie</w:t>
      </w:r>
      <w:bookmarkEnd w:id="89"/>
      <w:bookmarkEnd w:id="90"/>
    </w:p>
    <w:p w14:paraId="5641E766" w14:textId="77777777" w:rsidR="009A029B" w:rsidRPr="003E79C5" w:rsidRDefault="009A029B" w:rsidP="009A029B">
      <w:pPr>
        <w:rPr>
          <w:rFonts w:cstheme="minorHAnsi"/>
          <w:i/>
        </w:rPr>
      </w:pPr>
    </w:p>
    <w:p w14:paraId="3957263F" w14:textId="77777777" w:rsidR="009A029B" w:rsidRPr="003E79C5" w:rsidRDefault="009A029B" w:rsidP="009A029B">
      <w:pPr>
        <w:numPr>
          <w:ilvl w:val="0"/>
          <w:numId w:val="34"/>
        </w:numPr>
        <w:spacing w:line="240" w:lineRule="auto"/>
        <w:ind w:left="284" w:hanging="284"/>
        <w:rPr>
          <w:rFonts w:cstheme="minorHAnsi"/>
          <w:i/>
        </w:rPr>
      </w:pPr>
      <w:r w:rsidRPr="003E79C5">
        <w:rPr>
          <w:rFonts w:cstheme="minorHAnsi"/>
          <w:i/>
        </w:rPr>
        <w:t>Ter uitvoering van het bepaalde in de coördinatieovereenkomst zijn de Gezamenlijke Opdrachtnemers ieder voor zich afzonderlijk gehouden binnen 4 weken na ondertekening van de Coördinatieovereenkomst tot het opstellen van overzichten, die tenminste de volgende elementen bevatten:</w:t>
      </w:r>
    </w:p>
    <w:p w14:paraId="5F6311D5" w14:textId="77777777" w:rsidR="009A029B" w:rsidRPr="003E79C5" w:rsidRDefault="009A029B" w:rsidP="009A029B">
      <w:pPr>
        <w:numPr>
          <w:ilvl w:val="1"/>
          <w:numId w:val="40"/>
        </w:numPr>
        <w:tabs>
          <w:tab w:val="num" w:pos="1440"/>
        </w:tabs>
        <w:spacing w:line="240" w:lineRule="auto"/>
        <w:ind w:left="567" w:hanging="283"/>
        <w:rPr>
          <w:rFonts w:cstheme="minorHAnsi"/>
          <w:i/>
        </w:rPr>
      </w:pPr>
      <w:r w:rsidRPr="003E79C5">
        <w:rPr>
          <w:rFonts w:cstheme="minorHAnsi"/>
          <w:i/>
        </w:rPr>
        <w:t>een planning van alle eigen ontwerp- en uitvoeringsactiviteiten die naar mening van de desbetreffende opdrachtnemer relevant zijn voor de coördinatieplanning;</w:t>
      </w:r>
    </w:p>
    <w:p w14:paraId="76AFF523" w14:textId="77777777" w:rsidR="009A029B" w:rsidRPr="003E79C5" w:rsidRDefault="009A029B" w:rsidP="009A029B">
      <w:pPr>
        <w:numPr>
          <w:ilvl w:val="1"/>
          <w:numId w:val="40"/>
        </w:numPr>
        <w:tabs>
          <w:tab w:val="num" w:pos="1440"/>
        </w:tabs>
        <w:spacing w:line="240" w:lineRule="auto"/>
        <w:ind w:left="567" w:hanging="283"/>
        <w:rPr>
          <w:rFonts w:cstheme="minorHAnsi"/>
          <w:i/>
        </w:rPr>
      </w:pPr>
      <w:r w:rsidRPr="003E79C5">
        <w:rPr>
          <w:rFonts w:cstheme="minorHAnsi"/>
          <w:i/>
        </w:rPr>
        <w:t>alle informatie die de desbetreffende opdrachtnemer (nog) nodig heeft om zijn verplichtingen uit hoofde van de overeenkomst en deze coördinatieovereenkomst te kunnen nakomen, zoals in het coördinatieoverleg is bepaald.</w:t>
      </w:r>
    </w:p>
    <w:p w14:paraId="575C3AF9" w14:textId="77777777" w:rsidR="009A029B" w:rsidRPr="003E79C5" w:rsidRDefault="009A029B" w:rsidP="009A029B">
      <w:pPr>
        <w:tabs>
          <w:tab w:val="num" w:pos="284"/>
        </w:tabs>
        <w:ind w:left="284" w:hanging="284"/>
        <w:rPr>
          <w:rFonts w:cstheme="minorHAnsi"/>
          <w:i/>
        </w:rPr>
      </w:pPr>
    </w:p>
    <w:p w14:paraId="084F34A8" w14:textId="77777777" w:rsidR="009A029B" w:rsidRPr="003E79C5" w:rsidRDefault="009A029B" w:rsidP="009A029B">
      <w:pPr>
        <w:numPr>
          <w:ilvl w:val="0"/>
          <w:numId w:val="34"/>
        </w:numPr>
        <w:tabs>
          <w:tab w:val="num" w:pos="900"/>
        </w:tabs>
        <w:spacing w:line="240" w:lineRule="auto"/>
        <w:ind w:left="284" w:hanging="284"/>
        <w:rPr>
          <w:rFonts w:cstheme="minorHAnsi"/>
          <w:i/>
        </w:rPr>
      </w:pPr>
      <w:r w:rsidRPr="003E79C5">
        <w:rPr>
          <w:rFonts w:cstheme="minorHAnsi"/>
          <w:i/>
        </w:rPr>
        <w:t xml:space="preserve">Elk van de </w:t>
      </w:r>
      <w:proofErr w:type="spellStart"/>
      <w:r w:rsidRPr="003E79C5">
        <w:rPr>
          <w:rFonts w:cstheme="minorHAnsi"/>
          <w:i/>
        </w:rPr>
        <w:t>Nevenopdrachtnemers</w:t>
      </w:r>
      <w:proofErr w:type="spellEnd"/>
      <w:r w:rsidRPr="003E79C5">
        <w:rPr>
          <w:rFonts w:cstheme="minorHAnsi"/>
          <w:i/>
        </w:rPr>
        <w:t xml:space="preserve"> zendt het door hem opgestelde overzicht (c.q. de aangepaste versies) ter coördinatie aan de Opdrachtnemerscoördinator.</w:t>
      </w:r>
    </w:p>
    <w:p w14:paraId="61A3CE79" w14:textId="77777777" w:rsidR="009A029B" w:rsidRPr="003E79C5" w:rsidRDefault="009A029B" w:rsidP="009A029B">
      <w:pPr>
        <w:rPr>
          <w:rFonts w:cstheme="minorHAnsi"/>
          <w:i/>
        </w:rPr>
      </w:pPr>
    </w:p>
    <w:p w14:paraId="6434CFB2" w14:textId="77777777" w:rsidR="009A029B" w:rsidRPr="003E79C5" w:rsidRDefault="009A029B" w:rsidP="009A029B">
      <w:pPr>
        <w:tabs>
          <w:tab w:val="left" w:pos="1134"/>
        </w:tabs>
        <w:rPr>
          <w:rFonts w:cstheme="minorHAnsi"/>
          <w:i/>
        </w:rPr>
      </w:pPr>
      <w:bookmarkStart w:id="91" w:name="_Toc125430465"/>
      <w:bookmarkStart w:id="92" w:name="_Toc126477735"/>
      <w:r w:rsidRPr="003E79C5">
        <w:rPr>
          <w:rFonts w:cstheme="minorHAnsi"/>
          <w:i/>
        </w:rPr>
        <w:t>Artikel 7</w:t>
      </w:r>
      <w:r w:rsidRPr="003E79C5">
        <w:rPr>
          <w:rFonts w:cstheme="minorHAnsi"/>
          <w:i/>
        </w:rPr>
        <w:tab/>
        <w:t>Taken van Opdrachtnemerscoördinator</w:t>
      </w:r>
      <w:bookmarkEnd w:id="91"/>
      <w:bookmarkEnd w:id="92"/>
    </w:p>
    <w:p w14:paraId="5910D467" w14:textId="77777777" w:rsidR="009A029B" w:rsidRPr="003E79C5" w:rsidRDefault="009A029B" w:rsidP="009A029B">
      <w:pPr>
        <w:rPr>
          <w:rFonts w:cstheme="minorHAnsi"/>
          <w:i/>
        </w:rPr>
      </w:pPr>
    </w:p>
    <w:p w14:paraId="75B14D1B" w14:textId="77777777" w:rsidR="009A029B" w:rsidRPr="003E79C5" w:rsidRDefault="009A029B" w:rsidP="009A029B">
      <w:pPr>
        <w:numPr>
          <w:ilvl w:val="0"/>
          <w:numId w:val="33"/>
        </w:numPr>
        <w:tabs>
          <w:tab w:val="num" w:pos="700"/>
        </w:tabs>
        <w:spacing w:line="240" w:lineRule="auto"/>
        <w:ind w:left="284" w:hanging="284"/>
        <w:rPr>
          <w:rFonts w:cstheme="minorHAnsi"/>
          <w:i/>
        </w:rPr>
      </w:pPr>
      <w:r w:rsidRPr="003E79C5">
        <w:rPr>
          <w:rFonts w:cstheme="minorHAnsi"/>
          <w:i/>
        </w:rPr>
        <w:t>Op basis van de ontvangen overzichten, zoals genoemd in artikel 6, stelt de Opdrachtnemerscoördinator onder meer de coördinatieplanning op, dan wel past hij de coördinatieplanning aan,  indien dat naar zijn mening noodzakelijk mocht blijken te zijn, zulks uitsluitend ter beoordeling van de Opdrachtnemerscoördinator.</w:t>
      </w:r>
    </w:p>
    <w:p w14:paraId="2DE7EEE9" w14:textId="77777777" w:rsidR="009A029B" w:rsidRPr="003E79C5" w:rsidRDefault="009A029B" w:rsidP="009A029B">
      <w:pPr>
        <w:tabs>
          <w:tab w:val="num" w:pos="284"/>
        </w:tabs>
        <w:ind w:left="284" w:hanging="284"/>
        <w:rPr>
          <w:rFonts w:cstheme="minorHAnsi"/>
          <w:i/>
        </w:rPr>
      </w:pPr>
    </w:p>
    <w:p w14:paraId="35C51BEA" w14:textId="77777777" w:rsidR="009A029B" w:rsidRPr="003E79C5" w:rsidRDefault="009A029B" w:rsidP="009A029B">
      <w:pPr>
        <w:numPr>
          <w:ilvl w:val="0"/>
          <w:numId w:val="33"/>
        </w:numPr>
        <w:tabs>
          <w:tab w:val="num" w:pos="700"/>
          <w:tab w:val="num" w:pos="900"/>
        </w:tabs>
        <w:spacing w:line="240" w:lineRule="auto"/>
        <w:ind w:left="284" w:hanging="284"/>
        <w:rPr>
          <w:rFonts w:cstheme="minorHAnsi"/>
          <w:i/>
        </w:rPr>
      </w:pPr>
      <w:r w:rsidRPr="003E79C5">
        <w:rPr>
          <w:rFonts w:cstheme="minorHAnsi"/>
          <w:i/>
        </w:rPr>
        <w:t xml:space="preserve">Indien de ontvangen overzichten naar mening van de Opdrachtnemerscoördinator onvolledig zijn, dan wel dat de planning van een </w:t>
      </w:r>
      <w:proofErr w:type="spellStart"/>
      <w:r w:rsidRPr="003E79C5">
        <w:rPr>
          <w:rFonts w:cstheme="minorHAnsi"/>
          <w:i/>
        </w:rPr>
        <w:t>Nevenopdrachtnemer</w:t>
      </w:r>
      <w:proofErr w:type="spellEnd"/>
      <w:r w:rsidRPr="003E79C5">
        <w:rPr>
          <w:rFonts w:cstheme="minorHAnsi"/>
          <w:i/>
        </w:rPr>
        <w:t xml:space="preserve"> conflicteert met de dan vigerende coördinatieplanning, treedt de Opdrachtnemerscoördinator in het kader van de uitvoering van de Coördinatieovereenkomst in overleg met de desbetreffende </w:t>
      </w:r>
      <w:proofErr w:type="spellStart"/>
      <w:r w:rsidRPr="003E79C5">
        <w:rPr>
          <w:rFonts w:cstheme="minorHAnsi"/>
          <w:i/>
        </w:rPr>
        <w:t>Nevenopdrachtnemer</w:t>
      </w:r>
      <w:proofErr w:type="spellEnd"/>
      <w:r w:rsidRPr="003E79C5">
        <w:rPr>
          <w:rFonts w:cstheme="minorHAnsi"/>
          <w:i/>
        </w:rPr>
        <w:t xml:space="preserve"> teneinde de ontbrekende informatie te verkrijgen dan wel het conflict met de vigerende coördinatieplanning op te lossen. </w:t>
      </w:r>
      <w:proofErr w:type="spellStart"/>
      <w:r w:rsidRPr="003E79C5">
        <w:rPr>
          <w:rFonts w:cstheme="minorHAnsi"/>
          <w:i/>
        </w:rPr>
        <w:t>Nevenopdrachtnemers</w:t>
      </w:r>
      <w:proofErr w:type="spellEnd"/>
      <w:r w:rsidRPr="003E79C5">
        <w:rPr>
          <w:rFonts w:cstheme="minorHAnsi"/>
          <w:i/>
        </w:rPr>
        <w:t xml:space="preserve"> nemen desgevraagd aan een dergelijk overleg deel en zijn gehouden de aanwijzingen van de Opdrachtnemerscoördinator ten aanzien van artikel 5 en 6 op te volgen.</w:t>
      </w:r>
    </w:p>
    <w:p w14:paraId="65CCAD7B" w14:textId="77777777" w:rsidR="009A029B" w:rsidRPr="003E79C5" w:rsidRDefault="009A029B" w:rsidP="009A029B">
      <w:pPr>
        <w:tabs>
          <w:tab w:val="num" w:pos="284"/>
        </w:tabs>
        <w:ind w:left="284" w:hanging="284"/>
        <w:rPr>
          <w:rFonts w:cstheme="minorHAnsi"/>
          <w:i/>
        </w:rPr>
      </w:pPr>
    </w:p>
    <w:p w14:paraId="782840D7" w14:textId="77777777" w:rsidR="009A029B" w:rsidRPr="003E79C5" w:rsidRDefault="009A029B" w:rsidP="009A029B">
      <w:pPr>
        <w:numPr>
          <w:ilvl w:val="0"/>
          <w:numId w:val="33"/>
        </w:numPr>
        <w:tabs>
          <w:tab w:val="num" w:pos="700"/>
          <w:tab w:val="num" w:pos="900"/>
        </w:tabs>
        <w:spacing w:line="240" w:lineRule="auto"/>
        <w:ind w:left="284" w:hanging="284"/>
        <w:rPr>
          <w:rFonts w:cstheme="minorHAnsi"/>
          <w:i/>
        </w:rPr>
      </w:pPr>
      <w:r w:rsidRPr="003E79C5">
        <w:rPr>
          <w:rFonts w:cstheme="minorHAnsi"/>
          <w:i/>
        </w:rPr>
        <w:t xml:space="preserve">Met het oog op de coördinatie van een raakvlak, stelt de Opdrachtnemerscoördinator met de bij een raakvlak betrokken </w:t>
      </w:r>
      <w:proofErr w:type="spellStart"/>
      <w:r w:rsidRPr="003E79C5">
        <w:rPr>
          <w:rFonts w:cstheme="minorHAnsi"/>
          <w:i/>
        </w:rPr>
        <w:t>Nevenopdrachtnemer</w:t>
      </w:r>
      <w:proofErr w:type="spellEnd"/>
      <w:r w:rsidRPr="003E79C5">
        <w:rPr>
          <w:rFonts w:cstheme="minorHAnsi"/>
          <w:i/>
        </w:rPr>
        <w:t xml:space="preserve">(s) een onderling afgestemd tijdschema op, dat aangeeft op welke momenten in relatie tot de coördinatieplanning welke informatie door de bij het desbetreffende raakvlak betrokken </w:t>
      </w:r>
      <w:proofErr w:type="spellStart"/>
      <w:r w:rsidRPr="003E79C5">
        <w:rPr>
          <w:rFonts w:cstheme="minorHAnsi"/>
          <w:i/>
        </w:rPr>
        <w:t>Nevenopdrachtnemer</w:t>
      </w:r>
      <w:proofErr w:type="spellEnd"/>
      <w:r w:rsidRPr="003E79C5">
        <w:rPr>
          <w:rFonts w:cstheme="minorHAnsi"/>
          <w:i/>
        </w:rPr>
        <w:t>(s) aan de Opdrachtnemerscoördinator ter uitvoering van de Coördinatieovereenkomst moet worden aangeleverd.</w:t>
      </w:r>
    </w:p>
    <w:p w14:paraId="3B4C6D4B" w14:textId="77777777" w:rsidR="009A029B" w:rsidRPr="003E79C5" w:rsidRDefault="009A029B" w:rsidP="009A029B">
      <w:pPr>
        <w:tabs>
          <w:tab w:val="left" w:pos="1134"/>
        </w:tabs>
        <w:rPr>
          <w:rFonts w:cstheme="minorHAnsi"/>
          <w:i/>
        </w:rPr>
      </w:pPr>
      <w:bookmarkStart w:id="93" w:name="_Toc125430466"/>
      <w:bookmarkStart w:id="94" w:name="_Toc126477736"/>
    </w:p>
    <w:p w14:paraId="7E09B361" w14:textId="77777777" w:rsidR="009A029B" w:rsidRPr="003E79C5" w:rsidRDefault="009A029B" w:rsidP="009A029B">
      <w:pPr>
        <w:tabs>
          <w:tab w:val="left" w:pos="1134"/>
        </w:tabs>
        <w:rPr>
          <w:rFonts w:cstheme="minorHAnsi"/>
          <w:i/>
        </w:rPr>
      </w:pPr>
    </w:p>
    <w:p w14:paraId="553387F9" w14:textId="77777777" w:rsidR="009A029B" w:rsidRPr="003E79C5" w:rsidRDefault="009A029B" w:rsidP="009A029B">
      <w:pPr>
        <w:tabs>
          <w:tab w:val="left" w:pos="1134"/>
        </w:tabs>
        <w:rPr>
          <w:rFonts w:cstheme="minorHAnsi"/>
          <w:i/>
        </w:rPr>
      </w:pPr>
    </w:p>
    <w:p w14:paraId="34F43F7D" w14:textId="77777777" w:rsidR="009A029B" w:rsidRPr="003E79C5" w:rsidRDefault="009A029B" w:rsidP="009A029B">
      <w:pPr>
        <w:tabs>
          <w:tab w:val="left" w:pos="1134"/>
        </w:tabs>
        <w:rPr>
          <w:rFonts w:cstheme="minorHAnsi"/>
          <w:i/>
        </w:rPr>
      </w:pPr>
    </w:p>
    <w:p w14:paraId="193464B2" w14:textId="77777777" w:rsidR="009A029B" w:rsidRPr="003E79C5" w:rsidRDefault="009A029B" w:rsidP="009A029B">
      <w:pPr>
        <w:tabs>
          <w:tab w:val="left" w:pos="1134"/>
        </w:tabs>
        <w:rPr>
          <w:rFonts w:cstheme="minorHAnsi"/>
          <w:i/>
        </w:rPr>
      </w:pPr>
    </w:p>
    <w:p w14:paraId="0A07C2AE" w14:textId="77777777" w:rsidR="009A029B" w:rsidRPr="003E79C5" w:rsidRDefault="009A029B" w:rsidP="009A029B">
      <w:pPr>
        <w:tabs>
          <w:tab w:val="left" w:pos="1134"/>
        </w:tabs>
        <w:rPr>
          <w:rFonts w:cstheme="minorHAnsi"/>
          <w:i/>
        </w:rPr>
      </w:pPr>
      <w:r w:rsidRPr="003E79C5">
        <w:rPr>
          <w:rFonts w:cstheme="minorHAnsi"/>
          <w:i/>
        </w:rPr>
        <w:t>Artikel 8</w:t>
      </w:r>
      <w:r w:rsidRPr="003E79C5">
        <w:rPr>
          <w:rFonts w:cstheme="minorHAnsi"/>
          <w:i/>
        </w:rPr>
        <w:tab/>
        <w:t>Taken en verplichtingen van de Gezamenlijke Opdrachtnemers</w:t>
      </w:r>
      <w:bookmarkEnd w:id="93"/>
      <w:bookmarkEnd w:id="94"/>
    </w:p>
    <w:p w14:paraId="66C441A9" w14:textId="77777777" w:rsidR="009A029B" w:rsidRPr="003E79C5" w:rsidRDefault="009A029B" w:rsidP="009A029B">
      <w:pPr>
        <w:tabs>
          <w:tab w:val="left" w:pos="1080"/>
        </w:tabs>
        <w:rPr>
          <w:rFonts w:cstheme="minorHAnsi"/>
          <w:i/>
        </w:rPr>
      </w:pPr>
    </w:p>
    <w:p w14:paraId="1217CFEE" w14:textId="77777777" w:rsidR="009A029B" w:rsidRPr="003E79C5" w:rsidRDefault="009A029B" w:rsidP="009A029B">
      <w:pPr>
        <w:numPr>
          <w:ilvl w:val="0"/>
          <w:numId w:val="32"/>
        </w:numPr>
        <w:tabs>
          <w:tab w:val="left" w:pos="284"/>
        </w:tabs>
        <w:spacing w:line="240" w:lineRule="auto"/>
        <w:ind w:left="284" w:hanging="284"/>
        <w:rPr>
          <w:rFonts w:cstheme="minorHAnsi"/>
          <w:i/>
        </w:rPr>
      </w:pPr>
      <w:r w:rsidRPr="003E79C5">
        <w:rPr>
          <w:rFonts w:cstheme="minorHAnsi"/>
          <w:i/>
        </w:rPr>
        <w:t>De Gezamenlijke Opdrachtnemers dragen zorg voor het op elkaar afgestemd houden van de eigen ontwerp- en uitvoeringsplanningen, zodat voldaan wordt aan de coördinatieplanning en de tijdsbepalingen in het tijdschema zoals beschreven in artikel 7 lid 3.</w:t>
      </w:r>
    </w:p>
    <w:p w14:paraId="3690A7A4" w14:textId="77777777" w:rsidR="009A029B" w:rsidRPr="003E79C5" w:rsidRDefault="009A029B" w:rsidP="009A029B">
      <w:pPr>
        <w:tabs>
          <w:tab w:val="left" w:pos="284"/>
        </w:tabs>
        <w:ind w:left="284" w:hanging="284"/>
        <w:rPr>
          <w:rFonts w:cstheme="minorHAnsi"/>
          <w:i/>
        </w:rPr>
      </w:pPr>
    </w:p>
    <w:p w14:paraId="667C11AC" w14:textId="77777777" w:rsidR="009A029B" w:rsidRPr="003E79C5" w:rsidRDefault="009A029B" w:rsidP="009A029B">
      <w:pPr>
        <w:numPr>
          <w:ilvl w:val="0"/>
          <w:numId w:val="32"/>
        </w:numPr>
        <w:tabs>
          <w:tab w:val="left" w:pos="284"/>
        </w:tabs>
        <w:spacing w:line="240" w:lineRule="auto"/>
        <w:ind w:left="284" w:hanging="284"/>
        <w:rPr>
          <w:rFonts w:cstheme="minorHAnsi"/>
          <w:i/>
        </w:rPr>
      </w:pPr>
      <w:r w:rsidRPr="003E79C5">
        <w:rPr>
          <w:rFonts w:cstheme="minorHAnsi"/>
          <w:i/>
        </w:rPr>
        <w:t>De Gezamenlijke Opdrachtnemers verplichten zich tot naleving van hetgeen in de op enig moment voor hen van toepassing zijnde en vigerende tijdschema’s is overeengekomen.</w:t>
      </w:r>
    </w:p>
    <w:p w14:paraId="40BEDE2F" w14:textId="77777777" w:rsidR="009A029B" w:rsidRPr="003E79C5" w:rsidRDefault="009A029B" w:rsidP="009A029B">
      <w:pPr>
        <w:tabs>
          <w:tab w:val="left" w:pos="284"/>
        </w:tabs>
        <w:ind w:left="284" w:hanging="284"/>
        <w:rPr>
          <w:rFonts w:cstheme="minorHAnsi"/>
          <w:i/>
        </w:rPr>
      </w:pPr>
    </w:p>
    <w:p w14:paraId="755E7DB9" w14:textId="77777777" w:rsidR="009A029B" w:rsidRPr="003E79C5" w:rsidRDefault="009A029B" w:rsidP="009A029B">
      <w:pPr>
        <w:numPr>
          <w:ilvl w:val="0"/>
          <w:numId w:val="32"/>
        </w:numPr>
        <w:tabs>
          <w:tab w:val="left" w:pos="284"/>
        </w:tabs>
        <w:spacing w:line="240" w:lineRule="auto"/>
        <w:ind w:left="284" w:hanging="284"/>
        <w:rPr>
          <w:rFonts w:cstheme="minorHAnsi"/>
          <w:i/>
        </w:rPr>
      </w:pPr>
      <w:r w:rsidRPr="003E79C5">
        <w:rPr>
          <w:rFonts w:cstheme="minorHAnsi"/>
          <w:i/>
        </w:rPr>
        <w:t>Zowel de Opdrachtgever als de Gezamenlijke Opdrachtnemers dragen, afzonderlijk en gezamenlijk zorg voor het vroegtijdig signaleren van knelpunten die op enig moment kunnen bestaan ter zake van de raakvlakken.</w:t>
      </w:r>
    </w:p>
    <w:p w14:paraId="450A1B71" w14:textId="77777777" w:rsidR="009A029B" w:rsidRPr="003E79C5" w:rsidRDefault="009A029B" w:rsidP="009A029B">
      <w:pPr>
        <w:rPr>
          <w:rFonts w:cstheme="minorHAnsi"/>
          <w:i/>
        </w:rPr>
      </w:pPr>
    </w:p>
    <w:p w14:paraId="2FCB93FF" w14:textId="77777777" w:rsidR="009A029B" w:rsidRPr="003E79C5" w:rsidRDefault="009A029B" w:rsidP="009A029B">
      <w:pPr>
        <w:tabs>
          <w:tab w:val="left" w:pos="1134"/>
        </w:tabs>
        <w:rPr>
          <w:rFonts w:cstheme="minorHAnsi"/>
          <w:i/>
        </w:rPr>
      </w:pPr>
      <w:bookmarkStart w:id="95" w:name="_Toc125430467"/>
      <w:bookmarkStart w:id="96" w:name="_Toc126477737"/>
      <w:r w:rsidRPr="003E79C5">
        <w:rPr>
          <w:rFonts w:cstheme="minorHAnsi"/>
          <w:i/>
        </w:rPr>
        <w:t>Artikel 9</w:t>
      </w:r>
      <w:r w:rsidRPr="003E79C5">
        <w:rPr>
          <w:rFonts w:cstheme="minorHAnsi"/>
          <w:i/>
        </w:rPr>
        <w:tab/>
        <w:t>Coördinatieoverleg en organisatie</w:t>
      </w:r>
      <w:bookmarkEnd w:id="95"/>
      <w:bookmarkEnd w:id="96"/>
    </w:p>
    <w:p w14:paraId="2FF95E3A" w14:textId="77777777" w:rsidR="009A029B" w:rsidRPr="003E79C5" w:rsidRDefault="009A029B" w:rsidP="009A029B">
      <w:pPr>
        <w:rPr>
          <w:rFonts w:cstheme="minorHAnsi"/>
          <w:i/>
        </w:rPr>
      </w:pPr>
    </w:p>
    <w:p w14:paraId="0CA0A094" w14:textId="77777777" w:rsidR="009A029B" w:rsidRPr="003E79C5" w:rsidRDefault="009A029B" w:rsidP="009A029B">
      <w:pPr>
        <w:numPr>
          <w:ilvl w:val="0"/>
          <w:numId w:val="31"/>
        </w:numPr>
        <w:spacing w:line="240" w:lineRule="auto"/>
        <w:ind w:left="284" w:hanging="284"/>
        <w:rPr>
          <w:rFonts w:cstheme="minorHAnsi"/>
          <w:i/>
        </w:rPr>
      </w:pPr>
      <w:r w:rsidRPr="003E79C5">
        <w:rPr>
          <w:rFonts w:cstheme="minorHAnsi"/>
          <w:i/>
        </w:rPr>
        <w:t xml:space="preserve">De Opdrachtgever wijst binnen zijn organisatie een coördinator aan die ter uitvoering van het bepaalde in de Coördinatieovereenkomst het aanspreekpunt voor de Opdrachtnemerscoördinator is en die invulling geeft aan de activiteiten welke door de Opdrachtgever ter uitvoering van het bepaalde in de Coördinatieovereenkomst ter hand worden genomen en stelt de Coördinerend Opdrachtnemer daarvan schriftelijk op de hoogte. </w:t>
      </w:r>
    </w:p>
    <w:p w14:paraId="093D0883" w14:textId="77777777" w:rsidR="009A029B" w:rsidRPr="003E79C5" w:rsidRDefault="009A029B" w:rsidP="009A029B">
      <w:pPr>
        <w:tabs>
          <w:tab w:val="num" w:pos="284"/>
        </w:tabs>
        <w:ind w:left="284" w:hanging="284"/>
        <w:rPr>
          <w:rFonts w:cstheme="minorHAnsi"/>
          <w:i/>
        </w:rPr>
      </w:pPr>
    </w:p>
    <w:p w14:paraId="057C4CA8" w14:textId="77777777" w:rsidR="009A029B" w:rsidRPr="003E79C5" w:rsidRDefault="009A029B" w:rsidP="009A029B">
      <w:pPr>
        <w:numPr>
          <w:ilvl w:val="0"/>
          <w:numId w:val="31"/>
        </w:numPr>
        <w:tabs>
          <w:tab w:val="num" w:pos="900"/>
        </w:tabs>
        <w:spacing w:line="240" w:lineRule="auto"/>
        <w:ind w:left="284" w:hanging="284"/>
        <w:rPr>
          <w:rFonts w:cstheme="minorHAnsi"/>
          <w:i/>
        </w:rPr>
      </w:pPr>
      <w:r w:rsidRPr="003E79C5">
        <w:rPr>
          <w:rFonts w:cstheme="minorHAnsi"/>
          <w:i/>
        </w:rPr>
        <w:t xml:space="preserve">De </w:t>
      </w:r>
      <w:proofErr w:type="spellStart"/>
      <w:r w:rsidRPr="003E79C5">
        <w:rPr>
          <w:rFonts w:cstheme="minorHAnsi"/>
          <w:i/>
        </w:rPr>
        <w:t>Nevenopdrachtnemers</w:t>
      </w:r>
      <w:proofErr w:type="spellEnd"/>
      <w:r w:rsidRPr="003E79C5">
        <w:rPr>
          <w:rFonts w:cstheme="minorHAnsi"/>
          <w:i/>
        </w:rPr>
        <w:t xml:space="preserve"> wijzen ieder elk één lid van de projectleiding als coördinator aan, die verantwoordelijk is voor de uitvoering door de </w:t>
      </w:r>
      <w:proofErr w:type="spellStart"/>
      <w:r w:rsidRPr="003E79C5">
        <w:rPr>
          <w:rFonts w:cstheme="minorHAnsi"/>
          <w:i/>
        </w:rPr>
        <w:t>Nevenopdrachtnemer</w:t>
      </w:r>
      <w:proofErr w:type="spellEnd"/>
      <w:r w:rsidRPr="003E79C5">
        <w:rPr>
          <w:rFonts w:cstheme="minorHAnsi"/>
          <w:i/>
        </w:rPr>
        <w:t xml:space="preserve"> van het bepaalde in de Coördinatieovereenkomst en die als aanspreekpunt dient voor de Opdrachtnemerscoördinator en de coördinator van de Opdrachtgever. De aan te wijzen coördinator dient over voldoende ervaring te beschikken om de uitvoering van het in de Coördinatieovereenkomst bepaalde ter hand te kunnen nemen.</w:t>
      </w:r>
    </w:p>
    <w:p w14:paraId="0C956BF4" w14:textId="77777777" w:rsidR="009A029B" w:rsidRPr="003E79C5" w:rsidRDefault="009A029B" w:rsidP="009A029B">
      <w:pPr>
        <w:tabs>
          <w:tab w:val="num" w:pos="284"/>
        </w:tabs>
        <w:ind w:left="284" w:hanging="284"/>
        <w:rPr>
          <w:rFonts w:cstheme="minorHAnsi"/>
          <w:i/>
        </w:rPr>
      </w:pPr>
    </w:p>
    <w:p w14:paraId="5B5B157A" w14:textId="77777777" w:rsidR="009A029B" w:rsidRPr="003E79C5" w:rsidRDefault="009A029B" w:rsidP="009A029B">
      <w:pPr>
        <w:numPr>
          <w:ilvl w:val="0"/>
          <w:numId w:val="31"/>
        </w:numPr>
        <w:tabs>
          <w:tab w:val="num" w:pos="900"/>
        </w:tabs>
        <w:spacing w:line="240" w:lineRule="auto"/>
        <w:ind w:left="284" w:hanging="284"/>
        <w:rPr>
          <w:rFonts w:cstheme="minorHAnsi"/>
          <w:i/>
        </w:rPr>
      </w:pPr>
      <w:r w:rsidRPr="003E79C5">
        <w:rPr>
          <w:rFonts w:cstheme="minorHAnsi"/>
          <w:i/>
        </w:rPr>
        <w:t xml:space="preserve">De Opdrachtnemerscoördinator zal ter uitvoering van de coördinatie uiterlijk 4 weken na ondertekening van de Coördinatieovereenkomst een regelmatig en gestructureerd coördinatieoverleg inrichten waarvoor de coördinator namens de Opdrachtgever wordt uitgenodigd. De Opdrachtnemerscoördinator draagt zorg voor de verslaglegging van het coördinatieoverleg en verspreiding daarvan naar de </w:t>
      </w:r>
      <w:proofErr w:type="spellStart"/>
      <w:r w:rsidRPr="003E79C5">
        <w:rPr>
          <w:rFonts w:cstheme="minorHAnsi"/>
          <w:i/>
        </w:rPr>
        <w:t>Nevenopdrachtnemers</w:t>
      </w:r>
      <w:proofErr w:type="spellEnd"/>
      <w:r w:rsidRPr="003E79C5">
        <w:rPr>
          <w:rFonts w:cstheme="minorHAnsi"/>
          <w:i/>
        </w:rPr>
        <w:t xml:space="preserve"> en de Opdrachtgever.</w:t>
      </w:r>
    </w:p>
    <w:p w14:paraId="5053DF1B" w14:textId="77777777" w:rsidR="009A029B" w:rsidRPr="003E79C5" w:rsidRDefault="009A029B" w:rsidP="009A029B">
      <w:pPr>
        <w:tabs>
          <w:tab w:val="num" w:pos="284"/>
        </w:tabs>
        <w:ind w:left="284" w:hanging="284"/>
        <w:rPr>
          <w:rFonts w:cstheme="minorHAnsi"/>
        </w:rPr>
      </w:pPr>
    </w:p>
    <w:p w14:paraId="3CA2FD54" w14:textId="77777777" w:rsidR="009A029B" w:rsidRPr="003E79C5" w:rsidRDefault="009A029B" w:rsidP="009A029B">
      <w:pPr>
        <w:numPr>
          <w:ilvl w:val="0"/>
          <w:numId w:val="31"/>
        </w:numPr>
        <w:tabs>
          <w:tab w:val="num" w:pos="900"/>
        </w:tabs>
        <w:spacing w:line="240" w:lineRule="auto"/>
        <w:ind w:left="284" w:hanging="284"/>
        <w:rPr>
          <w:rFonts w:cstheme="minorHAnsi"/>
          <w:i/>
        </w:rPr>
      </w:pPr>
      <w:r w:rsidRPr="003E79C5">
        <w:rPr>
          <w:rFonts w:cstheme="minorHAnsi"/>
          <w:i/>
        </w:rPr>
        <w:t>De Opdrachtgever kan de Gezamenlijke Opdrachtnemers afzonderlijk dan wel gezamenlijk verzoeken om nadere toelichting en informatie als vermeld in deze Coördinatieovereenkomst aan te leveren. De Gezamenlijke Opdrachtnemers zullen deze informatie onverwijld aanleveren.</w:t>
      </w:r>
    </w:p>
    <w:p w14:paraId="53DD5648" w14:textId="77777777" w:rsidR="009A029B" w:rsidRPr="003E79C5" w:rsidRDefault="009A029B" w:rsidP="009A029B">
      <w:pPr>
        <w:rPr>
          <w:rFonts w:cstheme="minorHAnsi"/>
        </w:rPr>
      </w:pPr>
      <w:bookmarkStart w:id="97" w:name="_Toc125430468"/>
      <w:bookmarkStart w:id="98" w:name="_Toc126477738"/>
    </w:p>
    <w:p w14:paraId="6D43EF08" w14:textId="77777777" w:rsidR="009A029B" w:rsidRPr="003E79C5" w:rsidRDefault="009A029B" w:rsidP="009A029B">
      <w:pPr>
        <w:tabs>
          <w:tab w:val="left" w:pos="1134"/>
        </w:tabs>
        <w:rPr>
          <w:rFonts w:cstheme="minorHAnsi"/>
          <w:i/>
        </w:rPr>
      </w:pPr>
      <w:r w:rsidRPr="003E79C5">
        <w:rPr>
          <w:rFonts w:cstheme="minorHAnsi"/>
          <w:i/>
        </w:rPr>
        <w:t>Artikel 10</w:t>
      </w:r>
      <w:r w:rsidRPr="003E79C5">
        <w:rPr>
          <w:rFonts w:cstheme="minorHAnsi"/>
          <w:i/>
        </w:rPr>
        <w:tab/>
        <w:t>Gevolgen van coördinatie</w:t>
      </w:r>
      <w:bookmarkEnd w:id="97"/>
      <w:bookmarkEnd w:id="98"/>
    </w:p>
    <w:p w14:paraId="6235EECE" w14:textId="77777777" w:rsidR="009A029B" w:rsidRPr="003E79C5" w:rsidRDefault="009A029B" w:rsidP="009A029B">
      <w:pPr>
        <w:rPr>
          <w:rFonts w:cstheme="minorHAnsi"/>
        </w:rPr>
      </w:pPr>
    </w:p>
    <w:p w14:paraId="4A173A10" w14:textId="77777777" w:rsidR="009A029B" w:rsidRPr="003E79C5" w:rsidRDefault="009A029B" w:rsidP="009A029B">
      <w:pPr>
        <w:numPr>
          <w:ilvl w:val="0"/>
          <w:numId w:val="30"/>
        </w:numPr>
        <w:spacing w:line="240" w:lineRule="auto"/>
        <w:ind w:left="284" w:hanging="284"/>
        <w:rPr>
          <w:rFonts w:cstheme="minorHAnsi"/>
          <w:i/>
        </w:rPr>
      </w:pPr>
      <w:r w:rsidRPr="003E79C5">
        <w:rPr>
          <w:rFonts w:cstheme="minorHAnsi"/>
          <w:i/>
        </w:rPr>
        <w:t>Hetgeen tussen de Gezamenlijke Opdrachtnemers wordt overeengekomen ter uitvoering van het bepaalde in de Coördinatieovereenkomst zal op generlei wijze directe gevolgen hebben op het bepaalde in enige overeenkomst dan wel op de uitvoering daarvan.</w:t>
      </w:r>
    </w:p>
    <w:p w14:paraId="781B60DC" w14:textId="77777777" w:rsidR="009A029B" w:rsidRPr="003E79C5" w:rsidRDefault="009A029B" w:rsidP="009A029B">
      <w:pPr>
        <w:tabs>
          <w:tab w:val="num" w:pos="284"/>
        </w:tabs>
        <w:ind w:left="284" w:hanging="284"/>
        <w:rPr>
          <w:rFonts w:cstheme="minorHAnsi"/>
          <w:i/>
        </w:rPr>
      </w:pPr>
    </w:p>
    <w:p w14:paraId="4D5FCB16" w14:textId="77777777" w:rsidR="009A029B" w:rsidRPr="003E79C5" w:rsidRDefault="009A029B" w:rsidP="009A029B">
      <w:pPr>
        <w:numPr>
          <w:ilvl w:val="0"/>
          <w:numId w:val="30"/>
        </w:numPr>
        <w:tabs>
          <w:tab w:val="num" w:pos="900"/>
        </w:tabs>
        <w:spacing w:line="240" w:lineRule="auto"/>
        <w:ind w:left="284" w:hanging="284"/>
        <w:rPr>
          <w:rFonts w:cstheme="minorHAnsi"/>
          <w:i/>
        </w:rPr>
      </w:pPr>
      <w:r w:rsidRPr="003E79C5">
        <w:rPr>
          <w:rFonts w:cstheme="minorHAnsi"/>
          <w:i/>
        </w:rPr>
        <w:t>Een gevolg op enige overeenkomst ten gevolge van de uitvoering van de Coördinatieovereenkomst is slechts geldend indien deze als Wijziging op de desbetreffende overeenkomst tussen de Opdrachtgever en de desbetreffende opdrachtnemer schriftelijk overeengekomen is.</w:t>
      </w:r>
    </w:p>
    <w:p w14:paraId="6EFEEBDF" w14:textId="77777777" w:rsidR="009A029B" w:rsidRPr="003E79C5" w:rsidRDefault="009A029B" w:rsidP="009A029B">
      <w:pPr>
        <w:rPr>
          <w:rFonts w:cstheme="minorHAnsi"/>
        </w:rPr>
      </w:pPr>
    </w:p>
    <w:p w14:paraId="44ABC4E5" w14:textId="77777777" w:rsidR="009A029B" w:rsidRPr="003E79C5" w:rsidRDefault="009A029B" w:rsidP="009A029B">
      <w:pPr>
        <w:tabs>
          <w:tab w:val="left" w:pos="1134"/>
        </w:tabs>
        <w:rPr>
          <w:rFonts w:cstheme="minorHAnsi"/>
          <w:i/>
        </w:rPr>
      </w:pPr>
      <w:bookmarkStart w:id="99" w:name="_Toc125430469"/>
      <w:bookmarkStart w:id="100" w:name="_Toc126477739"/>
      <w:r w:rsidRPr="003E79C5">
        <w:rPr>
          <w:rFonts w:cstheme="minorHAnsi"/>
          <w:i/>
        </w:rPr>
        <w:t>Artikel 11</w:t>
      </w:r>
      <w:r w:rsidRPr="003E79C5">
        <w:rPr>
          <w:rFonts w:cstheme="minorHAnsi"/>
          <w:i/>
        </w:rPr>
        <w:tab/>
        <w:t>Niet-nakoming van de Coördinatieovereenkomst</w:t>
      </w:r>
      <w:bookmarkEnd w:id="99"/>
      <w:bookmarkEnd w:id="100"/>
    </w:p>
    <w:p w14:paraId="0CAD5AD7" w14:textId="77777777" w:rsidR="009A029B" w:rsidRPr="003E79C5" w:rsidRDefault="009A029B" w:rsidP="009A029B">
      <w:pPr>
        <w:rPr>
          <w:rFonts w:cstheme="minorHAnsi"/>
          <w:i/>
        </w:rPr>
      </w:pPr>
    </w:p>
    <w:p w14:paraId="71828ED1" w14:textId="77777777" w:rsidR="009A029B" w:rsidRPr="003E79C5" w:rsidRDefault="009A029B" w:rsidP="009A029B">
      <w:pPr>
        <w:numPr>
          <w:ilvl w:val="0"/>
          <w:numId w:val="29"/>
        </w:numPr>
        <w:spacing w:line="240" w:lineRule="auto"/>
        <w:ind w:left="284" w:hanging="284"/>
        <w:rPr>
          <w:rFonts w:cstheme="minorHAnsi"/>
          <w:i/>
        </w:rPr>
      </w:pPr>
      <w:r w:rsidRPr="003E79C5">
        <w:rPr>
          <w:rFonts w:cstheme="minorHAnsi"/>
          <w:i/>
        </w:rPr>
        <w:t>De Gezamenlijke Opdrachtnemers zijn over en weer aansprakelijk voor de schade die één of meer van hen lijden ten gevolge van de niet-nakoming van de Coördinatieovereenkomst door één of meer van de Gezamenlijke Opdrachtnemers. De Opdrachtgever is voor deze schade niet aansprakelijk.</w:t>
      </w:r>
    </w:p>
    <w:p w14:paraId="38ADE847" w14:textId="77777777" w:rsidR="009A029B" w:rsidRPr="003E79C5" w:rsidRDefault="009A029B" w:rsidP="009A029B">
      <w:pPr>
        <w:tabs>
          <w:tab w:val="num" w:pos="284"/>
        </w:tabs>
        <w:ind w:left="284" w:hanging="284"/>
        <w:rPr>
          <w:rFonts w:cstheme="minorHAnsi"/>
          <w:i/>
        </w:rPr>
      </w:pPr>
    </w:p>
    <w:p w14:paraId="02B4CB7B" w14:textId="77777777" w:rsidR="009A029B" w:rsidRPr="003E79C5" w:rsidRDefault="009A029B" w:rsidP="009A029B">
      <w:pPr>
        <w:numPr>
          <w:ilvl w:val="0"/>
          <w:numId w:val="29"/>
        </w:numPr>
        <w:tabs>
          <w:tab w:val="num" w:pos="900"/>
        </w:tabs>
        <w:spacing w:line="240" w:lineRule="auto"/>
        <w:ind w:left="284" w:hanging="284"/>
        <w:rPr>
          <w:rFonts w:cstheme="minorHAnsi"/>
          <w:i/>
        </w:rPr>
      </w:pPr>
      <w:r w:rsidRPr="003E79C5">
        <w:rPr>
          <w:rFonts w:cstheme="minorHAnsi"/>
          <w:i/>
        </w:rPr>
        <w:t xml:space="preserve">Indien één of meer van de Gezamenlijke Opdrachtnemers schade lijdt ten gevolge van handelen of nalaten door één of meer van de opdrachtnemers als genoemd in deze Coördinatieovereenkomst, zal hij aanspraken </w:t>
      </w:r>
      <w:proofErr w:type="spellStart"/>
      <w:r w:rsidRPr="003E79C5">
        <w:rPr>
          <w:rFonts w:cstheme="minorHAnsi"/>
          <w:i/>
        </w:rPr>
        <w:t>terzake</w:t>
      </w:r>
      <w:proofErr w:type="spellEnd"/>
      <w:r w:rsidRPr="003E79C5">
        <w:rPr>
          <w:rFonts w:cstheme="minorHAnsi"/>
          <w:i/>
        </w:rPr>
        <w:t xml:space="preserve"> indienen bij de desbetreffende opdrachtnemer(s). Opdrachtgever kan niet aangesproken worden voor deze schade, tenzij de schade te wijten is aan handelen of nalaten van Opdrachtgever.</w:t>
      </w:r>
    </w:p>
    <w:p w14:paraId="6CEEDF6F" w14:textId="77777777" w:rsidR="009A029B" w:rsidRPr="003E79C5" w:rsidRDefault="009A029B" w:rsidP="009A029B">
      <w:pPr>
        <w:tabs>
          <w:tab w:val="num" w:pos="284"/>
        </w:tabs>
        <w:ind w:left="284" w:hanging="284"/>
        <w:rPr>
          <w:rFonts w:cstheme="minorHAnsi"/>
          <w:i/>
        </w:rPr>
      </w:pPr>
    </w:p>
    <w:p w14:paraId="22FE968C" w14:textId="77777777" w:rsidR="009A029B" w:rsidRPr="003E79C5" w:rsidRDefault="009A029B" w:rsidP="009A029B">
      <w:pPr>
        <w:numPr>
          <w:ilvl w:val="0"/>
          <w:numId w:val="29"/>
        </w:numPr>
        <w:tabs>
          <w:tab w:val="num" w:pos="900"/>
        </w:tabs>
        <w:spacing w:line="240" w:lineRule="auto"/>
        <w:ind w:left="284" w:hanging="284"/>
        <w:rPr>
          <w:rFonts w:cstheme="minorHAnsi"/>
          <w:i/>
        </w:rPr>
      </w:pPr>
      <w:r w:rsidRPr="003E79C5">
        <w:rPr>
          <w:rFonts w:cstheme="minorHAnsi"/>
          <w:i/>
        </w:rPr>
        <w:t xml:space="preserve">De Coördinerend Opdrachtnemer vrijwaart de Opdrachtgever voor aanspraken die </w:t>
      </w:r>
      <w:proofErr w:type="spellStart"/>
      <w:r w:rsidRPr="003E79C5">
        <w:rPr>
          <w:rFonts w:cstheme="minorHAnsi"/>
          <w:i/>
        </w:rPr>
        <w:t>Nevenopdrachtnemers</w:t>
      </w:r>
      <w:proofErr w:type="spellEnd"/>
      <w:r w:rsidRPr="003E79C5">
        <w:rPr>
          <w:rFonts w:cstheme="minorHAnsi"/>
          <w:i/>
        </w:rPr>
        <w:t xml:space="preserve"> in het kader van de coördinatieovereenkomst menen te hebben als gevolg van niet-nakoming van de coördinatieverplichtingen van de Coördinerend Opdrachtnemer.</w:t>
      </w:r>
    </w:p>
    <w:p w14:paraId="1BE22E96" w14:textId="77777777" w:rsidR="009A029B" w:rsidRPr="003E79C5" w:rsidRDefault="009A029B" w:rsidP="009A029B">
      <w:pPr>
        <w:rPr>
          <w:rFonts w:cstheme="minorHAnsi"/>
          <w:i/>
        </w:rPr>
      </w:pPr>
    </w:p>
    <w:p w14:paraId="4F21ED09" w14:textId="77777777" w:rsidR="009A029B" w:rsidRPr="003E79C5" w:rsidRDefault="009A029B" w:rsidP="009A029B">
      <w:pPr>
        <w:tabs>
          <w:tab w:val="left" w:pos="1134"/>
        </w:tabs>
        <w:rPr>
          <w:rFonts w:cstheme="minorHAnsi"/>
          <w:i/>
        </w:rPr>
      </w:pPr>
      <w:bookmarkStart w:id="101" w:name="_Toc125430470"/>
      <w:bookmarkStart w:id="102" w:name="_Toc126477740"/>
      <w:r w:rsidRPr="003E79C5">
        <w:rPr>
          <w:rFonts w:cstheme="minorHAnsi"/>
          <w:i/>
        </w:rPr>
        <w:t>Artikel 12</w:t>
      </w:r>
      <w:r w:rsidRPr="003E79C5">
        <w:rPr>
          <w:rFonts w:cstheme="minorHAnsi"/>
          <w:i/>
        </w:rPr>
        <w:tab/>
        <w:t>Geschillen</w:t>
      </w:r>
      <w:bookmarkEnd w:id="101"/>
      <w:bookmarkEnd w:id="102"/>
    </w:p>
    <w:p w14:paraId="638F431E" w14:textId="77777777" w:rsidR="009A029B" w:rsidRPr="003E79C5" w:rsidRDefault="009A029B" w:rsidP="009A029B">
      <w:pPr>
        <w:rPr>
          <w:rFonts w:cstheme="minorHAnsi"/>
          <w:i/>
        </w:rPr>
      </w:pPr>
    </w:p>
    <w:p w14:paraId="0A0EAF5E" w14:textId="77777777" w:rsidR="009A029B" w:rsidRPr="003E79C5" w:rsidRDefault="009A029B" w:rsidP="009A029B">
      <w:pPr>
        <w:rPr>
          <w:rFonts w:cstheme="minorHAnsi"/>
          <w:i/>
        </w:rPr>
      </w:pPr>
      <w:r w:rsidRPr="003E79C5">
        <w:rPr>
          <w:rFonts w:cstheme="minorHAnsi"/>
          <w:i/>
        </w:rPr>
        <w:t xml:space="preserve">Geschillen, voortvloeiend uit dan wel samenhangend met de uitvoering van de Coördinatieovereenkomst zullen, voor zover deze niet in onderling overleg kunnen worden opgelost, voor beslechting conform Annex XI worden voorgelegd. </w:t>
      </w:r>
    </w:p>
    <w:p w14:paraId="706A57FA" w14:textId="77777777" w:rsidR="009A029B" w:rsidRPr="003E79C5" w:rsidRDefault="009A029B" w:rsidP="009A029B">
      <w:pPr>
        <w:rPr>
          <w:rFonts w:cstheme="minorHAnsi"/>
          <w:i/>
        </w:rPr>
      </w:pPr>
    </w:p>
    <w:p w14:paraId="3ABDFFD1" w14:textId="77777777" w:rsidR="009A029B" w:rsidRPr="003E79C5" w:rsidRDefault="009A029B" w:rsidP="009A029B">
      <w:pPr>
        <w:tabs>
          <w:tab w:val="left" w:pos="1134"/>
        </w:tabs>
        <w:rPr>
          <w:rFonts w:cstheme="minorHAnsi"/>
          <w:i/>
        </w:rPr>
      </w:pPr>
      <w:bookmarkStart w:id="103" w:name="_Toc125430471"/>
      <w:bookmarkStart w:id="104" w:name="_Toc126477741"/>
      <w:r w:rsidRPr="003E79C5">
        <w:rPr>
          <w:rFonts w:cstheme="minorHAnsi"/>
          <w:i/>
        </w:rPr>
        <w:t>Artikel 13</w:t>
      </w:r>
      <w:r w:rsidRPr="003E79C5">
        <w:rPr>
          <w:rFonts w:cstheme="minorHAnsi"/>
          <w:i/>
        </w:rPr>
        <w:tab/>
        <w:t>Algemene Bepalingen</w:t>
      </w:r>
      <w:bookmarkEnd w:id="103"/>
      <w:bookmarkEnd w:id="104"/>
    </w:p>
    <w:p w14:paraId="260BC148" w14:textId="77777777" w:rsidR="009A029B" w:rsidRPr="003E79C5" w:rsidRDefault="009A029B" w:rsidP="009A029B">
      <w:pPr>
        <w:rPr>
          <w:rFonts w:cstheme="minorHAnsi"/>
          <w:i/>
        </w:rPr>
      </w:pPr>
    </w:p>
    <w:p w14:paraId="2C029E28" w14:textId="77777777" w:rsidR="009A029B" w:rsidRPr="003E79C5" w:rsidRDefault="009A029B" w:rsidP="009A029B">
      <w:pPr>
        <w:numPr>
          <w:ilvl w:val="0"/>
          <w:numId w:val="28"/>
        </w:numPr>
        <w:spacing w:line="240" w:lineRule="auto"/>
        <w:ind w:left="284" w:hanging="284"/>
        <w:rPr>
          <w:rFonts w:cstheme="minorHAnsi"/>
          <w:i/>
        </w:rPr>
      </w:pPr>
      <w:r w:rsidRPr="003E79C5">
        <w:rPr>
          <w:rFonts w:cstheme="minorHAnsi"/>
          <w:i/>
        </w:rPr>
        <w:t>De Gezamenlijke Opdrachtnemers staan tegenover elkaar en tegenover de Opdrachtgever in voor de juistheid van de informatie en van de documenten die zij ter uitvoering van het bepaalde in de Coördinatieovereenkomst zullen opstellen c.q. zullen aanleveren, alsmede voor de tijdige terbeschikkingstelling daarvan overeenkomstig de afspraken die daartoe ter uitvoering van het bepaalde in de Coördinatieovereenkomst worden gemaakt.</w:t>
      </w:r>
    </w:p>
    <w:p w14:paraId="7B7A2471" w14:textId="77777777" w:rsidR="009A029B" w:rsidRPr="003E79C5" w:rsidRDefault="009A029B" w:rsidP="009A029B">
      <w:pPr>
        <w:tabs>
          <w:tab w:val="num" w:pos="284"/>
        </w:tabs>
        <w:ind w:left="284" w:hanging="284"/>
        <w:rPr>
          <w:rFonts w:cstheme="minorHAnsi"/>
          <w:i/>
        </w:rPr>
      </w:pPr>
    </w:p>
    <w:p w14:paraId="17D500EF" w14:textId="77777777" w:rsidR="009A029B" w:rsidRPr="003E79C5" w:rsidRDefault="009A029B" w:rsidP="009A029B">
      <w:pPr>
        <w:numPr>
          <w:ilvl w:val="0"/>
          <w:numId w:val="28"/>
        </w:numPr>
        <w:tabs>
          <w:tab w:val="num" w:pos="900"/>
        </w:tabs>
        <w:spacing w:line="240" w:lineRule="auto"/>
        <w:ind w:left="284" w:hanging="284"/>
        <w:rPr>
          <w:rFonts w:cstheme="minorHAnsi"/>
          <w:i/>
        </w:rPr>
      </w:pPr>
      <w:r w:rsidRPr="003E79C5">
        <w:rPr>
          <w:rFonts w:cstheme="minorHAnsi"/>
          <w:i/>
        </w:rPr>
        <w:t>De Gezamenlijke Opdrachtnemers zijn gehouden, indien zij voor bijeenkomsten worden uitgenodigd ter uitvoering van de Coördinatieovereenkomst, bij deze bijeenkomsten aanwezig te zijn, dan wel zich rechtsgeldig te laten vertegenwoordigen.</w:t>
      </w:r>
    </w:p>
    <w:p w14:paraId="61918A4B" w14:textId="77777777" w:rsidR="009A029B" w:rsidRPr="003E79C5" w:rsidRDefault="009A029B" w:rsidP="009A029B">
      <w:pPr>
        <w:tabs>
          <w:tab w:val="num" w:pos="284"/>
        </w:tabs>
        <w:ind w:left="284" w:hanging="284"/>
        <w:rPr>
          <w:rFonts w:cstheme="minorHAnsi"/>
          <w:i/>
        </w:rPr>
      </w:pPr>
    </w:p>
    <w:p w14:paraId="2773454D" w14:textId="77777777" w:rsidR="009A029B" w:rsidRPr="003E79C5" w:rsidRDefault="009A029B" w:rsidP="009A029B">
      <w:pPr>
        <w:numPr>
          <w:ilvl w:val="0"/>
          <w:numId w:val="28"/>
        </w:numPr>
        <w:tabs>
          <w:tab w:val="num" w:pos="900"/>
        </w:tabs>
        <w:spacing w:line="240" w:lineRule="auto"/>
        <w:ind w:left="284" w:hanging="284"/>
        <w:rPr>
          <w:rFonts w:cstheme="minorHAnsi"/>
          <w:i/>
        </w:rPr>
      </w:pPr>
      <w:r w:rsidRPr="003E79C5">
        <w:rPr>
          <w:rFonts w:cstheme="minorHAnsi"/>
          <w:i/>
        </w:rPr>
        <w:t>De Opdrachtgever kan besluiten, indien zij dit noodzakelijk acht om vertraging of onderbreking in de uitvoering van het Werk te voorkomen, dan wel in geval van calamiteiten, het bepaalde in de Coördinatieovereenkomst, dan wel de ter uitvoering van het bepaalde in de Coördinatieovereenkomst tussen één of meer van de Gezamenlijke Opdrachtnemers overeengekomen afspraken, geheel of gedeeltelijk aan te passen dan wel te negeren. De betrokken opdrachtnemer(s) worden door de Opdrachtgever onverwijld van een voornemen tot een dergelijk besluit op de hoogte gesteld.</w:t>
      </w:r>
    </w:p>
    <w:p w14:paraId="0C365D96" w14:textId="77777777" w:rsidR="009A029B" w:rsidRPr="003E79C5" w:rsidRDefault="009A029B" w:rsidP="009A029B">
      <w:pPr>
        <w:tabs>
          <w:tab w:val="num" w:pos="284"/>
        </w:tabs>
        <w:ind w:left="284" w:hanging="284"/>
        <w:rPr>
          <w:rFonts w:cstheme="minorHAnsi"/>
        </w:rPr>
      </w:pPr>
    </w:p>
    <w:p w14:paraId="1CB10954" w14:textId="77777777" w:rsidR="009A029B" w:rsidRPr="003E79C5" w:rsidRDefault="009A029B" w:rsidP="009A029B">
      <w:pPr>
        <w:numPr>
          <w:ilvl w:val="0"/>
          <w:numId w:val="28"/>
        </w:numPr>
        <w:tabs>
          <w:tab w:val="num" w:pos="900"/>
        </w:tabs>
        <w:spacing w:line="240" w:lineRule="auto"/>
        <w:ind w:left="284" w:hanging="284"/>
        <w:rPr>
          <w:rFonts w:cstheme="minorHAnsi"/>
          <w:i/>
        </w:rPr>
      </w:pPr>
      <w:r w:rsidRPr="003E79C5">
        <w:rPr>
          <w:rFonts w:cstheme="minorHAnsi"/>
          <w:i/>
        </w:rPr>
        <w:t xml:space="preserve">De Opdrachtgever kan bijeenkomsten organiseren met één of meer van de Gezamenlijke Opdrachtnemers ter zake van aspecten met betrekking tot de coördinatie van de werkzaamheden. </w:t>
      </w:r>
    </w:p>
    <w:p w14:paraId="4EBF9A15" w14:textId="77777777" w:rsidR="009A029B" w:rsidRPr="003E79C5" w:rsidRDefault="009A029B" w:rsidP="009A029B">
      <w:pPr>
        <w:tabs>
          <w:tab w:val="num" w:pos="284"/>
        </w:tabs>
        <w:ind w:left="284" w:hanging="284"/>
        <w:rPr>
          <w:rFonts w:cstheme="minorHAnsi"/>
          <w:i/>
        </w:rPr>
      </w:pPr>
    </w:p>
    <w:p w14:paraId="2786E4CF" w14:textId="77777777" w:rsidR="009A029B" w:rsidRPr="003E79C5" w:rsidRDefault="009A029B" w:rsidP="009A029B">
      <w:pPr>
        <w:numPr>
          <w:ilvl w:val="0"/>
          <w:numId w:val="28"/>
        </w:numPr>
        <w:tabs>
          <w:tab w:val="num" w:pos="900"/>
        </w:tabs>
        <w:spacing w:line="240" w:lineRule="auto"/>
        <w:ind w:left="284" w:hanging="284"/>
        <w:rPr>
          <w:rFonts w:cstheme="minorHAnsi"/>
          <w:i/>
        </w:rPr>
      </w:pPr>
      <w:r w:rsidRPr="003E79C5">
        <w:rPr>
          <w:rFonts w:cstheme="minorHAnsi"/>
          <w:i/>
        </w:rPr>
        <w:t>De kosten die de Opdrachtgever en de Gezamenlijke Opdrachtnemers maken ter uitvoering van de Coördinatieovereenkomst zullen door iedere partij zelf worden gedragen.</w:t>
      </w:r>
    </w:p>
    <w:p w14:paraId="7D04901E" w14:textId="77777777" w:rsidR="009A029B" w:rsidRPr="003E79C5" w:rsidRDefault="009A029B" w:rsidP="009A029B">
      <w:pPr>
        <w:tabs>
          <w:tab w:val="left" w:pos="540"/>
        </w:tabs>
        <w:rPr>
          <w:rFonts w:cstheme="minorHAnsi"/>
          <w:i/>
        </w:rPr>
      </w:pPr>
    </w:p>
    <w:p w14:paraId="3319D492" w14:textId="77777777" w:rsidR="009A029B" w:rsidRPr="003E79C5" w:rsidRDefault="009A029B" w:rsidP="009A029B">
      <w:pPr>
        <w:tabs>
          <w:tab w:val="left" w:pos="540"/>
        </w:tabs>
        <w:rPr>
          <w:rFonts w:cstheme="minorHAnsi"/>
          <w:i/>
        </w:rPr>
      </w:pPr>
    </w:p>
    <w:p w14:paraId="00FCC0AE" w14:textId="77777777" w:rsidR="009A029B" w:rsidRPr="003E79C5" w:rsidRDefault="009A029B" w:rsidP="009A029B">
      <w:pPr>
        <w:tabs>
          <w:tab w:val="left" w:pos="540"/>
        </w:tabs>
        <w:rPr>
          <w:rFonts w:cstheme="minorHAnsi"/>
          <w:i/>
        </w:rPr>
      </w:pPr>
      <w:r w:rsidRPr="003E79C5">
        <w:rPr>
          <w:rFonts w:cstheme="minorHAnsi"/>
          <w:i/>
        </w:rPr>
        <w:t xml:space="preserve">Aldus overeengekomen en in tweevoud opgemaakt en ondertekend te </w:t>
      </w:r>
      <w:r w:rsidRPr="003E79C5">
        <w:rPr>
          <w:rFonts w:cstheme="minorHAnsi"/>
          <w:i/>
          <w:highlight w:val="cyan"/>
        </w:rPr>
        <w:t>'XXXXXX'</w:t>
      </w:r>
      <w:r w:rsidRPr="003E79C5">
        <w:rPr>
          <w:rFonts w:cstheme="minorHAnsi"/>
          <w:i/>
        </w:rPr>
        <w:t xml:space="preserve"> op </w:t>
      </w:r>
      <w:r w:rsidRPr="003E79C5">
        <w:rPr>
          <w:rFonts w:cstheme="minorHAnsi"/>
          <w:i/>
          <w:highlight w:val="cyan"/>
        </w:rPr>
        <w:t>'XXXXXX'</w:t>
      </w:r>
      <w:r w:rsidRPr="003E79C5">
        <w:rPr>
          <w:rFonts w:cstheme="minorHAnsi"/>
          <w:i/>
        </w:rPr>
        <w:t>.</w:t>
      </w:r>
    </w:p>
    <w:p w14:paraId="7B788C4E" w14:textId="77777777" w:rsidR="009A029B" w:rsidRPr="003E79C5" w:rsidRDefault="009A029B" w:rsidP="009A029B">
      <w:pPr>
        <w:tabs>
          <w:tab w:val="left" w:pos="540"/>
        </w:tabs>
        <w:rPr>
          <w:rFonts w:cstheme="minorHAnsi"/>
          <w:i/>
        </w:rPr>
      </w:pPr>
    </w:p>
    <w:p w14:paraId="5AAB75E9" w14:textId="77777777" w:rsidR="009A029B" w:rsidRPr="003E79C5" w:rsidRDefault="009A029B" w:rsidP="009A029B">
      <w:pPr>
        <w:numPr>
          <w:ilvl w:val="0"/>
          <w:numId w:val="39"/>
        </w:numPr>
        <w:tabs>
          <w:tab w:val="left" w:leader="dot" w:pos="6578"/>
        </w:tabs>
        <w:spacing w:line="240" w:lineRule="auto"/>
        <w:ind w:left="284" w:hanging="284"/>
        <w:rPr>
          <w:rFonts w:cstheme="minorHAnsi"/>
          <w:i/>
        </w:rPr>
      </w:pPr>
      <w:r w:rsidRPr="003E79C5">
        <w:rPr>
          <w:rFonts w:cstheme="minorHAnsi"/>
          <w:i/>
        </w:rPr>
        <w:t>de Opdrachtgever</w:t>
      </w:r>
      <w:r w:rsidRPr="003E79C5">
        <w:rPr>
          <w:rFonts w:cstheme="minorHAnsi"/>
          <w:i/>
        </w:rPr>
        <w:br/>
      </w:r>
      <w:r w:rsidRPr="003E79C5">
        <w:rPr>
          <w:rFonts w:cstheme="minorHAnsi"/>
          <w:i/>
        </w:rPr>
        <w:br/>
      </w:r>
      <w:r w:rsidRPr="003E79C5">
        <w:rPr>
          <w:rFonts w:cstheme="minorHAnsi"/>
          <w:i/>
        </w:rPr>
        <w:tab/>
        <w:t>…………………….</w:t>
      </w:r>
      <w:r w:rsidRPr="003E79C5">
        <w:rPr>
          <w:rFonts w:cstheme="minorHAnsi"/>
          <w:i/>
        </w:rPr>
        <w:br/>
      </w:r>
    </w:p>
    <w:p w14:paraId="7ED74E79" w14:textId="77777777" w:rsidR="009A029B" w:rsidRPr="003E79C5" w:rsidRDefault="009A029B" w:rsidP="009A029B">
      <w:pPr>
        <w:numPr>
          <w:ilvl w:val="0"/>
          <w:numId w:val="39"/>
        </w:numPr>
        <w:tabs>
          <w:tab w:val="left" w:leader="dot" w:pos="6578"/>
        </w:tabs>
        <w:spacing w:line="240" w:lineRule="auto"/>
        <w:ind w:left="284" w:hanging="284"/>
        <w:rPr>
          <w:rFonts w:cstheme="minorHAnsi"/>
          <w:i/>
        </w:rPr>
      </w:pPr>
      <w:r w:rsidRPr="003E79C5">
        <w:rPr>
          <w:rFonts w:cstheme="minorHAnsi"/>
          <w:i/>
        </w:rPr>
        <w:t xml:space="preserve">de Coördinerend Opdrachtnemer met betrekking tot het Werk: </w:t>
      </w:r>
      <w:r w:rsidRPr="003E79C5">
        <w:rPr>
          <w:rFonts w:cstheme="minorHAnsi"/>
          <w:i/>
          <w:highlight w:val="cyan"/>
        </w:rPr>
        <w:t>'XXXXXX'</w:t>
      </w:r>
    </w:p>
    <w:p w14:paraId="24EA6834" w14:textId="77777777" w:rsidR="009A029B" w:rsidRPr="003E79C5" w:rsidRDefault="009A029B" w:rsidP="009A029B">
      <w:pPr>
        <w:tabs>
          <w:tab w:val="num" w:pos="284"/>
          <w:tab w:val="left" w:leader="dot" w:pos="6578"/>
        </w:tabs>
        <w:ind w:left="284" w:hanging="284"/>
        <w:rPr>
          <w:rFonts w:cstheme="minorHAnsi"/>
          <w:i/>
        </w:rPr>
      </w:pPr>
      <w:r w:rsidRPr="003E79C5">
        <w:rPr>
          <w:rFonts w:cstheme="minorHAnsi"/>
          <w:i/>
        </w:rPr>
        <w:tab/>
        <w:t xml:space="preserve">onder contractnummer </w:t>
      </w:r>
      <w:r w:rsidRPr="003E79C5">
        <w:rPr>
          <w:rFonts w:cstheme="minorHAnsi"/>
          <w:i/>
          <w:highlight w:val="cyan"/>
        </w:rPr>
        <w:t>'XXXXXX'</w:t>
      </w:r>
      <w:r w:rsidRPr="003E79C5">
        <w:rPr>
          <w:rFonts w:cstheme="minorHAnsi"/>
          <w:i/>
        </w:rPr>
        <w:br/>
      </w:r>
      <w:r w:rsidRPr="003E79C5">
        <w:rPr>
          <w:rFonts w:cstheme="minorHAnsi"/>
          <w:i/>
        </w:rPr>
        <w:br/>
      </w:r>
      <w:r w:rsidRPr="003E79C5">
        <w:rPr>
          <w:rFonts w:cstheme="minorHAnsi"/>
          <w:i/>
        </w:rPr>
        <w:tab/>
        <w:t>…………………….</w:t>
      </w:r>
    </w:p>
    <w:p w14:paraId="4FAC4A43" w14:textId="77777777" w:rsidR="009A029B" w:rsidRPr="003E79C5" w:rsidRDefault="009A029B" w:rsidP="009A029B">
      <w:pPr>
        <w:tabs>
          <w:tab w:val="num" w:pos="284"/>
          <w:tab w:val="left" w:leader="dot" w:pos="6578"/>
        </w:tabs>
        <w:ind w:left="284" w:hanging="284"/>
        <w:rPr>
          <w:rFonts w:cstheme="minorHAnsi"/>
          <w:i/>
        </w:rPr>
      </w:pPr>
    </w:p>
    <w:p w14:paraId="1FA9CF19" w14:textId="77777777" w:rsidR="009A029B" w:rsidRPr="003E79C5" w:rsidRDefault="009A029B" w:rsidP="009A029B">
      <w:pPr>
        <w:numPr>
          <w:ilvl w:val="0"/>
          <w:numId w:val="39"/>
        </w:numPr>
        <w:tabs>
          <w:tab w:val="left" w:leader="dot" w:pos="6578"/>
        </w:tabs>
        <w:spacing w:line="240" w:lineRule="auto"/>
        <w:ind w:left="284" w:hanging="284"/>
        <w:rPr>
          <w:rFonts w:cstheme="minorHAnsi"/>
          <w:i/>
        </w:rPr>
      </w:pPr>
      <w:r w:rsidRPr="003E79C5">
        <w:rPr>
          <w:rFonts w:cstheme="minorHAnsi"/>
          <w:i/>
        </w:rPr>
        <w:t>de opdrachtnemer van de overeenkomst met betrekking tot het werk:</w:t>
      </w:r>
    </w:p>
    <w:p w14:paraId="507AB4FE" w14:textId="77777777" w:rsidR="009A029B" w:rsidRPr="003E79C5" w:rsidRDefault="009A029B" w:rsidP="009A029B">
      <w:pPr>
        <w:tabs>
          <w:tab w:val="num" w:pos="284"/>
          <w:tab w:val="num" w:pos="900"/>
          <w:tab w:val="left" w:leader="dot" w:pos="6578"/>
        </w:tabs>
        <w:ind w:left="284" w:hanging="284"/>
        <w:rPr>
          <w:rFonts w:cstheme="minorHAnsi"/>
          <w:i/>
        </w:rPr>
      </w:pPr>
      <w:r w:rsidRPr="003E79C5">
        <w:rPr>
          <w:rFonts w:cstheme="minorHAnsi"/>
          <w:i/>
        </w:rPr>
        <w:br/>
        <w:t>Voor ondertekening zie onderhandse akte</w:t>
      </w:r>
    </w:p>
    <w:p w14:paraId="0E7E55FC" w14:textId="77777777" w:rsidR="009A029B" w:rsidRPr="003E79C5" w:rsidRDefault="009A029B" w:rsidP="009A029B">
      <w:pPr>
        <w:tabs>
          <w:tab w:val="num" w:pos="284"/>
          <w:tab w:val="num" w:pos="900"/>
          <w:tab w:val="left" w:leader="dot" w:pos="6578"/>
        </w:tabs>
        <w:ind w:left="284" w:hanging="284"/>
        <w:rPr>
          <w:rFonts w:cstheme="minorHAnsi"/>
          <w:i/>
        </w:rPr>
      </w:pPr>
    </w:p>
    <w:p w14:paraId="1FB552A1" w14:textId="77777777" w:rsidR="009A029B" w:rsidRPr="003E79C5" w:rsidRDefault="009A029B" w:rsidP="009A029B">
      <w:pPr>
        <w:tabs>
          <w:tab w:val="num" w:pos="284"/>
          <w:tab w:val="num" w:pos="900"/>
          <w:tab w:val="left" w:leader="dot" w:pos="6578"/>
        </w:tabs>
        <w:ind w:left="284" w:hanging="284"/>
        <w:rPr>
          <w:rFonts w:cstheme="minorHAnsi"/>
          <w:i/>
        </w:rPr>
      </w:pPr>
      <w:r w:rsidRPr="003E79C5">
        <w:rPr>
          <w:rFonts w:cstheme="minorHAnsi"/>
          <w:i/>
        </w:rPr>
        <w:tab/>
        <w:t>…………………………………………………………………………………………………………………………………………………</w:t>
      </w:r>
      <w:r w:rsidRPr="003E79C5">
        <w:rPr>
          <w:rFonts w:cstheme="minorHAnsi"/>
          <w:i/>
        </w:rPr>
        <w:br/>
      </w:r>
    </w:p>
    <w:p w14:paraId="0A2FB92B" w14:textId="77777777" w:rsidR="009A029B" w:rsidRPr="003E79C5" w:rsidRDefault="009A029B" w:rsidP="009A029B">
      <w:pPr>
        <w:numPr>
          <w:ilvl w:val="0"/>
          <w:numId w:val="39"/>
        </w:numPr>
        <w:tabs>
          <w:tab w:val="left" w:leader="dot" w:pos="6578"/>
        </w:tabs>
        <w:spacing w:line="240" w:lineRule="auto"/>
        <w:ind w:left="284" w:hanging="284"/>
        <w:rPr>
          <w:rFonts w:cstheme="minorHAnsi"/>
          <w:i/>
        </w:rPr>
      </w:pPr>
      <w:r w:rsidRPr="003E79C5">
        <w:rPr>
          <w:rFonts w:cstheme="minorHAnsi"/>
          <w:i/>
        </w:rPr>
        <w:t>de opdrachtnemer van de overeenkomst met betrekking tot het werk: .....</w:t>
      </w:r>
    </w:p>
    <w:p w14:paraId="63DF4F75" w14:textId="77777777" w:rsidR="009A029B" w:rsidRPr="003E79C5" w:rsidRDefault="009A029B" w:rsidP="009A029B">
      <w:pPr>
        <w:tabs>
          <w:tab w:val="num" w:pos="284"/>
          <w:tab w:val="num" w:pos="900"/>
          <w:tab w:val="left" w:leader="dot" w:pos="6578"/>
        </w:tabs>
        <w:ind w:left="284" w:hanging="284"/>
        <w:rPr>
          <w:rFonts w:cstheme="minorHAnsi"/>
          <w:i/>
        </w:rPr>
      </w:pPr>
      <w:r w:rsidRPr="003E79C5">
        <w:rPr>
          <w:rFonts w:cstheme="minorHAnsi"/>
          <w:i/>
        </w:rPr>
        <w:br/>
        <w:t>Voor ondertekening zie onderhandse akte</w:t>
      </w:r>
    </w:p>
    <w:p w14:paraId="08F8151F" w14:textId="77777777" w:rsidR="009A029B" w:rsidRPr="003E79C5" w:rsidRDefault="009A029B" w:rsidP="009A029B">
      <w:pPr>
        <w:tabs>
          <w:tab w:val="num" w:pos="900"/>
          <w:tab w:val="num" w:pos="1440"/>
          <w:tab w:val="left" w:leader="dot" w:pos="6578"/>
        </w:tabs>
        <w:ind w:left="1440" w:hanging="306"/>
        <w:rPr>
          <w:rFonts w:cstheme="minorHAnsi"/>
          <w:i/>
        </w:rPr>
      </w:pPr>
    </w:p>
    <w:p w14:paraId="304F0308" w14:textId="77777777" w:rsidR="009A029B" w:rsidRPr="003E79C5" w:rsidRDefault="009A029B" w:rsidP="009A029B">
      <w:pPr>
        <w:tabs>
          <w:tab w:val="num" w:pos="284"/>
          <w:tab w:val="num" w:pos="900"/>
          <w:tab w:val="left" w:leader="dot" w:pos="6578"/>
        </w:tabs>
        <w:ind w:left="284" w:hanging="284"/>
        <w:rPr>
          <w:rFonts w:cstheme="minorHAnsi"/>
          <w:i/>
        </w:rPr>
      </w:pPr>
      <w:r w:rsidRPr="003E79C5">
        <w:rPr>
          <w:rFonts w:cstheme="minorHAnsi"/>
          <w:i/>
        </w:rPr>
        <w:tab/>
        <w:t>………………………………………………………………………………………………………………………………………………</w:t>
      </w:r>
      <w:r w:rsidRPr="003E79C5">
        <w:rPr>
          <w:rFonts w:cstheme="minorHAnsi"/>
          <w:i/>
        </w:rPr>
        <w:br/>
      </w:r>
    </w:p>
    <w:p w14:paraId="6234094B" w14:textId="77777777" w:rsidR="009A029B" w:rsidRPr="003E79C5" w:rsidRDefault="009A029B" w:rsidP="009A029B">
      <w:pPr>
        <w:numPr>
          <w:ilvl w:val="0"/>
          <w:numId w:val="39"/>
        </w:numPr>
        <w:tabs>
          <w:tab w:val="left" w:leader="dot" w:pos="6578"/>
        </w:tabs>
        <w:spacing w:line="240" w:lineRule="auto"/>
        <w:ind w:left="284" w:hanging="284"/>
        <w:rPr>
          <w:rFonts w:cstheme="minorHAnsi"/>
          <w:i/>
        </w:rPr>
      </w:pPr>
      <w:r w:rsidRPr="003E79C5">
        <w:rPr>
          <w:rFonts w:cstheme="minorHAnsi"/>
          <w:i/>
        </w:rPr>
        <w:t>de opdrachtnemer van de overeenkomst met betrekking tot het werk: …..</w:t>
      </w:r>
    </w:p>
    <w:p w14:paraId="015575B7" w14:textId="77777777" w:rsidR="009A029B" w:rsidRPr="003E79C5" w:rsidRDefault="009A029B" w:rsidP="009A029B">
      <w:pPr>
        <w:tabs>
          <w:tab w:val="num" w:pos="284"/>
          <w:tab w:val="num" w:pos="900"/>
          <w:tab w:val="left" w:leader="dot" w:pos="6578"/>
        </w:tabs>
        <w:ind w:left="284" w:hanging="284"/>
        <w:rPr>
          <w:rFonts w:cstheme="minorHAnsi"/>
          <w:i/>
        </w:rPr>
      </w:pPr>
      <w:r w:rsidRPr="003E79C5">
        <w:rPr>
          <w:rFonts w:cstheme="minorHAnsi"/>
          <w:i/>
        </w:rPr>
        <w:br/>
        <w:t>Voor ondertekening zie onderhandse akte</w:t>
      </w:r>
    </w:p>
    <w:p w14:paraId="46919D6F" w14:textId="77777777" w:rsidR="009A029B" w:rsidRPr="003E79C5" w:rsidRDefault="009A029B" w:rsidP="009A029B">
      <w:pPr>
        <w:tabs>
          <w:tab w:val="num" w:pos="284"/>
          <w:tab w:val="num" w:pos="900"/>
          <w:tab w:val="left" w:leader="dot" w:pos="6578"/>
        </w:tabs>
        <w:ind w:left="284" w:hanging="284"/>
        <w:rPr>
          <w:rFonts w:cstheme="minorHAnsi"/>
          <w:i/>
        </w:rPr>
      </w:pPr>
    </w:p>
    <w:p w14:paraId="5B518EC1" w14:textId="77777777" w:rsidR="009A029B" w:rsidRPr="003E79C5" w:rsidRDefault="009A029B" w:rsidP="009A029B">
      <w:pPr>
        <w:tabs>
          <w:tab w:val="num" w:pos="284"/>
          <w:tab w:val="num" w:pos="900"/>
          <w:tab w:val="left" w:leader="dot" w:pos="6578"/>
        </w:tabs>
        <w:ind w:left="284" w:hanging="284"/>
        <w:rPr>
          <w:rFonts w:cstheme="minorHAnsi"/>
          <w:i/>
        </w:rPr>
      </w:pPr>
      <w:r w:rsidRPr="003E79C5">
        <w:rPr>
          <w:rFonts w:cstheme="minorHAnsi"/>
          <w:i/>
        </w:rPr>
        <w:tab/>
        <w:t>…………………………………………………………………………………………………………………………………………….</w:t>
      </w:r>
      <w:r w:rsidRPr="003E79C5">
        <w:rPr>
          <w:rFonts w:cstheme="minorHAnsi"/>
          <w:i/>
        </w:rPr>
        <w:br/>
      </w:r>
    </w:p>
    <w:p w14:paraId="62DE68D7" w14:textId="77777777" w:rsidR="009A029B" w:rsidRPr="003E79C5" w:rsidRDefault="009A029B" w:rsidP="009A029B">
      <w:pPr>
        <w:pStyle w:val="Kop2"/>
        <w:rPr>
          <w:rFonts w:cstheme="minorHAnsi"/>
          <w:sz w:val="20"/>
          <w:szCs w:val="20"/>
          <w:lang w:eastAsia="nl-NL"/>
        </w:rPr>
      </w:pPr>
      <w:bookmarkStart w:id="105" w:name="_Toc477417690"/>
      <w:bookmarkStart w:id="106" w:name="_Toc31274280"/>
      <w:r w:rsidRPr="003E79C5">
        <w:rPr>
          <w:rFonts w:cstheme="minorHAnsi"/>
          <w:sz w:val="20"/>
          <w:szCs w:val="20"/>
          <w:lang w:eastAsia="nl-NL"/>
        </w:rPr>
        <w:t>ANNEX VII</w:t>
      </w:r>
      <w:r w:rsidRPr="003E79C5">
        <w:rPr>
          <w:rFonts w:cstheme="minorHAnsi"/>
          <w:sz w:val="20"/>
          <w:szCs w:val="20"/>
          <w:lang w:eastAsia="nl-NL"/>
        </w:rPr>
        <w:tab/>
      </w:r>
      <w:r w:rsidRPr="003E79C5">
        <w:rPr>
          <w:rFonts w:cstheme="minorHAnsi"/>
          <w:sz w:val="20"/>
          <w:szCs w:val="20"/>
          <w:lang w:eastAsia="nl-NL"/>
        </w:rPr>
        <w:tab/>
        <w:t>Verrekening van wijzigingen van lonen, sociale lasten prijzen, huren en vrachten</w:t>
      </w:r>
      <w:bookmarkEnd w:id="105"/>
      <w:bookmarkEnd w:id="106"/>
    </w:p>
    <w:p w14:paraId="0968DB12" w14:textId="77777777" w:rsidR="009A029B" w:rsidRPr="003E79C5" w:rsidRDefault="009A029B" w:rsidP="009A029B">
      <w:pPr>
        <w:rPr>
          <w:rFonts w:cstheme="minorHAnsi"/>
          <w:i/>
          <w:highlight w:val="green"/>
        </w:rPr>
      </w:pPr>
      <w:r w:rsidRPr="003E79C5">
        <w:rPr>
          <w:rFonts w:cstheme="minorHAnsi"/>
          <w:i/>
          <w:color w:val="0000FF"/>
        </w:rPr>
        <w:t>&lt;…optie 1, indien er geen verrekening binnen het project plaats vindt. Van toepassing bij projecten van korte duur (&lt;1 jaar)…&gt;</w:t>
      </w:r>
    </w:p>
    <w:p w14:paraId="16A908A6" w14:textId="77777777" w:rsidR="009A029B" w:rsidRPr="003E79C5" w:rsidRDefault="009A029B" w:rsidP="009A029B">
      <w:pPr>
        <w:rPr>
          <w:rFonts w:cstheme="minorHAnsi"/>
          <w:i/>
          <w:highlight w:val="green"/>
        </w:rPr>
      </w:pPr>
    </w:p>
    <w:p w14:paraId="6DBD8A3D" w14:textId="77777777" w:rsidR="009A029B" w:rsidRPr="003E79C5" w:rsidRDefault="009A029B" w:rsidP="009A029B">
      <w:pPr>
        <w:rPr>
          <w:rFonts w:cstheme="minorHAnsi"/>
          <w:b/>
        </w:rPr>
      </w:pPr>
      <w:r w:rsidRPr="003E79C5">
        <w:rPr>
          <w:rFonts w:cstheme="minorHAnsi"/>
          <w:b/>
        </w:rPr>
        <w:t xml:space="preserve">Niet van toepassing. Gedurende de realisatie van het project vindt er geen verrekening plaats. </w:t>
      </w:r>
    </w:p>
    <w:p w14:paraId="1B6D405F" w14:textId="77777777" w:rsidR="009A029B" w:rsidRPr="003E79C5" w:rsidRDefault="009A029B" w:rsidP="009A029B">
      <w:pPr>
        <w:rPr>
          <w:rFonts w:cstheme="minorHAnsi"/>
          <w:b/>
        </w:rPr>
      </w:pPr>
    </w:p>
    <w:p w14:paraId="494B39E1" w14:textId="77777777" w:rsidR="009A029B" w:rsidRPr="003E79C5" w:rsidRDefault="009A029B" w:rsidP="009A029B">
      <w:pPr>
        <w:rPr>
          <w:rFonts w:cstheme="minorHAnsi"/>
          <w:i/>
          <w:highlight w:val="green"/>
        </w:rPr>
      </w:pPr>
      <w:r w:rsidRPr="003E79C5">
        <w:rPr>
          <w:rFonts w:cstheme="minorHAnsi"/>
          <w:i/>
          <w:color w:val="0000FF"/>
        </w:rPr>
        <w:t>&lt;…optie 2, indien er verrekening binnen het project plaats vindt…&gt;</w:t>
      </w:r>
    </w:p>
    <w:p w14:paraId="65F83D82" w14:textId="77777777" w:rsidR="009A029B" w:rsidRPr="003E79C5" w:rsidRDefault="009A029B" w:rsidP="009A029B">
      <w:pPr>
        <w:rPr>
          <w:rFonts w:cstheme="minorHAnsi"/>
          <w:b/>
        </w:rPr>
      </w:pPr>
    </w:p>
    <w:p w14:paraId="7F5C9D15" w14:textId="77777777" w:rsidR="009A029B" w:rsidRPr="003E79C5" w:rsidRDefault="009A029B" w:rsidP="009A029B">
      <w:pPr>
        <w:spacing w:line="240" w:lineRule="auto"/>
        <w:jc w:val="both"/>
        <w:rPr>
          <w:rFonts w:cstheme="minorHAnsi"/>
          <w:szCs w:val="20"/>
        </w:rPr>
      </w:pPr>
      <w:r w:rsidRPr="003E79C5">
        <w:rPr>
          <w:rFonts w:cstheme="minorHAnsi"/>
          <w:szCs w:val="20"/>
        </w:rPr>
        <w:t>Deze annex bevat de regeling voor de verrekening van de in § 11 lid 3 UAV-GC 2005 bedoelde wijzigingen van lonen, sociale lasten, prijzen, huren en vrachten zoals bedoeld in artikel 10 van de Basisovereenkomst.</w:t>
      </w:r>
    </w:p>
    <w:p w14:paraId="1F032E4F" w14:textId="77777777" w:rsidR="009A029B" w:rsidRPr="003E79C5" w:rsidRDefault="009A029B" w:rsidP="009A029B">
      <w:pPr>
        <w:autoSpaceDE w:val="0"/>
        <w:autoSpaceDN w:val="0"/>
        <w:adjustRightInd w:val="0"/>
        <w:spacing w:line="240" w:lineRule="auto"/>
        <w:jc w:val="both"/>
        <w:rPr>
          <w:rFonts w:cstheme="minorHAnsi"/>
          <w:szCs w:val="20"/>
        </w:rPr>
      </w:pPr>
    </w:p>
    <w:p w14:paraId="581453F4" w14:textId="77777777" w:rsidR="009A029B" w:rsidRPr="003E79C5" w:rsidRDefault="009A029B" w:rsidP="009A029B">
      <w:pPr>
        <w:autoSpaceDE w:val="0"/>
        <w:autoSpaceDN w:val="0"/>
        <w:adjustRightInd w:val="0"/>
        <w:spacing w:line="240" w:lineRule="auto"/>
        <w:jc w:val="both"/>
        <w:rPr>
          <w:rFonts w:cstheme="minorHAnsi"/>
          <w:szCs w:val="20"/>
        </w:rPr>
      </w:pPr>
      <w:r w:rsidRPr="003E79C5">
        <w:rPr>
          <w:rFonts w:cstheme="minorHAnsi"/>
          <w:szCs w:val="20"/>
        </w:rPr>
        <w:t xml:space="preserve">Verrekening vindt plaats  conform consumentenprijzen, indexcijfer 2015=100, gebaseerd op de jaarmutatie CPI. </w:t>
      </w:r>
    </w:p>
    <w:p w14:paraId="1EE5ADE1" w14:textId="77777777" w:rsidR="009A029B" w:rsidRPr="003E79C5" w:rsidRDefault="009A029B" w:rsidP="009A029B">
      <w:pPr>
        <w:autoSpaceDE w:val="0"/>
        <w:autoSpaceDN w:val="0"/>
        <w:adjustRightInd w:val="0"/>
        <w:spacing w:line="240" w:lineRule="auto"/>
        <w:jc w:val="both"/>
        <w:rPr>
          <w:rFonts w:cstheme="minorHAnsi"/>
          <w:szCs w:val="20"/>
        </w:rPr>
      </w:pPr>
    </w:p>
    <w:p w14:paraId="6C4C5C57" w14:textId="77777777" w:rsidR="009A029B" w:rsidRPr="003E79C5" w:rsidRDefault="009A029B" w:rsidP="009A029B">
      <w:pPr>
        <w:autoSpaceDE w:val="0"/>
        <w:autoSpaceDN w:val="0"/>
        <w:adjustRightInd w:val="0"/>
        <w:spacing w:line="240" w:lineRule="auto"/>
        <w:jc w:val="both"/>
        <w:rPr>
          <w:rFonts w:cstheme="minorHAnsi"/>
          <w:szCs w:val="20"/>
        </w:rPr>
      </w:pPr>
      <w:r w:rsidRPr="003E79C5">
        <w:rPr>
          <w:rFonts w:cstheme="minorHAnsi"/>
          <w:szCs w:val="20"/>
        </w:rPr>
        <w:t>De verrekening vindt plaats over de initiële termijnbedragen, zijnde de termijnbedragen die zijn bepaald op basis van de termijnstaat en planning die voor de eerste maal na opdrachtverlening door de Opdrachtgever zijn geaccepteerd. Financiële risico’s van prijswijzigingen die samenhangen met Wijzigingen worden geacht in de (financiële) consequenties van die Wijzigingen te zijn verdisconteerd.</w:t>
      </w:r>
    </w:p>
    <w:p w14:paraId="487F5A02" w14:textId="77777777" w:rsidR="009A029B" w:rsidRPr="003E79C5" w:rsidRDefault="009A029B" w:rsidP="009A029B">
      <w:pPr>
        <w:autoSpaceDE w:val="0"/>
        <w:autoSpaceDN w:val="0"/>
        <w:adjustRightInd w:val="0"/>
        <w:spacing w:line="240" w:lineRule="auto"/>
        <w:jc w:val="both"/>
        <w:rPr>
          <w:rFonts w:cstheme="minorHAnsi"/>
          <w:szCs w:val="20"/>
        </w:rPr>
      </w:pPr>
    </w:p>
    <w:p w14:paraId="58ACE7DA" w14:textId="77777777" w:rsidR="009A029B" w:rsidRPr="003E79C5" w:rsidRDefault="009A029B" w:rsidP="009A029B">
      <w:pPr>
        <w:autoSpaceDE w:val="0"/>
        <w:autoSpaceDN w:val="0"/>
        <w:adjustRightInd w:val="0"/>
        <w:spacing w:line="240" w:lineRule="auto"/>
        <w:jc w:val="both"/>
        <w:rPr>
          <w:rFonts w:cstheme="minorHAnsi"/>
          <w:szCs w:val="20"/>
        </w:rPr>
      </w:pPr>
      <w:r w:rsidRPr="003E79C5">
        <w:rPr>
          <w:rFonts w:cstheme="minorHAnsi"/>
          <w:szCs w:val="20"/>
        </w:rPr>
        <w:t xml:space="preserve">Lonen, sociale lasten, prijzen, huren en vrachten worden jaarlijks gewijzigd conform de volgende regeling: </w:t>
      </w:r>
    </w:p>
    <w:p w14:paraId="7C4769F6" w14:textId="77777777" w:rsidR="009A029B" w:rsidRPr="003E79C5" w:rsidRDefault="009A029B" w:rsidP="009A029B">
      <w:pPr>
        <w:pStyle w:val="Lijstopsomteken"/>
        <w:rPr>
          <w:rFonts w:cstheme="minorHAnsi"/>
        </w:rPr>
      </w:pPr>
      <w:r w:rsidRPr="003E79C5">
        <w:rPr>
          <w:rFonts w:cstheme="minorHAnsi"/>
        </w:rPr>
        <w:t xml:space="preserve">Indexering vindt plaats op basis voor de jaarlijkse onderhoudskosten zoals opgegeven bij het tekenen van de overeenkomst. Indexering vindt plaats op basis van de CBS </w:t>
      </w:r>
      <w:proofErr w:type="spellStart"/>
      <w:r w:rsidRPr="003E79C5">
        <w:rPr>
          <w:rFonts w:cstheme="minorHAnsi"/>
        </w:rPr>
        <w:t>index-cijfers</w:t>
      </w:r>
      <w:proofErr w:type="spellEnd"/>
      <w:r w:rsidRPr="003E79C5">
        <w:rPr>
          <w:rFonts w:cstheme="minorHAnsi"/>
        </w:rPr>
        <w:t xml:space="preserve">: 100% consumentenprijzen (2015 = 100) </w:t>
      </w:r>
    </w:p>
    <w:p w14:paraId="5AB9056A" w14:textId="77777777" w:rsidR="009A029B" w:rsidRPr="003E79C5" w:rsidRDefault="009A029B" w:rsidP="009A029B">
      <w:pPr>
        <w:pStyle w:val="Lijstopsomteken"/>
        <w:numPr>
          <w:ilvl w:val="0"/>
          <w:numId w:val="0"/>
        </w:numPr>
        <w:rPr>
          <w:rFonts w:cstheme="minorHAnsi"/>
        </w:rPr>
      </w:pPr>
    </w:p>
    <w:p w14:paraId="0711A7E0" w14:textId="77777777" w:rsidR="009A029B" w:rsidRPr="003E79C5" w:rsidRDefault="009A029B" w:rsidP="009A029B">
      <w:pPr>
        <w:pStyle w:val="Lijstopsomteken"/>
        <w:numPr>
          <w:ilvl w:val="0"/>
          <w:numId w:val="0"/>
        </w:numPr>
        <w:rPr>
          <w:rFonts w:cstheme="minorHAnsi"/>
        </w:rPr>
      </w:pPr>
      <w:r w:rsidRPr="003E79C5">
        <w:rPr>
          <w:rFonts w:cstheme="minorHAnsi"/>
        </w:rPr>
        <w:t>Indexering vindt plaats vanaf 1 januari 2020 en daarna op 1 januari van elk jaar (o.b.v. index 1e kwartaal van dat jaar) ten opzichte van de index van 1e kwartaal 2019. De vastgestelde indexering geldt voor het gehele daarop volgende jaar.</w:t>
      </w:r>
    </w:p>
    <w:p w14:paraId="4B61F339" w14:textId="77777777" w:rsidR="009A029B" w:rsidRPr="003E79C5" w:rsidRDefault="009A029B" w:rsidP="009A029B">
      <w:pPr>
        <w:spacing w:after="200" w:line="276" w:lineRule="auto"/>
        <w:rPr>
          <w:rFonts w:eastAsiaTheme="majorEastAsia" w:cstheme="minorHAnsi"/>
          <w:b/>
          <w:bCs/>
          <w:szCs w:val="20"/>
          <w:lang w:eastAsia="nl-NL"/>
        </w:rPr>
      </w:pPr>
      <w:r w:rsidRPr="003E79C5">
        <w:rPr>
          <w:rFonts w:cstheme="minorHAnsi"/>
          <w:szCs w:val="20"/>
          <w:lang w:eastAsia="nl-NL"/>
        </w:rPr>
        <w:br w:type="page"/>
      </w:r>
    </w:p>
    <w:p w14:paraId="07BCAA0D" w14:textId="77777777" w:rsidR="009A029B" w:rsidRPr="003E79C5" w:rsidRDefault="009A029B" w:rsidP="009A029B">
      <w:pPr>
        <w:pStyle w:val="Kop2"/>
        <w:rPr>
          <w:rFonts w:cstheme="minorHAnsi"/>
          <w:sz w:val="20"/>
          <w:szCs w:val="20"/>
          <w:lang w:eastAsia="nl-NL"/>
        </w:rPr>
      </w:pPr>
      <w:bookmarkStart w:id="107" w:name="_Toc477417691"/>
      <w:bookmarkStart w:id="108" w:name="_Toc31274281"/>
      <w:r w:rsidRPr="003E79C5">
        <w:rPr>
          <w:rFonts w:cstheme="minorHAnsi"/>
          <w:sz w:val="20"/>
          <w:szCs w:val="20"/>
          <w:lang w:eastAsia="nl-NL"/>
        </w:rPr>
        <w:t>ANNEX VIII</w:t>
      </w:r>
      <w:r w:rsidRPr="003E79C5">
        <w:rPr>
          <w:rFonts w:cstheme="minorHAnsi"/>
          <w:sz w:val="20"/>
          <w:szCs w:val="20"/>
          <w:lang w:eastAsia="nl-NL"/>
        </w:rPr>
        <w:tab/>
      </w:r>
      <w:r w:rsidRPr="003E79C5">
        <w:rPr>
          <w:rFonts w:cstheme="minorHAnsi"/>
          <w:sz w:val="20"/>
          <w:szCs w:val="20"/>
          <w:lang w:eastAsia="nl-NL"/>
        </w:rPr>
        <w:tab/>
        <w:t>Stelposten</w:t>
      </w:r>
      <w:bookmarkEnd w:id="107"/>
      <w:bookmarkEnd w:id="108"/>
    </w:p>
    <w:p w14:paraId="6BD46E1E" w14:textId="77777777" w:rsidR="009A029B" w:rsidRPr="003E79C5" w:rsidRDefault="009A029B" w:rsidP="009A029B">
      <w:pPr>
        <w:rPr>
          <w:rFonts w:cstheme="minorHAnsi"/>
          <w:i/>
          <w:highlight w:val="green"/>
        </w:rPr>
      </w:pPr>
      <w:r w:rsidRPr="003E79C5">
        <w:rPr>
          <w:rFonts w:cstheme="minorHAnsi"/>
          <w:i/>
          <w:color w:val="0000FF"/>
        </w:rPr>
        <w:t>&lt;…optie 1, indien er geen stelposten zijn…&gt;</w:t>
      </w:r>
    </w:p>
    <w:p w14:paraId="4F9153FB" w14:textId="77777777" w:rsidR="009A029B" w:rsidRPr="003E79C5" w:rsidRDefault="009A029B" w:rsidP="009A029B">
      <w:pPr>
        <w:rPr>
          <w:rFonts w:cstheme="minorHAnsi"/>
          <w:i/>
          <w:highlight w:val="green"/>
        </w:rPr>
      </w:pPr>
    </w:p>
    <w:p w14:paraId="154FB15B" w14:textId="77777777" w:rsidR="009A029B" w:rsidRPr="003E79C5" w:rsidRDefault="009A029B" w:rsidP="009A029B">
      <w:pPr>
        <w:rPr>
          <w:rFonts w:cstheme="minorHAnsi"/>
          <w:b/>
        </w:rPr>
      </w:pPr>
      <w:r w:rsidRPr="003E79C5">
        <w:rPr>
          <w:rFonts w:cstheme="minorHAnsi"/>
          <w:b/>
        </w:rPr>
        <w:t xml:space="preserve">Niet van toepassing. </w:t>
      </w:r>
    </w:p>
    <w:p w14:paraId="2D53BC7D" w14:textId="77777777" w:rsidR="009A029B" w:rsidRPr="003E79C5" w:rsidRDefault="009A029B" w:rsidP="009A029B">
      <w:pPr>
        <w:rPr>
          <w:rFonts w:cstheme="minorHAnsi"/>
          <w:b/>
        </w:rPr>
      </w:pPr>
    </w:p>
    <w:p w14:paraId="0072C561" w14:textId="77777777" w:rsidR="009A029B" w:rsidRPr="003E79C5" w:rsidRDefault="009A029B" w:rsidP="009A029B">
      <w:pPr>
        <w:tabs>
          <w:tab w:val="num" w:pos="540"/>
        </w:tabs>
        <w:rPr>
          <w:rFonts w:cstheme="minorHAnsi"/>
          <w:b/>
        </w:rPr>
      </w:pPr>
      <w:r w:rsidRPr="003E79C5">
        <w:rPr>
          <w:rFonts w:cstheme="minorHAnsi"/>
          <w:i/>
          <w:color w:val="0000FF"/>
        </w:rPr>
        <w:t>&lt;…optie 2, indien er wel stelposten zijn…&gt;</w:t>
      </w:r>
    </w:p>
    <w:p w14:paraId="4E0AD608" w14:textId="77777777" w:rsidR="009A029B" w:rsidRPr="003E79C5" w:rsidRDefault="009A029B" w:rsidP="009A029B">
      <w:pPr>
        <w:rPr>
          <w:rFonts w:cstheme="minorHAnsi"/>
        </w:rPr>
      </w:pPr>
    </w:p>
    <w:p w14:paraId="10C1C8CD" w14:textId="77777777" w:rsidR="009A029B" w:rsidRPr="003E79C5" w:rsidRDefault="009A029B" w:rsidP="009A029B">
      <w:pPr>
        <w:rPr>
          <w:rFonts w:cstheme="minorHAnsi"/>
        </w:rPr>
      </w:pPr>
      <w:r w:rsidRPr="003E79C5">
        <w:rPr>
          <w:rFonts w:cstheme="minorHAnsi"/>
        </w:rPr>
        <w:t xml:space="preserve">Deze annex bevat het overzicht van de stelposten zoals bedoeld in artikel 15 van de Basisovereenkomst. </w:t>
      </w:r>
    </w:p>
    <w:p w14:paraId="754121E2" w14:textId="77777777" w:rsidR="009A029B" w:rsidRPr="003E79C5" w:rsidRDefault="009A029B" w:rsidP="009A029B">
      <w:pPr>
        <w:rPr>
          <w:rFonts w:cstheme="minorHAnsi"/>
        </w:rPr>
      </w:pPr>
    </w:p>
    <w:p w14:paraId="5EBDCAE5" w14:textId="77777777" w:rsidR="009A029B" w:rsidRPr="003E79C5" w:rsidRDefault="009A029B" w:rsidP="009A029B">
      <w:pPr>
        <w:rPr>
          <w:rFonts w:cstheme="minorHAnsi"/>
        </w:rPr>
      </w:pPr>
      <w:r w:rsidRPr="003E79C5">
        <w:rPr>
          <w:rFonts w:cstheme="minorHAnsi"/>
        </w:rPr>
        <w:t xml:space="preserve">Met inachtneming van hetgeen is gesteld in § 34 van de UAV-GC 2005 is bij de Overeenkomst en in het daarop betrekking hebbende totaalbedrag als genoemd in de Basisovereenkomst artikel 2 lid 4 een stelpost opgenomen van </w:t>
      </w:r>
      <w:r w:rsidRPr="003E79C5">
        <w:rPr>
          <w:rFonts w:cstheme="minorHAnsi"/>
          <w:highlight w:val="green"/>
        </w:rPr>
        <w:t>&lt;…totaal bedrag van de stelposten in cijfers benoemen…&gt;</w:t>
      </w:r>
      <w:r w:rsidRPr="003E79C5">
        <w:rPr>
          <w:rFonts w:cstheme="minorHAnsi"/>
        </w:rPr>
        <w:t xml:space="preserve"> euro</w:t>
      </w:r>
      <w:r w:rsidRPr="003E79C5">
        <w:rPr>
          <w:rFonts w:cstheme="minorHAnsi"/>
          <w:i/>
        </w:rPr>
        <w:t xml:space="preserve"> </w:t>
      </w:r>
      <w:r w:rsidRPr="003E79C5">
        <w:rPr>
          <w:rFonts w:cstheme="minorHAnsi"/>
        </w:rPr>
        <w:t xml:space="preserve"> (zegge: </w:t>
      </w:r>
      <w:r w:rsidRPr="003E79C5">
        <w:rPr>
          <w:rFonts w:cstheme="minorHAnsi"/>
          <w:highlight w:val="green"/>
        </w:rPr>
        <w:t>&lt;…totaal bedrag van de stelposten in letters benoemen…&gt;</w:t>
      </w:r>
      <w:r w:rsidRPr="003E79C5">
        <w:rPr>
          <w:rFonts w:cstheme="minorHAnsi"/>
        </w:rPr>
        <w:t xml:space="preserve"> ) euro exclusief btw.</w:t>
      </w:r>
    </w:p>
    <w:p w14:paraId="321D8D55" w14:textId="77777777" w:rsidR="009A029B" w:rsidRPr="003E79C5" w:rsidRDefault="009A029B" w:rsidP="009A029B">
      <w:pPr>
        <w:rPr>
          <w:rFonts w:cstheme="minorHAnsi"/>
        </w:rPr>
      </w:pPr>
    </w:p>
    <w:p w14:paraId="32C3BD10" w14:textId="77777777" w:rsidR="009A029B" w:rsidRPr="003E79C5" w:rsidRDefault="009A029B" w:rsidP="009A029B">
      <w:pPr>
        <w:rPr>
          <w:rFonts w:cstheme="minorHAnsi"/>
        </w:rPr>
      </w:pPr>
      <w:r w:rsidRPr="003E79C5">
        <w:rPr>
          <w:rFonts w:cstheme="minorHAnsi"/>
        </w:rPr>
        <w:t>Op deze stelpost kunnen worden verrekend de uitgaven ter zake van: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5670"/>
        <w:gridCol w:w="2410"/>
      </w:tblGrid>
      <w:tr w:rsidR="009A029B" w:rsidRPr="003E79C5" w14:paraId="24C74ECC" w14:textId="77777777" w:rsidTr="00D91257">
        <w:tc>
          <w:tcPr>
            <w:tcW w:w="1134" w:type="dxa"/>
            <w:shd w:val="clear" w:color="auto" w:fill="auto"/>
          </w:tcPr>
          <w:p w14:paraId="1A38D7B8" w14:textId="77777777" w:rsidR="009A029B" w:rsidRPr="003E79C5" w:rsidRDefault="009A029B" w:rsidP="00D91257">
            <w:pPr>
              <w:rPr>
                <w:rFonts w:cstheme="minorHAnsi"/>
                <w:b/>
                <w:szCs w:val="20"/>
              </w:rPr>
            </w:pPr>
            <w:r w:rsidRPr="003E79C5">
              <w:rPr>
                <w:rFonts w:cstheme="minorHAnsi"/>
                <w:b/>
                <w:szCs w:val="20"/>
              </w:rPr>
              <w:t>Nr.</w:t>
            </w:r>
          </w:p>
        </w:tc>
        <w:tc>
          <w:tcPr>
            <w:tcW w:w="5670" w:type="dxa"/>
            <w:shd w:val="clear" w:color="auto" w:fill="auto"/>
          </w:tcPr>
          <w:p w14:paraId="11B87D92" w14:textId="77777777" w:rsidR="009A029B" w:rsidRPr="003E79C5" w:rsidRDefault="009A029B" w:rsidP="00D91257">
            <w:pPr>
              <w:rPr>
                <w:rFonts w:cstheme="minorHAnsi"/>
                <w:b/>
                <w:szCs w:val="20"/>
              </w:rPr>
            </w:pPr>
            <w:r w:rsidRPr="003E79C5">
              <w:rPr>
                <w:rFonts w:cstheme="minorHAnsi"/>
                <w:b/>
                <w:szCs w:val="20"/>
              </w:rPr>
              <w:t>Omschrijving Werkzaamheden</w:t>
            </w:r>
          </w:p>
        </w:tc>
        <w:tc>
          <w:tcPr>
            <w:tcW w:w="2410" w:type="dxa"/>
            <w:shd w:val="clear" w:color="auto" w:fill="auto"/>
            <w:vAlign w:val="bottom"/>
          </w:tcPr>
          <w:p w14:paraId="6DB607B4" w14:textId="77777777" w:rsidR="009A029B" w:rsidRPr="003E79C5" w:rsidRDefault="009A029B" w:rsidP="00D91257">
            <w:pPr>
              <w:rPr>
                <w:rFonts w:cstheme="minorHAnsi"/>
                <w:b/>
                <w:szCs w:val="20"/>
              </w:rPr>
            </w:pPr>
            <w:r w:rsidRPr="003E79C5">
              <w:rPr>
                <w:rFonts w:cstheme="minorHAnsi"/>
                <w:b/>
                <w:szCs w:val="20"/>
              </w:rPr>
              <w:t xml:space="preserve">Bedrag (euro) </w:t>
            </w:r>
          </w:p>
          <w:p w14:paraId="7B527109" w14:textId="77777777" w:rsidR="009A029B" w:rsidRPr="003E79C5" w:rsidRDefault="009A029B" w:rsidP="00D91257">
            <w:pPr>
              <w:rPr>
                <w:rFonts w:cstheme="minorHAnsi"/>
                <w:b/>
                <w:szCs w:val="20"/>
              </w:rPr>
            </w:pPr>
            <w:r w:rsidRPr="003E79C5">
              <w:rPr>
                <w:rFonts w:cstheme="minorHAnsi"/>
                <w:b/>
                <w:szCs w:val="20"/>
              </w:rPr>
              <w:t>excl. BTW</w:t>
            </w:r>
          </w:p>
        </w:tc>
      </w:tr>
      <w:tr w:rsidR="009A029B" w:rsidRPr="003E79C5" w14:paraId="19BC1E16" w14:textId="77777777" w:rsidTr="00D91257">
        <w:tc>
          <w:tcPr>
            <w:tcW w:w="1134" w:type="dxa"/>
            <w:shd w:val="clear" w:color="auto" w:fill="auto"/>
          </w:tcPr>
          <w:p w14:paraId="0D26AA93" w14:textId="77777777" w:rsidR="009A029B" w:rsidRPr="003E79C5" w:rsidRDefault="009A029B" w:rsidP="00D91257">
            <w:pPr>
              <w:rPr>
                <w:rFonts w:cstheme="minorHAnsi"/>
              </w:rPr>
            </w:pPr>
            <w:r w:rsidRPr="003E79C5">
              <w:rPr>
                <w:rFonts w:cstheme="minorHAnsi"/>
              </w:rPr>
              <w:t>1</w:t>
            </w:r>
          </w:p>
        </w:tc>
        <w:tc>
          <w:tcPr>
            <w:tcW w:w="5670" w:type="dxa"/>
            <w:shd w:val="clear" w:color="auto" w:fill="auto"/>
          </w:tcPr>
          <w:p w14:paraId="1F6A814D" w14:textId="77777777" w:rsidR="009A029B" w:rsidRPr="003E79C5" w:rsidRDefault="009A029B" w:rsidP="00D91257">
            <w:pPr>
              <w:rPr>
                <w:rFonts w:cstheme="minorHAnsi"/>
                <w:highlight w:val="green"/>
              </w:rPr>
            </w:pPr>
            <w:r w:rsidRPr="003E79C5">
              <w:rPr>
                <w:rFonts w:cstheme="minorHAnsi"/>
                <w:highlight w:val="green"/>
              </w:rPr>
              <w:t xml:space="preserve">&lt;…invullen duidelijke precieze (SMART) omschrijving en </w:t>
            </w:r>
            <w:proofErr w:type="spellStart"/>
            <w:r w:rsidRPr="003E79C5">
              <w:rPr>
                <w:rFonts w:cstheme="minorHAnsi"/>
                <w:highlight w:val="green"/>
              </w:rPr>
              <w:t>afkadering</w:t>
            </w:r>
            <w:proofErr w:type="spellEnd"/>
            <w:r w:rsidRPr="003E79C5">
              <w:rPr>
                <w:rFonts w:cstheme="minorHAnsi"/>
                <w:highlight w:val="green"/>
              </w:rPr>
              <w:t xml:space="preserve"> voor welke Werkzaamheden stelpost bedoeld is…&gt;</w:t>
            </w:r>
          </w:p>
        </w:tc>
        <w:tc>
          <w:tcPr>
            <w:tcW w:w="2410" w:type="dxa"/>
            <w:shd w:val="clear" w:color="auto" w:fill="auto"/>
          </w:tcPr>
          <w:p w14:paraId="53EF2DC7" w14:textId="77777777" w:rsidR="009A029B" w:rsidRPr="003E79C5" w:rsidRDefault="009A029B" w:rsidP="00D91257">
            <w:pPr>
              <w:rPr>
                <w:rFonts w:cstheme="minorHAnsi"/>
                <w:highlight w:val="green"/>
              </w:rPr>
            </w:pPr>
            <w:r w:rsidRPr="003E79C5">
              <w:rPr>
                <w:rFonts w:cstheme="minorHAnsi"/>
                <w:highlight w:val="green"/>
              </w:rPr>
              <w:t>&lt;…bedrag invullen…&gt;</w:t>
            </w:r>
          </w:p>
        </w:tc>
      </w:tr>
      <w:tr w:rsidR="009A029B" w:rsidRPr="003E79C5" w14:paraId="4D5D5355" w14:textId="77777777" w:rsidTr="00D91257">
        <w:tc>
          <w:tcPr>
            <w:tcW w:w="1134" w:type="dxa"/>
            <w:shd w:val="clear" w:color="auto" w:fill="auto"/>
          </w:tcPr>
          <w:p w14:paraId="60DAEFF5" w14:textId="77777777" w:rsidR="009A029B" w:rsidRPr="003E79C5" w:rsidRDefault="009A029B" w:rsidP="00D91257">
            <w:pPr>
              <w:rPr>
                <w:rFonts w:cstheme="minorHAnsi"/>
              </w:rPr>
            </w:pPr>
            <w:r w:rsidRPr="003E79C5">
              <w:rPr>
                <w:rFonts w:cstheme="minorHAnsi"/>
              </w:rPr>
              <w:t>2</w:t>
            </w:r>
          </w:p>
        </w:tc>
        <w:tc>
          <w:tcPr>
            <w:tcW w:w="5670" w:type="dxa"/>
            <w:shd w:val="clear" w:color="auto" w:fill="auto"/>
          </w:tcPr>
          <w:p w14:paraId="4A346C29" w14:textId="77777777" w:rsidR="009A029B" w:rsidRPr="003E79C5" w:rsidRDefault="009A029B" w:rsidP="00D91257">
            <w:pPr>
              <w:rPr>
                <w:rFonts w:cstheme="minorHAnsi"/>
                <w:highlight w:val="yellow"/>
              </w:rPr>
            </w:pPr>
            <w:r w:rsidRPr="003E79C5">
              <w:rPr>
                <w:rFonts w:cstheme="minorHAnsi"/>
                <w:highlight w:val="green"/>
              </w:rPr>
              <w:t>&lt;…eventueel tweede o.i.d. en verder tellend….&gt;</w:t>
            </w:r>
          </w:p>
        </w:tc>
        <w:tc>
          <w:tcPr>
            <w:tcW w:w="2410" w:type="dxa"/>
            <w:shd w:val="clear" w:color="auto" w:fill="auto"/>
          </w:tcPr>
          <w:p w14:paraId="582638C9" w14:textId="77777777" w:rsidR="009A029B" w:rsidRPr="003E79C5" w:rsidRDefault="009A029B" w:rsidP="00D91257">
            <w:pPr>
              <w:rPr>
                <w:rFonts w:cstheme="minorHAnsi"/>
                <w:highlight w:val="yellow"/>
              </w:rPr>
            </w:pPr>
          </w:p>
        </w:tc>
      </w:tr>
    </w:tbl>
    <w:p w14:paraId="50031C00" w14:textId="77777777" w:rsidR="009A029B" w:rsidRPr="003E79C5" w:rsidRDefault="009A029B" w:rsidP="009A029B">
      <w:pPr>
        <w:spacing w:after="200" w:line="276" w:lineRule="auto"/>
        <w:rPr>
          <w:rFonts w:eastAsia="Arial" w:cstheme="minorHAnsi"/>
          <w:b/>
          <w:color w:val="000000"/>
          <w:spacing w:val="-2"/>
          <w:sz w:val="25"/>
        </w:rPr>
      </w:pPr>
    </w:p>
    <w:p w14:paraId="22560697" w14:textId="77777777" w:rsidR="009A029B" w:rsidRPr="003E79C5" w:rsidRDefault="009A029B" w:rsidP="009A029B">
      <w:pPr>
        <w:spacing w:after="200" w:line="276" w:lineRule="auto"/>
        <w:rPr>
          <w:rFonts w:eastAsiaTheme="majorEastAsia" w:cstheme="minorHAnsi"/>
          <w:b/>
          <w:bCs/>
          <w:szCs w:val="20"/>
          <w:lang w:eastAsia="nl-NL"/>
        </w:rPr>
      </w:pPr>
      <w:r w:rsidRPr="003E79C5">
        <w:rPr>
          <w:rFonts w:cstheme="minorHAnsi"/>
          <w:szCs w:val="20"/>
          <w:lang w:eastAsia="nl-NL"/>
        </w:rPr>
        <w:br w:type="page"/>
      </w:r>
    </w:p>
    <w:p w14:paraId="5947997C" w14:textId="77777777" w:rsidR="009A029B" w:rsidRPr="003E79C5" w:rsidRDefault="009A029B" w:rsidP="009A029B">
      <w:pPr>
        <w:pStyle w:val="Kop2"/>
        <w:rPr>
          <w:rFonts w:cstheme="minorHAnsi"/>
          <w:sz w:val="20"/>
          <w:szCs w:val="20"/>
          <w:lang w:eastAsia="nl-NL"/>
        </w:rPr>
      </w:pPr>
      <w:bookmarkStart w:id="109" w:name="_Toc477417692"/>
      <w:bookmarkStart w:id="110" w:name="_Toc31274282"/>
      <w:r w:rsidRPr="003E79C5">
        <w:rPr>
          <w:rFonts w:cstheme="minorHAnsi"/>
          <w:sz w:val="20"/>
          <w:szCs w:val="20"/>
          <w:lang w:eastAsia="nl-NL"/>
        </w:rPr>
        <w:t>ANNEX IX</w:t>
      </w:r>
      <w:r w:rsidRPr="003E79C5">
        <w:rPr>
          <w:rFonts w:cstheme="minorHAnsi"/>
          <w:sz w:val="20"/>
          <w:szCs w:val="20"/>
          <w:lang w:eastAsia="nl-NL"/>
        </w:rPr>
        <w:tab/>
      </w:r>
      <w:r w:rsidRPr="003E79C5">
        <w:rPr>
          <w:rFonts w:cstheme="minorHAnsi"/>
          <w:sz w:val="20"/>
          <w:szCs w:val="20"/>
          <w:lang w:eastAsia="nl-NL"/>
        </w:rPr>
        <w:tab/>
        <w:t>Bankgarantie</w:t>
      </w:r>
      <w:bookmarkEnd w:id="109"/>
      <w:bookmarkEnd w:id="110"/>
    </w:p>
    <w:p w14:paraId="2AD80097" w14:textId="77777777" w:rsidR="009A029B" w:rsidRPr="003E79C5" w:rsidRDefault="009A029B" w:rsidP="009A029B">
      <w:pPr>
        <w:rPr>
          <w:rFonts w:cstheme="minorHAnsi"/>
          <w:i/>
          <w:highlight w:val="green"/>
        </w:rPr>
      </w:pPr>
      <w:r w:rsidRPr="003E79C5">
        <w:rPr>
          <w:rFonts w:cstheme="minorHAnsi"/>
          <w:i/>
          <w:color w:val="0000FF"/>
        </w:rPr>
        <w:t>&lt;…optie 1, indien er géén bankgarantie verlangd wordt…&gt;</w:t>
      </w:r>
    </w:p>
    <w:p w14:paraId="3B9B72D4" w14:textId="77777777" w:rsidR="009A029B" w:rsidRPr="003E79C5" w:rsidRDefault="009A029B" w:rsidP="009A029B">
      <w:pPr>
        <w:rPr>
          <w:rFonts w:cstheme="minorHAnsi"/>
          <w:i/>
          <w:highlight w:val="green"/>
        </w:rPr>
      </w:pPr>
    </w:p>
    <w:p w14:paraId="5590FDEA" w14:textId="77777777" w:rsidR="009A029B" w:rsidRPr="003E79C5" w:rsidRDefault="009A029B" w:rsidP="009A029B">
      <w:pPr>
        <w:rPr>
          <w:rFonts w:cstheme="minorHAnsi"/>
          <w:b/>
        </w:rPr>
      </w:pPr>
      <w:r w:rsidRPr="003E79C5">
        <w:rPr>
          <w:rFonts w:cstheme="minorHAnsi"/>
          <w:b/>
        </w:rPr>
        <w:t xml:space="preserve">Niet van toepassing. </w:t>
      </w:r>
    </w:p>
    <w:p w14:paraId="3669DE1D" w14:textId="77777777" w:rsidR="009A029B" w:rsidRPr="003E79C5" w:rsidRDefault="009A029B" w:rsidP="009A029B">
      <w:pPr>
        <w:rPr>
          <w:rFonts w:cstheme="minorHAnsi"/>
          <w:b/>
        </w:rPr>
      </w:pPr>
    </w:p>
    <w:p w14:paraId="167ACBCA" w14:textId="77777777" w:rsidR="009A029B" w:rsidRPr="003E79C5" w:rsidRDefault="009A029B" w:rsidP="009A029B">
      <w:pPr>
        <w:tabs>
          <w:tab w:val="num" w:pos="540"/>
        </w:tabs>
        <w:rPr>
          <w:rFonts w:cstheme="minorHAnsi"/>
          <w:i/>
          <w:color w:val="0000FF"/>
        </w:rPr>
      </w:pPr>
      <w:r w:rsidRPr="003E79C5">
        <w:rPr>
          <w:rFonts w:cstheme="minorHAnsi"/>
          <w:i/>
          <w:color w:val="0000FF"/>
        </w:rPr>
        <w:t>&lt;…optie 2, indien er wel een bankgarantie verlangd wordt</w:t>
      </w:r>
    </w:p>
    <w:p w14:paraId="7FE8C245" w14:textId="77777777" w:rsidR="009A029B" w:rsidRPr="003E79C5" w:rsidRDefault="009A029B" w:rsidP="009A029B">
      <w:pPr>
        <w:tabs>
          <w:tab w:val="num" w:pos="540"/>
        </w:tabs>
        <w:rPr>
          <w:rFonts w:cstheme="minorHAnsi"/>
          <w:b/>
        </w:rPr>
      </w:pPr>
    </w:p>
    <w:p w14:paraId="1F71D29F" w14:textId="77777777" w:rsidR="009A029B" w:rsidRPr="003E79C5" w:rsidRDefault="009A029B" w:rsidP="009A029B">
      <w:pPr>
        <w:tabs>
          <w:tab w:val="right" w:pos="7380"/>
        </w:tabs>
        <w:overflowPunct w:val="0"/>
        <w:autoSpaceDE w:val="0"/>
        <w:autoSpaceDN w:val="0"/>
        <w:adjustRightInd w:val="0"/>
        <w:spacing w:line="280" w:lineRule="atLeast"/>
        <w:textAlignment w:val="baseline"/>
        <w:rPr>
          <w:rFonts w:cstheme="minorHAnsi"/>
        </w:rPr>
      </w:pPr>
      <w:r w:rsidRPr="003E79C5">
        <w:rPr>
          <w:rFonts w:cstheme="minorHAnsi"/>
          <w:szCs w:val="20"/>
        </w:rPr>
        <w:t xml:space="preserve">Zoals bepaald in artikel 17 van de Basisovereenkomst is Opdrachtnemer verplicht zekerheid te verstrekken in de vorm van een bankgarantie, ter grootte van 5% van de aanbiedingssom voor 1 jaar voor de realisatie van het Werk, derhalve 5% van 1/4 van het in artikel 2 lid 4 van de Basisovereenkomst genoemde bedrag. Daarbij is de volgende </w:t>
      </w:r>
      <w:r w:rsidRPr="003E79C5">
        <w:rPr>
          <w:rFonts w:cstheme="minorHAnsi"/>
        </w:rPr>
        <w:t xml:space="preserve">bankgarantie van toepassing. De betreffende bankgarantie dient te worden opgesteld door de Opdrachtnemer van de onderliggende overeenkomst, waarbij deze verantwoordelijk is voor de juiste invulling: </w:t>
      </w:r>
    </w:p>
    <w:p w14:paraId="6CA9D37C" w14:textId="77777777" w:rsidR="009A029B" w:rsidRPr="003E79C5" w:rsidRDefault="009A029B" w:rsidP="009A029B">
      <w:pPr>
        <w:tabs>
          <w:tab w:val="left" w:pos="1843"/>
          <w:tab w:val="right" w:pos="8505"/>
        </w:tabs>
        <w:overflowPunct w:val="0"/>
        <w:autoSpaceDE w:val="0"/>
        <w:autoSpaceDN w:val="0"/>
        <w:adjustRightInd w:val="0"/>
        <w:spacing w:line="280" w:lineRule="atLeast"/>
        <w:textAlignment w:val="baseline"/>
        <w:rPr>
          <w:rFonts w:cstheme="minorHAnsi"/>
          <w:szCs w:val="20"/>
        </w:rPr>
      </w:pPr>
    </w:p>
    <w:p w14:paraId="4A231EF4" w14:textId="77777777" w:rsidR="009A029B" w:rsidRPr="003E79C5" w:rsidRDefault="009A029B" w:rsidP="009A029B">
      <w:pPr>
        <w:tabs>
          <w:tab w:val="left" w:pos="1843"/>
          <w:tab w:val="right" w:pos="8505"/>
        </w:tabs>
        <w:overflowPunct w:val="0"/>
        <w:autoSpaceDE w:val="0"/>
        <w:autoSpaceDN w:val="0"/>
        <w:adjustRightInd w:val="0"/>
        <w:spacing w:line="280" w:lineRule="atLeast"/>
        <w:textAlignment w:val="baseline"/>
        <w:rPr>
          <w:rFonts w:cstheme="minorHAnsi"/>
          <w:szCs w:val="20"/>
        </w:rPr>
      </w:pPr>
    </w:p>
    <w:p w14:paraId="4067477D" w14:textId="77777777" w:rsidR="009A029B" w:rsidRPr="003E79C5" w:rsidRDefault="009A029B" w:rsidP="009A029B">
      <w:pPr>
        <w:tabs>
          <w:tab w:val="left" w:pos="1843"/>
          <w:tab w:val="right" w:pos="8505"/>
        </w:tabs>
        <w:overflowPunct w:val="0"/>
        <w:autoSpaceDE w:val="0"/>
        <w:autoSpaceDN w:val="0"/>
        <w:adjustRightInd w:val="0"/>
        <w:spacing w:line="280" w:lineRule="atLeast"/>
        <w:textAlignment w:val="baseline"/>
        <w:rPr>
          <w:rFonts w:cstheme="minorHAnsi"/>
          <w:b/>
          <w:szCs w:val="20"/>
        </w:rPr>
      </w:pPr>
      <w:r w:rsidRPr="003E79C5">
        <w:rPr>
          <w:rFonts w:cstheme="minorHAnsi"/>
          <w:b/>
          <w:szCs w:val="20"/>
        </w:rPr>
        <w:t>Bankgarantie</w:t>
      </w:r>
    </w:p>
    <w:p w14:paraId="552E5FE0" w14:textId="77777777" w:rsidR="009A029B" w:rsidRPr="003E79C5" w:rsidRDefault="009A029B" w:rsidP="009A029B">
      <w:pPr>
        <w:tabs>
          <w:tab w:val="left" w:pos="1843"/>
          <w:tab w:val="right" w:pos="8505"/>
        </w:tabs>
        <w:overflowPunct w:val="0"/>
        <w:autoSpaceDE w:val="0"/>
        <w:autoSpaceDN w:val="0"/>
        <w:adjustRightInd w:val="0"/>
        <w:spacing w:line="280" w:lineRule="atLeast"/>
        <w:textAlignment w:val="baseline"/>
        <w:rPr>
          <w:rFonts w:cstheme="minorHAnsi"/>
          <w:szCs w:val="20"/>
        </w:rPr>
      </w:pPr>
    </w:p>
    <w:p w14:paraId="6F20E991" w14:textId="77777777" w:rsidR="009A029B" w:rsidRPr="003E79C5" w:rsidRDefault="009A029B" w:rsidP="009A029B">
      <w:pPr>
        <w:tabs>
          <w:tab w:val="left" w:pos="1843"/>
          <w:tab w:val="right" w:pos="8505"/>
        </w:tabs>
        <w:overflowPunct w:val="0"/>
        <w:autoSpaceDE w:val="0"/>
        <w:autoSpaceDN w:val="0"/>
        <w:adjustRightInd w:val="0"/>
        <w:spacing w:line="280" w:lineRule="atLeast"/>
        <w:textAlignment w:val="baseline"/>
        <w:rPr>
          <w:rFonts w:cstheme="minorHAnsi"/>
          <w:i/>
          <w:szCs w:val="20"/>
          <w:vertAlign w:val="superscript"/>
        </w:rPr>
      </w:pPr>
      <w:r w:rsidRPr="003E79C5">
        <w:rPr>
          <w:rFonts w:cstheme="minorHAnsi"/>
          <w:szCs w:val="20"/>
        </w:rPr>
        <w:t>De ondergetekende</w:t>
      </w:r>
      <w:r w:rsidRPr="003E79C5">
        <w:rPr>
          <w:rFonts w:cstheme="minorHAnsi"/>
          <w:szCs w:val="20"/>
        </w:rPr>
        <w:tab/>
        <w:t> </w:t>
      </w:r>
      <w:bookmarkStart w:id="111" w:name="Tekstvak15"/>
      <w:r w:rsidRPr="003E79C5">
        <w:rPr>
          <w:rFonts w:cstheme="minorHAnsi"/>
          <w:i/>
          <w:szCs w:val="20"/>
          <w:highlight w:val="cyan"/>
        </w:rPr>
        <w:fldChar w:fldCharType="begin">
          <w:ffData>
            <w:name w:val="Tekstvak15"/>
            <w:enabled/>
            <w:calcOnExit w:val="0"/>
            <w:textInput>
              <w:default w:val="naam van de borg"/>
            </w:textInput>
          </w:ffData>
        </w:fldChar>
      </w:r>
      <w:r w:rsidRPr="003E79C5">
        <w:rPr>
          <w:rFonts w:cstheme="minorHAnsi"/>
          <w:i/>
          <w:szCs w:val="20"/>
          <w:highlight w:val="cyan"/>
        </w:rPr>
        <w:instrText xml:space="preserve"> FORMTEXT </w:instrText>
      </w:r>
      <w:r w:rsidRPr="003E79C5">
        <w:rPr>
          <w:rFonts w:cstheme="minorHAnsi"/>
          <w:i/>
          <w:szCs w:val="20"/>
          <w:highlight w:val="cyan"/>
        </w:rPr>
      </w:r>
      <w:r w:rsidRPr="003E79C5">
        <w:rPr>
          <w:rFonts w:cstheme="minorHAnsi"/>
          <w:i/>
          <w:szCs w:val="20"/>
          <w:highlight w:val="cyan"/>
        </w:rPr>
        <w:fldChar w:fldCharType="separate"/>
      </w:r>
      <w:r w:rsidRPr="003E79C5">
        <w:rPr>
          <w:rFonts w:cstheme="minorHAnsi"/>
          <w:i/>
          <w:noProof/>
          <w:szCs w:val="20"/>
          <w:highlight w:val="cyan"/>
        </w:rPr>
        <w:t>naam van de borg</w:t>
      </w:r>
      <w:r w:rsidRPr="003E79C5">
        <w:rPr>
          <w:rFonts w:cstheme="minorHAnsi"/>
          <w:i/>
          <w:szCs w:val="20"/>
          <w:highlight w:val="cyan"/>
        </w:rPr>
        <w:fldChar w:fldCharType="end"/>
      </w:r>
      <w:bookmarkEnd w:id="111"/>
    </w:p>
    <w:p w14:paraId="5CAD4DAB" w14:textId="77777777" w:rsidR="009A029B" w:rsidRPr="003E79C5" w:rsidRDefault="009A029B" w:rsidP="009A029B">
      <w:pPr>
        <w:tabs>
          <w:tab w:val="right" w:pos="7380"/>
        </w:tabs>
        <w:overflowPunct w:val="0"/>
        <w:autoSpaceDE w:val="0"/>
        <w:autoSpaceDN w:val="0"/>
        <w:adjustRightInd w:val="0"/>
        <w:spacing w:line="280" w:lineRule="atLeast"/>
        <w:textAlignment w:val="baseline"/>
        <w:rPr>
          <w:rFonts w:cstheme="minorHAnsi"/>
          <w:szCs w:val="20"/>
        </w:rPr>
      </w:pPr>
    </w:p>
    <w:p w14:paraId="7F898BD5" w14:textId="77777777" w:rsidR="009A029B" w:rsidRPr="003E79C5" w:rsidRDefault="009A029B" w:rsidP="009A029B">
      <w:pPr>
        <w:tabs>
          <w:tab w:val="left" w:pos="1843"/>
          <w:tab w:val="right" w:pos="8505"/>
        </w:tabs>
        <w:overflowPunct w:val="0"/>
        <w:autoSpaceDE w:val="0"/>
        <w:autoSpaceDN w:val="0"/>
        <w:adjustRightInd w:val="0"/>
        <w:spacing w:line="280" w:lineRule="atLeast"/>
        <w:textAlignment w:val="baseline"/>
        <w:rPr>
          <w:rFonts w:cstheme="minorHAnsi"/>
          <w:szCs w:val="20"/>
          <w:vertAlign w:val="superscript"/>
        </w:rPr>
      </w:pPr>
      <w:r w:rsidRPr="003E79C5">
        <w:rPr>
          <w:rFonts w:cstheme="minorHAnsi"/>
          <w:szCs w:val="20"/>
        </w:rPr>
        <w:t>gevestigd te</w:t>
      </w:r>
      <w:r w:rsidRPr="003E79C5">
        <w:rPr>
          <w:rFonts w:cstheme="minorHAnsi"/>
          <w:szCs w:val="20"/>
        </w:rPr>
        <w:tab/>
        <w:t> </w:t>
      </w:r>
      <w:r w:rsidRPr="003E79C5">
        <w:rPr>
          <w:rFonts w:cstheme="minorHAnsi"/>
          <w:i/>
          <w:szCs w:val="20"/>
          <w:highlight w:val="cyan"/>
        </w:rPr>
        <w:fldChar w:fldCharType="begin">
          <w:ffData>
            <w:name w:val=""/>
            <w:enabled/>
            <w:calcOnExit w:val="0"/>
            <w:textInput>
              <w:default w:val="volledig adres van de borg"/>
            </w:textInput>
          </w:ffData>
        </w:fldChar>
      </w:r>
      <w:r w:rsidRPr="003E79C5">
        <w:rPr>
          <w:rFonts w:cstheme="minorHAnsi"/>
          <w:i/>
          <w:szCs w:val="20"/>
          <w:highlight w:val="cyan"/>
        </w:rPr>
        <w:instrText xml:space="preserve"> FORMTEXT </w:instrText>
      </w:r>
      <w:r w:rsidRPr="003E79C5">
        <w:rPr>
          <w:rFonts w:cstheme="minorHAnsi"/>
          <w:i/>
          <w:szCs w:val="20"/>
          <w:highlight w:val="cyan"/>
        </w:rPr>
      </w:r>
      <w:r w:rsidRPr="003E79C5">
        <w:rPr>
          <w:rFonts w:cstheme="minorHAnsi"/>
          <w:i/>
          <w:szCs w:val="20"/>
          <w:highlight w:val="cyan"/>
        </w:rPr>
        <w:fldChar w:fldCharType="separate"/>
      </w:r>
      <w:r w:rsidRPr="003E79C5">
        <w:rPr>
          <w:rFonts w:cstheme="minorHAnsi"/>
          <w:i/>
          <w:noProof/>
          <w:szCs w:val="20"/>
          <w:highlight w:val="cyan"/>
        </w:rPr>
        <w:t>volledig adres van de borg</w:t>
      </w:r>
      <w:r w:rsidRPr="003E79C5">
        <w:rPr>
          <w:rFonts w:cstheme="minorHAnsi"/>
          <w:i/>
          <w:szCs w:val="20"/>
          <w:highlight w:val="cyan"/>
        </w:rPr>
        <w:fldChar w:fldCharType="end"/>
      </w:r>
    </w:p>
    <w:p w14:paraId="5AC66E1A" w14:textId="77777777" w:rsidR="009A029B" w:rsidRPr="003E79C5" w:rsidRDefault="009A029B" w:rsidP="009A029B">
      <w:pPr>
        <w:tabs>
          <w:tab w:val="right" w:pos="7380"/>
        </w:tabs>
        <w:overflowPunct w:val="0"/>
        <w:autoSpaceDE w:val="0"/>
        <w:autoSpaceDN w:val="0"/>
        <w:adjustRightInd w:val="0"/>
        <w:spacing w:line="280" w:lineRule="atLeast"/>
        <w:textAlignment w:val="baseline"/>
        <w:rPr>
          <w:rFonts w:cstheme="minorHAnsi"/>
          <w:szCs w:val="20"/>
        </w:rPr>
      </w:pPr>
    </w:p>
    <w:p w14:paraId="097AC1E0" w14:textId="77777777" w:rsidR="009A029B" w:rsidRPr="003E79C5" w:rsidRDefault="009A029B" w:rsidP="009A029B">
      <w:pPr>
        <w:tabs>
          <w:tab w:val="right" w:pos="7380"/>
        </w:tabs>
        <w:overflowPunct w:val="0"/>
        <w:autoSpaceDE w:val="0"/>
        <w:autoSpaceDN w:val="0"/>
        <w:adjustRightInd w:val="0"/>
        <w:spacing w:line="280" w:lineRule="atLeast"/>
        <w:textAlignment w:val="baseline"/>
        <w:rPr>
          <w:rFonts w:cstheme="minorHAnsi"/>
          <w:szCs w:val="20"/>
        </w:rPr>
      </w:pPr>
      <w:r w:rsidRPr="003E79C5">
        <w:rPr>
          <w:rFonts w:cstheme="minorHAnsi"/>
          <w:szCs w:val="20"/>
        </w:rPr>
        <w:t xml:space="preserve">hierna te noemen ‘de borg’, </w:t>
      </w:r>
    </w:p>
    <w:p w14:paraId="456C6D77" w14:textId="77777777" w:rsidR="009A029B" w:rsidRPr="003E79C5" w:rsidRDefault="009A029B" w:rsidP="009A029B">
      <w:pPr>
        <w:tabs>
          <w:tab w:val="right" w:pos="7380"/>
        </w:tabs>
        <w:overflowPunct w:val="0"/>
        <w:autoSpaceDE w:val="0"/>
        <w:autoSpaceDN w:val="0"/>
        <w:adjustRightInd w:val="0"/>
        <w:spacing w:line="280" w:lineRule="atLeast"/>
        <w:textAlignment w:val="baseline"/>
        <w:rPr>
          <w:rFonts w:cstheme="minorHAnsi"/>
          <w:szCs w:val="20"/>
        </w:rPr>
      </w:pPr>
      <w:r w:rsidRPr="003E79C5">
        <w:rPr>
          <w:rFonts w:cstheme="minorHAnsi"/>
          <w:szCs w:val="20"/>
        </w:rPr>
        <w:t xml:space="preserve">stelt zich hierbij, onder </w:t>
      </w:r>
      <w:proofErr w:type="spellStart"/>
      <w:r w:rsidRPr="003E79C5">
        <w:rPr>
          <w:rFonts w:cstheme="minorHAnsi"/>
          <w:szCs w:val="20"/>
        </w:rPr>
        <w:t>afstanddoening</w:t>
      </w:r>
      <w:proofErr w:type="spellEnd"/>
      <w:r w:rsidRPr="003E79C5">
        <w:rPr>
          <w:rFonts w:cstheme="minorHAnsi"/>
          <w:szCs w:val="20"/>
        </w:rPr>
        <w:t xml:space="preserve"> van alle bij de wet aan borgen toegekende verweermiddelen,</w:t>
      </w:r>
    </w:p>
    <w:p w14:paraId="6BB045D2" w14:textId="77777777" w:rsidR="009A029B" w:rsidRPr="003E79C5" w:rsidRDefault="009A029B" w:rsidP="009A029B">
      <w:pPr>
        <w:tabs>
          <w:tab w:val="right" w:pos="7380"/>
        </w:tabs>
        <w:overflowPunct w:val="0"/>
        <w:autoSpaceDE w:val="0"/>
        <w:autoSpaceDN w:val="0"/>
        <w:adjustRightInd w:val="0"/>
        <w:spacing w:line="280" w:lineRule="atLeast"/>
        <w:textAlignment w:val="baseline"/>
        <w:rPr>
          <w:rFonts w:cstheme="minorHAnsi"/>
          <w:szCs w:val="20"/>
        </w:rPr>
      </w:pPr>
    </w:p>
    <w:p w14:paraId="64737017" w14:textId="77777777" w:rsidR="009A029B" w:rsidRPr="003E79C5" w:rsidRDefault="009A029B" w:rsidP="009A029B">
      <w:pPr>
        <w:tabs>
          <w:tab w:val="right" w:pos="7380"/>
        </w:tabs>
        <w:overflowPunct w:val="0"/>
        <w:autoSpaceDE w:val="0"/>
        <w:autoSpaceDN w:val="0"/>
        <w:adjustRightInd w:val="0"/>
        <w:spacing w:line="280" w:lineRule="atLeast"/>
        <w:textAlignment w:val="baseline"/>
        <w:rPr>
          <w:rFonts w:cstheme="minorHAnsi"/>
          <w:szCs w:val="20"/>
        </w:rPr>
      </w:pPr>
      <w:r w:rsidRPr="003E79C5">
        <w:rPr>
          <w:rFonts w:cstheme="minorHAnsi"/>
          <w:szCs w:val="20"/>
        </w:rPr>
        <w:t>De publiekrechtelijke rechtspersoon,</w:t>
      </w:r>
    </w:p>
    <w:p w14:paraId="3BA0044A" w14:textId="77777777" w:rsidR="009A029B" w:rsidRPr="003E79C5" w:rsidRDefault="009A029B" w:rsidP="009A029B">
      <w:pPr>
        <w:tabs>
          <w:tab w:val="right" w:pos="7380"/>
        </w:tabs>
        <w:overflowPunct w:val="0"/>
        <w:autoSpaceDE w:val="0"/>
        <w:autoSpaceDN w:val="0"/>
        <w:adjustRightInd w:val="0"/>
        <w:spacing w:line="280" w:lineRule="atLeast"/>
        <w:textAlignment w:val="baseline"/>
        <w:rPr>
          <w:rFonts w:cstheme="minorHAnsi"/>
          <w:szCs w:val="20"/>
        </w:rPr>
      </w:pPr>
      <w:r w:rsidRPr="003E79C5">
        <w:rPr>
          <w:rFonts w:cstheme="minorHAnsi"/>
          <w:szCs w:val="20"/>
        </w:rPr>
        <w:t>de Gemeente Tilburg, Ruimtelijke Uitvoering</w:t>
      </w:r>
    </w:p>
    <w:p w14:paraId="04D14DDF" w14:textId="77777777" w:rsidR="009A029B" w:rsidRPr="003E79C5" w:rsidRDefault="009A029B" w:rsidP="009A029B">
      <w:pPr>
        <w:tabs>
          <w:tab w:val="right" w:pos="7380"/>
        </w:tabs>
        <w:overflowPunct w:val="0"/>
        <w:autoSpaceDE w:val="0"/>
        <w:autoSpaceDN w:val="0"/>
        <w:adjustRightInd w:val="0"/>
        <w:spacing w:line="280" w:lineRule="atLeast"/>
        <w:textAlignment w:val="baseline"/>
        <w:rPr>
          <w:rFonts w:cstheme="minorHAnsi"/>
          <w:szCs w:val="20"/>
        </w:rPr>
      </w:pPr>
      <w:r w:rsidRPr="003E79C5">
        <w:rPr>
          <w:rFonts w:cstheme="minorHAnsi"/>
          <w:szCs w:val="20"/>
        </w:rPr>
        <w:t>gevestigd te Tilburg,</w:t>
      </w:r>
    </w:p>
    <w:p w14:paraId="6CA52652" w14:textId="77777777" w:rsidR="009A029B" w:rsidRPr="003E79C5" w:rsidRDefault="009A029B" w:rsidP="009A029B">
      <w:pPr>
        <w:tabs>
          <w:tab w:val="right" w:pos="7380"/>
        </w:tabs>
        <w:overflowPunct w:val="0"/>
        <w:autoSpaceDE w:val="0"/>
        <w:autoSpaceDN w:val="0"/>
        <w:adjustRightInd w:val="0"/>
        <w:spacing w:line="280" w:lineRule="atLeast"/>
        <w:textAlignment w:val="baseline"/>
        <w:rPr>
          <w:rFonts w:cstheme="minorHAnsi"/>
          <w:szCs w:val="20"/>
        </w:rPr>
      </w:pPr>
      <w:r w:rsidRPr="003E79C5">
        <w:rPr>
          <w:rFonts w:cstheme="minorHAnsi"/>
          <w:szCs w:val="20"/>
        </w:rPr>
        <w:t>Postbus 90155 ,</w:t>
      </w:r>
    </w:p>
    <w:p w14:paraId="16BC0E7A" w14:textId="77777777" w:rsidR="009A029B" w:rsidRPr="003E79C5" w:rsidRDefault="009A029B" w:rsidP="009A029B">
      <w:pPr>
        <w:tabs>
          <w:tab w:val="right" w:pos="7380"/>
        </w:tabs>
        <w:overflowPunct w:val="0"/>
        <w:autoSpaceDE w:val="0"/>
        <w:autoSpaceDN w:val="0"/>
        <w:adjustRightInd w:val="0"/>
        <w:spacing w:line="280" w:lineRule="atLeast"/>
        <w:textAlignment w:val="baseline"/>
        <w:rPr>
          <w:rFonts w:cstheme="minorHAnsi"/>
          <w:szCs w:val="20"/>
        </w:rPr>
      </w:pPr>
      <w:r w:rsidRPr="003E79C5">
        <w:rPr>
          <w:rFonts w:cstheme="minorHAnsi"/>
          <w:szCs w:val="20"/>
        </w:rPr>
        <w:t>5000 LH Tilburg,</w:t>
      </w:r>
    </w:p>
    <w:p w14:paraId="47842D5F" w14:textId="77777777" w:rsidR="009A029B" w:rsidRPr="003E79C5" w:rsidRDefault="009A029B" w:rsidP="009A029B">
      <w:pPr>
        <w:tabs>
          <w:tab w:val="right" w:pos="7380"/>
        </w:tabs>
        <w:overflowPunct w:val="0"/>
        <w:autoSpaceDE w:val="0"/>
        <w:autoSpaceDN w:val="0"/>
        <w:adjustRightInd w:val="0"/>
        <w:spacing w:line="280" w:lineRule="atLeast"/>
        <w:textAlignment w:val="baseline"/>
        <w:rPr>
          <w:rFonts w:cstheme="minorHAnsi"/>
          <w:szCs w:val="20"/>
        </w:rPr>
      </w:pPr>
    </w:p>
    <w:p w14:paraId="34CD6131" w14:textId="77777777" w:rsidR="009A029B" w:rsidRPr="003E79C5" w:rsidRDefault="009A029B" w:rsidP="009A029B">
      <w:pPr>
        <w:tabs>
          <w:tab w:val="right" w:pos="7380"/>
        </w:tabs>
        <w:overflowPunct w:val="0"/>
        <w:autoSpaceDE w:val="0"/>
        <w:autoSpaceDN w:val="0"/>
        <w:adjustRightInd w:val="0"/>
        <w:spacing w:line="280" w:lineRule="atLeast"/>
        <w:textAlignment w:val="baseline"/>
        <w:rPr>
          <w:rFonts w:cstheme="minorHAnsi"/>
          <w:szCs w:val="20"/>
        </w:rPr>
      </w:pPr>
      <w:r w:rsidRPr="003E79C5">
        <w:rPr>
          <w:rFonts w:cstheme="minorHAnsi"/>
          <w:szCs w:val="20"/>
        </w:rPr>
        <w:t>hierna te noemen ‘de Opdrachtgever’,</w:t>
      </w:r>
    </w:p>
    <w:p w14:paraId="461659CF" w14:textId="77777777" w:rsidR="009A029B" w:rsidRPr="003E79C5" w:rsidRDefault="009A029B" w:rsidP="009A029B">
      <w:pPr>
        <w:tabs>
          <w:tab w:val="right" w:pos="7380"/>
        </w:tabs>
        <w:overflowPunct w:val="0"/>
        <w:autoSpaceDE w:val="0"/>
        <w:autoSpaceDN w:val="0"/>
        <w:adjustRightInd w:val="0"/>
        <w:spacing w:line="280" w:lineRule="atLeast"/>
        <w:textAlignment w:val="baseline"/>
        <w:rPr>
          <w:rFonts w:cstheme="minorHAnsi"/>
          <w:szCs w:val="20"/>
        </w:rPr>
      </w:pPr>
    </w:p>
    <w:p w14:paraId="62803F33" w14:textId="77777777" w:rsidR="009A029B" w:rsidRPr="003E79C5" w:rsidRDefault="009A029B" w:rsidP="009A029B">
      <w:pPr>
        <w:tabs>
          <w:tab w:val="right" w:pos="7380"/>
        </w:tabs>
        <w:overflowPunct w:val="0"/>
        <w:autoSpaceDE w:val="0"/>
        <w:autoSpaceDN w:val="0"/>
        <w:adjustRightInd w:val="0"/>
        <w:spacing w:line="280" w:lineRule="atLeast"/>
        <w:textAlignment w:val="baseline"/>
        <w:rPr>
          <w:rFonts w:cstheme="minorHAnsi"/>
          <w:szCs w:val="20"/>
        </w:rPr>
      </w:pPr>
      <w:r w:rsidRPr="003E79C5">
        <w:rPr>
          <w:rFonts w:cstheme="minorHAnsi"/>
          <w:szCs w:val="20"/>
        </w:rPr>
        <w:t xml:space="preserve">tot borg voor de </w:t>
      </w:r>
      <w:proofErr w:type="spellStart"/>
      <w:r w:rsidRPr="003E79C5">
        <w:rPr>
          <w:rFonts w:cstheme="minorHAnsi"/>
          <w:szCs w:val="20"/>
        </w:rPr>
        <w:t>richtige</w:t>
      </w:r>
      <w:proofErr w:type="spellEnd"/>
      <w:r w:rsidRPr="003E79C5">
        <w:rPr>
          <w:rFonts w:cstheme="minorHAnsi"/>
          <w:szCs w:val="20"/>
        </w:rPr>
        <w:t xml:space="preserve"> nakoming</w:t>
      </w:r>
    </w:p>
    <w:p w14:paraId="6D058208" w14:textId="77777777" w:rsidR="009A029B" w:rsidRPr="003E79C5" w:rsidRDefault="009A029B" w:rsidP="009A029B">
      <w:pPr>
        <w:tabs>
          <w:tab w:val="right" w:pos="7380"/>
        </w:tabs>
        <w:overflowPunct w:val="0"/>
        <w:autoSpaceDE w:val="0"/>
        <w:autoSpaceDN w:val="0"/>
        <w:adjustRightInd w:val="0"/>
        <w:spacing w:line="280" w:lineRule="atLeast"/>
        <w:textAlignment w:val="baseline"/>
        <w:rPr>
          <w:rFonts w:cstheme="minorHAnsi"/>
          <w:szCs w:val="20"/>
        </w:rPr>
      </w:pPr>
    </w:p>
    <w:p w14:paraId="075A6C70" w14:textId="77777777" w:rsidR="009A029B" w:rsidRPr="003E79C5" w:rsidRDefault="009A029B" w:rsidP="009A029B">
      <w:pPr>
        <w:tabs>
          <w:tab w:val="left" w:pos="1843"/>
          <w:tab w:val="right" w:pos="8505"/>
        </w:tabs>
        <w:overflowPunct w:val="0"/>
        <w:autoSpaceDE w:val="0"/>
        <w:autoSpaceDN w:val="0"/>
        <w:adjustRightInd w:val="0"/>
        <w:spacing w:line="280" w:lineRule="atLeast"/>
        <w:textAlignment w:val="baseline"/>
        <w:rPr>
          <w:rFonts w:cstheme="minorHAnsi"/>
          <w:szCs w:val="20"/>
          <w:vertAlign w:val="superscript"/>
        </w:rPr>
      </w:pPr>
      <w:r w:rsidRPr="003E79C5">
        <w:rPr>
          <w:rFonts w:cstheme="minorHAnsi"/>
          <w:szCs w:val="20"/>
        </w:rPr>
        <w:t>door</w:t>
      </w:r>
      <w:r w:rsidRPr="003E79C5">
        <w:rPr>
          <w:rFonts w:cstheme="minorHAnsi"/>
          <w:szCs w:val="20"/>
        </w:rPr>
        <w:tab/>
        <w:t xml:space="preserve"> </w:t>
      </w:r>
      <w:r w:rsidRPr="003E79C5">
        <w:rPr>
          <w:rFonts w:cstheme="minorHAnsi"/>
          <w:i/>
          <w:szCs w:val="20"/>
          <w:highlight w:val="cyan"/>
        </w:rPr>
        <w:fldChar w:fldCharType="begin">
          <w:ffData>
            <w:name w:val=""/>
            <w:enabled/>
            <w:calcOnExit w:val="0"/>
            <w:textInput>
              <w:default w:val="naam van de Opdrachtnemer"/>
            </w:textInput>
          </w:ffData>
        </w:fldChar>
      </w:r>
      <w:r w:rsidRPr="003E79C5">
        <w:rPr>
          <w:rFonts w:cstheme="minorHAnsi"/>
          <w:i/>
          <w:szCs w:val="20"/>
          <w:highlight w:val="cyan"/>
        </w:rPr>
        <w:instrText xml:space="preserve"> FORMTEXT </w:instrText>
      </w:r>
      <w:r w:rsidRPr="003E79C5">
        <w:rPr>
          <w:rFonts w:cstheme="minorHAnsi"/>
          <w:i/>
          <w:szCs w:val="20"/>
          <w:highlight w:val="cyan"/>
        </w:rPr>
      </w:r>
      <w:r w:rsidRPr="003E79C5">
        <w:rPr>
          <w:rFonts w:cstheme="minorHAnsi"/>
          <w:i/>
          <w:szCs w:val="20"/>
          <w:highlight w:val="cyan"/>
        </w:rPr>
        <w:fldChar w:fldCharType="separate"/>
      </w:r>
      <w:r w:rsidRPr="003E79C5">
        <w:rPr>
          <w:rFonts w:cstheme="minorHAnsi"/>
          <w:i/>
          <w:noProof/>
          <w:szCs w:val="20"/>
          <w:highlight w:val="cyan"/>
        </w:rPr>
        <w:t>naam van de Opdrachtnemer</w:t>
      </w:r>
      <w:r w:rsidRPr="003E79C5">
        <w:rPr>
          <w:rFonts w:cstheme="minorHAnsi"/>
          <w:i/>
          <w:szCs w:val="20"/>
          <w:highlight w:val="cyan"/>
        </w:rPr>
        <w:fldChar w:fldCharType="end"/>
      </w:r>
    </w:p>
    <w:p w14:paraId="32FEBE29" w14:textId="77777777" w:rsidR="009A029B" w:rsidRPr="003E79C5" w:rsidRDefault="009A029B" w:rsidP="009A029B">
      <w:pPr>
        <w:tabs>
          <w:tab w:val="right" w:pos="7380"/>
        </w:tabs>
        <w:overflowPunct w:val="0"/>
        <w:autoSpaceDE w:val="0"/>
        <w:autoSpaceDN w:val="0"/>
        <w:adjustRightInd w:val="0"/>
        <w:spacing w:line="280" w:lineRule="atLeast"/>
        <w:textAlignment w:val="baseline"/>
        <w:rPr>
          <w:rFonts w:cstheme="minorHAnsi"/>
          <w:szCs w:val="20"/>
        </w:rPr>
      </w:pPr>
    </w:p>
    <w:p w14:paraId="71D1EA95" w14:textId="77777777" w:rsidR="009A029B" w:rsidRPr="003E79C5" w:rsidRDefault="009A029B" w:rsidP="009A029B">
      <w:pPr>
        <w:tabs>
          <w:tab w:val="left" w:pos="1843"/>
          <w:tab w:val="right" w:pos="8505"/>
        </w:tabs>
        <w:overflowPunct w:val="0"/>
        <w:autoSpaceDE w:val="0"/>
        <w:autoSpaceDN w:val="0"/>
        <w:adjustRightInd w:val="0"/>
        <w:spacing w:line="280" w:lineRule="atLeast"/>
        <w:textAlignment w:val="baseline"/>
        <w:rPr>
          <w:rFonts w:cstheme="minorHAnsi"/>
          <w:szCs w:val="20"/>
          <w:vertAlign w:val="superscript"/>
        </w:rPr>
      </w:pPr>
      <w:r w:rsidRPr="003E79C5">
        <w:rPr>
          <w:rFonts w:cstheme="minorHAnsi"/>
          <w:szCs w:val="20"/>
        </w:rPr>
        <w:t>gevestigd te</w:t>
      </w:r>
      <w:r w:rsidRPr="003E79C5">
        <w:rPr>
          <w:rFonts w:cstheme="minorHAnsi"/>
          <w:szCs w:val="20"/>
        </w:rPr>
        <w:tab/>
        <w:t> </w:t>
      </w:r>
      <w:r w:rsidRPr="003E79C5">
        <w:rPr>
          <w:rFonts w:cstheme="minorHAnsi"/>
          <w:i/>
          <w:szCs w:val="20"/>
          <w:highlight w:val="cyan"/>
        </w:rPr>
        <w:fldChar w:fldCharType="begin">
          <w:ffData>
            <w:name w:val=""/>
            <w:enabled/>
            <w:calcOnExit w:val="0"/>
            <w:textInput>
              <w:default w:val="volledig adres van de Opdrachtnemer"/>
            </w:textInput>
          </w:ffData>
        </w:fldChar>
      </w:r>
      <w:r w:rsidRPr="003E79C5">
        <w:rPr>
          <w:rFonts w:cstheme="minorHAnsi"/>
          <w:i/>
          <w:szCs w:val="20"/>
          <w:highlight w:val="cyan"/>
        </w:rPr>
        <w:instrText xml:space="preserve"> FORMTEXT </w:instrText>
      </w:r>
      <w:r w:rsidRPr="003E79C5">
        <w:rPr>
          <w:rFonts w:cstheme="minorHAnsi"/>
          <w:i/>
          <w:szCs w:val="20"/>
          <w:highlight w:val="cyan"/>
        </w:rPr>
      </w:r>
      <w:r w:rsidRPr="003E79C5">
        <w:rPr>
          <w:rFonts w:cstheme="minorHAnsi"/>
          <w:i/>
          <w:szCs w:val="20"/>
          <w:highlight w:val="cyan"/>
        </w:rPr>
        <w:fldChar w:fldCharType="separate"/>
      </w:r>
      <w:r w:rsidRPr="003E79C5">
        <w:rPr>
          <w:rFonts w:cstheme="minorHAnsi"/>
          <w:i/>
          <w:noProof/>
          <w:szCs w:val="20"/>
          <w:highlight w:val="cyan"/>
        </w:rPr>
        <w:t>volledig adres van de Opdrachtnemer</w:t>
      </w:r>
      <w:r w:rsidRPr="003E79C5">
        <w:rPr>
          <w:rFonts w:cstheme="minorHAnsi"/>
          <w:i/>
          <w:szCs w:val="20"/>
          <w:highlight w:val="cyan"/>
        </w:rPr>
        <w:fldChar w:fldCharType="end"/>
      </w:r>
    </w:p>
    <w:p w14:paraId="1D213F1B" w14:textId="77777777" w:rsidR="009A029B" w:rsidRPr="003E79C5" w:rsidRDefault="009A029B" w:rsidP="009A029B">
      <w:pPr>
        <w:tabs>
          <w:tab w:val="right" w:pos="7380"/>
        </w:tabs>
        <w:overflowPunct w:val="0"/>
        <w:autoSpaceDE w:val="0"/>
        <w:autoSpaceDN w:val="0"/>
        <w:adjustRightInd w:val="0"/>
        <w:spacing w:line="280" w:lineRule="atLeast"/>
        <w:textAlignment w:val="baseline"/>
        <w:rPr>
          <w:rFonts w:cstheme="minorHAnsi"/>
          <w:szCs w:val="20"/>
        </w:rPr>
      </w:pPr>
    </w:p>
    <w:p w14:paraId="1F7EB4B8" w14:textId="77777777" w:rsidR="009A029B" w:rsidRPr="003E79C5" w:rsidRDefault="009A029B" w:rsidP="009A029B">
      <w:pPr>
        <w:tabs>
          <w:tab w:val="right" w:pos="7380"/>
        </w:tabs>
        <w:overflowPunct w:val="0"/>
        <w:autoSpaceDE w:val="0"/>
        <w:autoSpaceDN w:val="0"/>
        <w:adjustRightInd w:val="0"/>
        <w:spacing w:line="280" w:lineRule="atLeast"/>
        <w:textAlignment w:val="baseline"/>
        <w:rPr>
          <w:rFonts w:cstheme="minorHAnsi"/>
          <w:szCs w:val="20"/>
        </w:rPr>
      </w:pPr>
      <w:r w:rsidRPr="003E79C5">
        <w:rPr>
          <w:rFonts w:cstheme="minorHAnsi"/>
          <w:szCs w:val="20"/>
        </w:rPr>
        <w:t>hierna te noemen ‘de Opdrachtnemer’,</w:t>
      </w:r>
    </w:p>
    <w:p w14:paraId="5AE7BC60" w14:textId="77777777" w:rsidR="009A029B" w:rsidRPr="003E79C5" w:rsidRDefault="009A029B" w:rsidP="009A029B">
      <w:pPr>
        <w:tabs>
          <w:tab w:val="right" w:pos="7380"/>
        </w:tabs>
        <w:overflowPunct w:val="0"/>
        <w:autoSpaceDE w:val="0"/>
        <w:autoSpaceDN w:val="0"/>
        <w:adjustRightInd w:val="0"/>
        <w:spacing w:line="280" w:lineRule="atLeast"/>
        <w:textAlignment w:val="baseline"/>
        <w:rPr>
          <w:rFonts w:cstheme="minorHAnsi"/>
          <w:szCs w:val="20"/>
        </w:rPr>
      </w:pPr>
      <w:r w:rsidRPr="003E79C5">
        <w:rPr>
          <w:rFonts w:cstheme="minorHAnsi"/>
          <w:szCs w:val="20"/>
        </w:rPr>
        <w:t>van diens verplichtingen, voortvloeiend uit de Overeenkomstnummer, </w:t>
      </w:r>
      <w:r w:rsidRPr="003E79C5">
        <w:rPr>
          <w:rFonts w:cstheme="minorHAnsi"/>
          <w:i/>
          <w:szCs w:val="20"/>
          <w:highlight w:val="cyan"/>
        </w:rPr>
        <w:fldChar w:fldCharType="begin">
          <w:ffData>
            <w:name w:val=""/>
            <w:enabled/>
            <w:calcOnExit w:val="0"/>
            <w:textInput>
              <w:default w:val="nummer van de overeenkomst"/>
            </w:textInput>
          </w:ffData>
        </w:fldChar>
      </w:r>
      <w:r w:rsidRPr="003E79C5">
        <w:rPr>
          <w:rFonts w:cstheme="minorHAnsi"/>
          <w:i/>
          <w:szCs w:val="20"/>
          <w:highlight w:val="cyan"/>
        </w:rPr>
        <w:instrText xml:space="preserve"> FORMTEXT </w:instrText>
      </w:r>
      <w:r w:rsidRPr="003E79C5">
        <w:rPr>
          <w:rFonts w:cstheme="minorHAnsi"/>
          <w:i/>
          <w:szCs w:val="20"/>
          <w:highlight w:val="cyan"/>
        </w:rPr>
      </w:r>
      <w:r w:rsidRPr="003E79C5">
        <w:rPr>
          <w:rFonts w:cstheme="minorHAnsi"/>
          <w:i/>
          <w:szCs w:val="20"/>
          <w:highlight w:val="cyan"/>
        </w:rPr>
        <w:fldChar w:fldCharType="separate"/>
      </w:r>
      <w:r w:rsidRPr="003E79C5">
        <w:rPr>
          <w:rFonts w:cstheme="minorHAnsi"/>
          <w:i/>
          <w:noProof/>
          <w:szCs w:val="20"/>
          <w:highlight w:val="cyan"/>
        </w:rPr>
        <w:t>nummer van de overeenkomst</w:t>
      </w:r>
      <w:r w:rsidRPr="003E79C5">
        <w:rPr>
          <w:rFonts w:cstheme="minorHAnsi"/>
          <w:i/>
          <w:szCs w:val="20"/>
          <w:highlight w:val="cyan"/>
        </w:rPr>
        <w:fldChar w:fldCharType="end"/>
      </w:r>
    </w:p>
    <w:p w14:paraId="07329E4C" w14:textId="77777777" w:rsidR="009A029B" w:rsidRPr="003E79C5" w:rsidRDefault="009A029B" w:rsidP="009A029B">
      <w:pPr>
        <w:tabs>
          <w:tab w:val="right" w:pos="7380"/>
        </w:tabs>
        <w:overflowPunct w:val="0"/>
        <w:autoSpaceDE w:val="0"/>
        <w:autoSpaceDN w:val="0"/>
        <w:adjustRightInd w:val="0"/>
        <w:spacing w:line="280" w:lineRule="atLeast"/>
        <w:textAlignment w:val="baseline"/>
        <w:rPr>
          <w:rFonts w:cstheme="minorHAnsi"/>
          <w:szCs w:val="20"/>
        </w:rPr>
      </w:pPr>
    </w:p>
    <w:p w14:paraId="3BEF80E8" w14:textId="77777777" w:rsidR="009A029B" w:rsidRPr="003E79C5" w:rsidRDefault="009A029B" w:rsidP="009A029B">
      <w:pPr>
        <w:tabs>
          <w:tab w:val="right" w:pos="7380"/>
        </w:tabs>
        <w:overflowPunct w:val="0"/>
        <w:autoSpaceDE w:val="0"/>
        <w:autoSpaceDN w:val="0"/>
        <w:adjustRightInd w:val="0"/>
        <w:spacing w:line="280" w:lineRule="atLeast"/>
        <w:textAlignment w:val="baseline"/>
        <w:rPr>
          <w:rFonts w:cstheme="minorHAnsi"/>
          <w:szCs w:val="20"/>
        </w:rPr>
      </w:pPr>
      <w:r w:rsidRPr="003E79C5">
        <w:rPr>
          <w:rFonts w:cstheme="minorHAnsi"/>
          <w:szCs w:val="20"/>
        </w:rPr>
        <w:t>betreffende het navolgende door de Opdrachtgever opgedragen en door de Opdrachtnemer uit te voeren:</w:t>
      </w:r>
    </w:p>
    <w:p w14:paraId="6E312011" w14:textId="77777777" w:rsidR="009A029B" w:rsidRPr="003E79C5" w:rsidRDefault="009A029B" w:rsidP="009A029B">
      <w:pPr>
        <w:tabs>
          <w:tab w:val="right" w:pos="7380"/>
        </w:tabs>
        <w:overflowPunct w:val="0"/>
        <w:autoSpaceDE w:val="0"/>
        <w:autoSpaceDN w:val="0"/>
        <w:adjustRightInd w:val="0"/>
        <w:spacing w:line="280" w:lineRule="atLeast"/>
        <w:textAlignment w:val="baseline"/>
        <w:rPr>
          <w:rFonts w:cstheme="minorHAnsi"/>
          <w:szCs w:val="20"/>
        </w:rPr>
      </w:pPr>
    </w:p>
    <w:p w14:paraId="6DA81992" w14:textId="77777777" w:rsidR="009A029B" w:rsidRPr="003E79C5" w:rsidRDefault="009A029B" w:rsidP="009A029B">
      <w:pPr>
        <w:tabs>
          <w:tab w:val="right" w:pos="7380"/>
        </w:tabs>
        <w:overflowPunct w:val="0"/>
        <w:autoSpaceDE w:val="0"/>
        <w:autoSpaceDN w:val="0"/>
        <w:adjustRightInd w:val="0"/>
        <w:spacing w:line="280" w:lineRule="atLeast"/>
        <w:textAlignment w:val="baseline"/>
        <w:rPr>
          <w:rFonts w:cstheme="minorHAnsi"/>
          <w:szCs w:val="20"/>
          <w:vertAlign w:val="superscript"/>
        </w:rPr>
      </w:pPr>
      <w:r w:rsidRPr="003E79C5">
        <w:rPr>
          <w:rFonts w:cstheme="minorHAnsi"/>
          <w:szCs w:val="20"/>
        </w:rPr>
        <w:t xml:space="preserve">Werkzaamheden, te weten, </w:t>
      </w:r>
      <w:r w:rsidRPr="003E79C5">
        <w:rPr>
          <w:rFonts w:cstheme="minorHAnsi"/>
          <w:i/>
          <w:szCs w:val="20"/>
          <w:highlight w:val="cyan"/>
        </w:rPr>
        <w:fldChar w:fldCharType="begin">
          <w:ffData>
            <w:name w:val=""/>
            <w:enabled/>
            <w:calcOnExit w:val="0"/>
            <w:textInput>
              <w:default w:val="korte omschrijving van het werk"/>
            </w:textInput>
          </w:ffData>
        </w:fldChar>
      </w:r>
      <w:r w:rsidRPr="003E79C5">
        <w:rPr>
          <w:rFonts w:cstheme="minorHAnsi"/>
          <w:i/>
          <w:szCs w:val="20"/>
          <w:highlight w:val="cyan"/>
        </w:rPr>
        <w:instrText xml:space="preserve"> FORMTEXT </w:instrText>
      </w:r>
      <w:r w:rsidRPr="003E79C5">
        <w:rPr>
          <w:rFonts w:cstheme="minorHAnsi"/>
          <w:i/>
          <w:szCs w:val="20"/>
          <w:highlight w:val="cyan"/>
        </w:rPr>
      </w:r>
      <w:r w:rsidRPr="003E79C5">
        <w:rPr>
          <w:rFonts w:cstheme="minorHAnsi"/>
          <w:i/>
          <w:szCs w:val="20"/>
          <w:highlight w:val="cyan"/>
        </w:rPr>
        <w:fldChar w:fldCharType="separate"/>
      </w:r>
      <w:r w:rsidRPr="003E79C5">
        <w:rPr>
          <w:rFonts w:cstheme="minorHAnsi"/>
          <w:i/>
          <w:noProof/>
          <w:szCs w:val="20"/>
          <w:highlight w:val="cyan"/>
        </w:rPr>
        <w:t>korte omschrijving van het werk</w:t>
      </w:r>
      <w:r w:rsidRPr="003E79C5">
        <w:rPr>
          <w:rFonts w:cstheme="minorHAnsi"/>
          <w:i/>
          <w:szCs w:val="20"/>
          <w:highlight w:val="cyan"/>
        </w:rPr>
        <w:fldChar w:fldCharType="end"/>
      </w:r>
    </w:p>
    <w:p w14:paraId="64E9D75E" w14:textId="77777777" w:rsidR="009A029B" w:rsidRPr="003E79C5" w:rsidRDefault="009A029B" w:rsidP="009A029B">
      <w:pPr>
        <w:tabs>
          <w:tab w:val="right" w:pos="7380"/>
        </w:tabs>
        <w:overflowPunct w:val="0"/>
        <w:autoSpaceDE w:val="0"/>
        <w:autoSpaceDN w:val="0"/>
        <w:adjustRightInd w:val="0"/>
        <w:spacing w:line="280" w:lineRule="atLeast"/>
        <w:textAlignment w:val="baseline"/>
        <w:rPr>
          <w:rFonts w:cstheme="minorHAnsi"/>
          <w:szCs w:val="20"/>
        </w:rPr>
      </w:pPr>
    </w:p>
    <w:p w14:paraId="79F82F8D" w14:textId="77777777" w:rsidR="009A029B" w:rsidRPr="003E79C5" w:rsidRDefault="009A029B" w:rsidP="009A029B">
      <w:pPr>
        <w:tabs>
          <w:tab w:val="right" w:pos="7380"/>
        </w:tabs>
        <w:overflowPunct w:val="0"/>
        <w:autoSpaceDE w:val="0"/>
        <w:autoSpaceDN w:val="0"/>
        <w:adjustRightInd w:val="0"/>
        <w:spacing w:line="280" w:lineRule="atLeast"/>
        <w:textAlignment w:val="baseline"/>
        <w:rPr>
          <w:rFonts w:cstheme="minorHAnsi"/>
          <w:szCs w:val="20"/>
        </w:rPr>
      </w:pPr>
      <w:r w:rsidRPr="003E79C5">
        <w:rPr>
          <w:rFonts w:cstheme="minorHAnsi"/>
          <w:szCs w:val="20"/>
        </w:rPr>
        <w:t xml:space="preserve">zulks tot een bedrag van € </w:t>
      </w:r>
      <w:r w:rsidRPr="003E79C5">
        <w:rPr>
          <w:rFonts w:cstheme="minorHAnsi"/>
          <w:i/>
          <w:szCs w:val="20"/>
          <w:highlight w:val="cyan"/>
        </w:rPr>
        <w:fldChar w:fldCharType="begin">
          <w:ffData>
            <w:name w:val=""/>
            <w:enabled/>
            <w:calcOnExit w:val="0"/>
            <w:textInput>
              <w:default w:val="waarde van de zekerheidsstelling (art. 17 BO-1)"/>
            </w:textInput>
          </w:ffData>
        </w:fldChar>
      </w:r>
      <w:r w:rsidRPr="003E79C5">
        <w:rPr>
          <w:rFonts w:cstheme="minorHAnsi"/>
          <w:i/>
          <w:szCs w:val="20"/>
          <w:highlight w:val="cyan"/>
        </w:rPr>
        <w:instrText xml:space="preserve"> FORMTEXT </w:instrText>
      </w:r>
      <w:r w:rsidRPr="003E79C5">
        <w:rPr>
          <w:rFonts w:cstheme="minorHAnsi"/>
          <w:i/>
          <w:szCs w:val="20"/>
          <w:highlight w:val="cyan"/>
        </w:rPr>
      </w:r>
      <w:r w:rsidRPr="003E79C5">
        <w:rPr>
          <w:rFonts w:cstheme="minorHAnsi"/>
          <w:i/>
          <w:szCs w:val="20"/>
          <w:highlight w:val="cyan"/>
        </w:rPr>
        <w:fldChar w:fldCharType="separate"/>
      </w:r>
      <w:r w:rsidRPr="003E79C5">
        <w:rPr>
          <w:rFonts w:cstheme="minorHAnsi"/>
          <w:i/>
          <w:noProof/>
          <w:szCs w:val="20"/>
          <w:highlight w:val="cyan"/>
        </w:rPr>
        <w:t>waarde van de zekerheidsstelling (art. 17 BO-1)</w:t>
      </w:r>
      <w:r w:rsidRPr="003E79C5">
        <w:rPr>
          <w:rFonts w:cstheme="minorHAnsi"/>
          <w:i/>
          <w:szCs w:val="20"/>
          <w:highlight w:val="cyan"/>
        </w:rPr>
        <w:fldChar w:fldCharType="end"/>
      </w:r>
      <w:r w:rsidRPr="003E79C5">
        <w:rPr>
          <w:rFonts w:cstheme="minorHAnsi"/>
          <w:szCs w:val="20"/>
        </w:rPr>
        <w:t xml:space="preserve">, zegge </w:t>
      </w:r>
      <w:r w:rsidRPr="003E79C5">
        <w:rPr>
          <w:rFonts w:cstheme="minorHAnsi"/>
          <w:i/>
          <w:szCs w:val="20"/>
          <w:highlight w:val="cyan"/>
        </w:rPr>
        <w:fldChar w:fldCharType="begin">
          <w:ffData>
            <w:name w:val=""/>
            <w:enabled/>
            <w:calcOnExit w:val="0"/>
            <w:textInput>
              <w:default w:val="bedrag in letters"/>
            </w:textInput>
          </w:ffData>
        </w:fldChar>
      </w:r>
      <w:r w:rsidRPr="003E79C5">
        <w:rPr>
          <w:rFonts w:cstheme="minorHAnsi"/>
          <w:i/>
          <w:szCs w:val="20"/>
          <w:highlight w:val="cyan"/>
        </w:rPr>
        <w:instrText xml:space="preserve"> FORMTEXT </w:instrText>
      </w:r>
      <w:r w:rsidRPr="003E79C5">
        <w:rPr>
          <w:rFonts w:cstheme="minorHAnsi"/>
          <w:i/>
          <w:szCs w:val="20"/>
          <w:highlight w:val="cyan"/>
        </w:rPr>
      </w:r>
      <w:r w:rsidRPr="003E79C5">
        <w:rPr>
          <w:rFonts w:cstheme="minorHAnsi"/>
          <w:i/>
          <w:szCs w:val="20"/>
          <w:highlight w:val="cyan"/>
        </w:rPr>
        <w:fldChar w:fldCharType="separate"/>
      </w:r>
      <w:r w:rsidRPr="003E79C5">
        <w:rPr>
          <w:rFonts w:cstheme="minorHAnsi"/>
          <w:i/>
          <w:noProof/>
          <w:szCs w:val="20"/>
          <w:highlight w:val="cyan"/>
        </w:rPr>
        <w:t>bedrag in letters</w:t>
      </w:r>
      <w:r w:rsidRPr="003E79C5">
        <w:rPr>
          <w:rFonts w:cstheme="minorHAnsi"/>
          <w:i/>
          <w:szCs w:val="20"/>
          <w:highlight w:val="cyan"/>
        </w:rPr>
        <w:fldChar w:fldCharType="end"/>
      </w:r>
      <w:r w:rsidRPr="003E79C5">
        <w:rPr>
          <w:rFonts w:cstheme="minorHAnsi"/>
          <w:szCs w:val="20"/>
        </w:rPr>
        <w:t xml:space="preserve">  Euro.</w:t>
      </w:r>
    </w:p>
    <w:p w14:paraId="41451E79" w14:textId="77777777" w:rsidR="009A029B" w:rsidRPr="003E79C5" w:rsidRDefault="009A029B" w:rsidP="009A029B">
      <w:pPr>
        <w:tabs>
          <w:tab w:val="right" w:pos="7380"/>
        </w:tabs>
        <w:overflowPunct w:val="0"/>
        <w:autoSpaceDE w:val="0"/>
        <w:autoSpaceDN w:val="0"/>
        <w:adjustRightInd w:val="0"/>
        <w:spacing w:line="280" w:lineRule="atLeast"/>
        <w:textAlignment w:val="baseline"/>
        <w:rPr>
          <w:rFonts w:cstheme="minorHAnsi"/>
          <w:szCs w:val="20"/>
        </w:rPr>
      </w:pPr>
    </w:p>
    <w:p w14:paraId="13AED151" w14:textId="77777777" w:rsidR="009A029B" w:rsidRPr="003E79C5" w:rsidRDefault="009A029B" w:rsidP="009A029B">
      <w:pPr>
        <w:tabs>
          <w:tab w:val="right" w:pos="7380"/>
        </w:tabs>
        <w:overflowPunct w:val="0"/>
        <w:autoSpaceDE w:val="0"/>
        <w:autoSpaceDN w:val="0"/>
        <w:adjustRightInd w:val="0"/>
        <w:spacing w:line="280" w:lineRule="atLeast"/>
        <w:textAlignment w:val="baseline"/>
        <w:rPr>
          <w:rFonts w:cstheme="minorHAnsi"/>
          <w:szCs w:val="20"/>
        </w:rPr>
      </w:pPr>
      <w:r w:rsidRPr="003E79C5">
        <w:rPr>
          <w:rFonts w:cstheme="minorHAnsi"/>
          <w:szCs w:val="20"/>
        </w:rPr>
        <w:t xml:space="preserve">Op grond van deze bankgarantie verbindt de borg zich op eerste schriftelijk verzoek van de Opdrachtgever, onder mededeling dat de Opdrachtnemer in gebreke is gebleven met de </w:t>
      </w:r>
      <w:proofErr w:type="spellStart"/>
      <w:r w:rsidRPr="003E79C5">
        <w:rPr>
          <w:rFonts w:cstheme="minorHAnsi"/>
          <w:szCs w:val="20"/>
        </w:rPr>
        <w:t>richtige</w:t>
      </w:r>
      <w:proofErr w:type="spellEnd"/>
      <w:r w:rsidRPr="003E79C5">
        <w:rPr>
          <w:rFonts w:cstheme="minorHAnsi"/>
          <w:szCs w:val="20"/>
        </w:rPr>
        <w:t xml:space="preserve"> nakoming van de in de Basisovereenkomst omschreven verplichtingen, bovengenoemd bedrag aan de Opdrachtgever te voldoen, wanneer de borg van de Opdrachtgever een afschrift heeft ontvangen van een door de Opdrachtgever aan de Opdrachtnemer gerichte aangetekende brief waarin de Opdrachtgever de Opdrachtnemer kennis geeft dat de Opdrachtnemer in gebreke is met de nakoming van zijn verplichting op grond van de Basisovereenkomst en van zijn voornemen de bankgarantie in te roepen en waarvan de verzenddatum ten minste 14 dagen ligt voor de verzenddatum van de brief aan de borg</w:t>
      </w:r>
    </w:p>
    <w:p w14:paraId="34A0BD3C" w14:textId="77777777" w:rsidR="009A029B" w:rsidRPr="003E79C5" w:rsidRDefault="009A029B" w:rsidP="009A029B">
      <w:pPr>
        <w:tabs>
          <w:tab w:val="right" w:pos="7380"/>
        </w:tabs>
        <w:overflowPunct w:val="0"/>
        <w:autoSpaceDE w:val="0"/>
        <w:autoSpaceDN w:val="0"/>
        <w:adjustRightInd w:val="0"/>
        <w:spacing w:line="280" w:lineRule="atLeast"/>
        <w:textAlignment w:val="baseline"/>
        <w:rPr>
          <w:rFonts w:cstheme="minorHAnsi"/>
          <w:szCs w:val="20"/>
        </w:rPr>
      </w:pPr>
    </w:p>
    <w:p w14:paraId="1588721A" w14:textId="77777777" w:rsidR="009A029B" w:rsidRPr="003E79C5" w:rsidRDefault="009A029B" w:rsidP="009A029B">
      <w:pPr>
        <w:tabs>
          <w:tab w:val="right" w:pos="7380"/>
        </w:tabs>
        <w:overflowPunct w:val="0"/>
        <w:autoSpaceDE w:val="0"/>
        <w:autoSpaceDN w:val="0"/>
        <w:adjustRightInd w:val="0"/>
        <w:spacing w:line="280" w:lineRule="atLeast"/>
        <w:textAlignment w:val="baseline"/>
        <w:rPr>
          <w:rFonts w:cstheme="minorHAnsi"/>
          <w:szCs w:val="20"/>
        </w:rPr>
      </w:pPr>
      <w:r w:rsidRPr="003E79C5">
        <w:rPr>
          <w:rFonts w:cstheme="minorHAnsi"/>
          <w:szCs w:val="20"/>
        </w:rPr>
        <w:t>en</w:t>
      </w:r>
    </w:p>
    <w:p w14:paraId="2E8E17FA" w14:textId="77777777" w:rsidR="009A029B" w:rsidRPr="003E79C5" w:rsidRDefault="009A029B" w:rsidP="009A029B">
      <w:pPr>
        <w:tabs>
          <w:tab w:val="right" w:pos="7380"/>
        </w:tabs>
        <w:overflowPunct w:val="0"/>
        <w:autoSpaceDE w:val="0"/>
        <w:autoSpaceDN w:val="0"/>
        <w:adjustRightInd w:val="0"/>
        <w:spacing w:line="280" w:lineRule="atLeast"/>
        <w:textAlignment w:val="baseline"/>
        <w:rPr>
          <w:rFonts w:cstheme="minorHAnsi"/>
          <w:szCs w:val="20"/>
        </w:rPr>
      </w:pPr>
    </w:p>
    <w:p w14:paraId="1C3AA511" w14:textId="77777777" w:rsidR="009A029B" w:rsidRPr="003E79C5" w:rsidRDefault="009A029B" w:rsidP="009A029B">
      <w:pPr>
        <w:tabs>
          <w:tab w:val="right" w:pos="7380"/>
        </w:tabs>
        <w:overflowPunct w:val="0"/>
        <w:autoSpaceDE w:val="0"/>
        <w:autoSpaceDN w:val="0"/>
        <w:adjustRightInd w:val="0"/>
        <w:spacing w:line="280" w:lineRule="atLeast"/>
        <w:textAlignment w:val="baseline"/>
        <w:rPr>
          <w:rFonts w:cstheme="minorHAnsi"/>
          <w:szCs w:val="20"/>
        </w:rPr>
      </w:pPr>
      <w:r w:rsidRPr="003E79C5">
        <w:rPr>
          <w:rFonts w:cstheme="minorHAnsi"/>
          <w:szCs w:val="20"/>
        </w:rPr>
        <w:t>indien door de Opdrachtnemer voorafgaand aan het verstrijken van de hiervoor genoemde termijn van 14 dagen geen bewijs, bijvoorbeeld in de vorm van een dagvaarding, aan de borg is overgelegd dat door hem een Kort Geding in aanhangig is gemaakt bij de voorzieningenrechter van de Rechtbank Zeeland – West Brabant.</w:t>
      </w:r>
    </w:p>
    <w:p w14:paraId="10DB4F73" w14:textId="77777777" w:rsidR="009A029B" w:rsidRPr="003E79C5" w:rsidRDefault="009A029B" w:rsidP="009A029B">
      <w:pPr>
        <w:tabs>
          <w:tab w:val="right" w:pos="7380"/>
        </w:tabs>
        <w:overflowPunct w:val="0"/>
        <w:autoSpaceDE w:val="0"/>
        <w:autoSpaceDN w:val="0"/>
        <w:adjustRightInd w:val="0"/>
        <w:spacing w:line="280" w:lineRule="atLeast"/>
        <w:textAlignment w:val="baseline"/>
        <w:rPr>
          <w:rFonts w:cstheme="minorHAnsi"/>
          <w:szCs w:val="20"/>
        </w:rPr>
      </w:pPr>
    </w:p>
    <w:p w14:paraId="4883B330" w14:textId="77777777" w:rsidR="009A029B" w:rsidRPr="003E79C5" w:rsidRDefault="009A029B" w:rsidP="009A029B">
      <w:pPr>
        <w:tabs>
          <w:tab w:val="right" w:pos="7380"/>
        </w:tabs>
        <w:overflowPunct w:val="0"/>
        <w:autoSpaceDE w:val="0"/>
        <w:autoSpaceDN w:val="0"/>
        <w:adjustRightInd w:val="0"/>
        <w:spacing w:line="280" w:lineRule="atLeast"/>
        <w:textAlignment w:val="baseline"/>
        <w:rPr>
          <w:rFonts w:cstheme="minorHAnsi"/>
          <w:szCs w:val="20"/>
        </w:rPr>
      </w:pPr>
      <w:r w:rsidRPr="003E79C5">
        <w:rPr>
          <w:rFonts w:cstheme="minorHAnsi"/>
          <w:szCs w:val="20"/>
        </w:rPr>
        <w:t>Indien de Opdrachtnemer voorafgaand aan het verstrijken van de meergenoemde termijn een bewijs aan de borg heeft overgelegd dat hij een kort geding als eerder bedoeld aanhangig heeft gemaakt, is de Opdrachtgever slechts gerechtigd de bankgarantie in te roepen nadat de Rechtbank in eerste aanleg dienovereenkomstig heeft beslist.</w:t>
      </w:r>
    </w:p>
    <w:p w14:paraId="7F7E0C0E" w14:textId="77777777" w:rsidR="009A029B" w:rsidRPr="003E79C5" w:rsidRDefault="009A029B" w:rsidP="009A029B">
      <w:pPr>
        <w:tabs>
          <w:tab w:val="right" w:pos="7380"/>
        </w:tabs>
        <w:overflowPunct w:val="0"/>
        <w:autoSpaceDE w:val="0"/>
        <w:autoSpaceDN w:val="0"/>
        <w:adjustRightInd w:val="0"/>
        <w:spacing w:line="280" w:lineRule="atLeast"/>
        <w:textAlignment w:val="baseline"/>
        <w:rPr>
          <w:rFonts w:cstheme="minorHAnsi"/>
          <w:szCs w:val="20"/>
        </w:rPr>
      </w:pPr>
      <w:r w:rsidRPr="003E79C5">
        <w:rPr>
          <w:rFonts w:cstheme="minorHAnsi"/>
          <w:szCs w:val="20"/>
        </w:rPr>
        <w:t>Deze zekerheidstelling blijft overeenkomstig het bepaalde in § 38 UAV-GC 2005 van kracht totdat de Opdrachtnemer aan zijn verplichtingen voortvloeiend uit de Overeenkomst heeft voldaan.</w:t>
      </w:r>
    </w:p>
    <w:p w14:paraId="21A16A33" w14:textId="77777777" w:rsidR="009A029B" w:rsidRPr="003E79C5" w:rsidRDefault="009A029B" w:rsidP="009A029B">
      <w:pPr>
        <w:tabs>
          <w:tab w:val="right" w:pos="7380"/>
        </w:tabs>
        <w:overflowPunct w:val="0"/>
        <w:autoSpaceDE w:val="0"/>
        <w:autoSpaceDN w:val="0"/>
        <w:adjustRightInd w:val="0"/>
        <w:spacing w:line="280" w:lineRule="atLeast"/>
        <w:textAlignment w:val="baseline"/>
        <w:rPr>
          <w:rFonts w:cstheme="minorHAnsi"/>
          <w:szCs w:val="20"/>
        </w:rPr>
      </w:pPr>
    </w:p>
    <w:p w14:paraId="4873FCC5" w14:textId="77777777" w:rsidR="009A029B" w:rsidRPr="003E79C5" w:rsidRDefault="009A029B" w:rsidP="009A029B">
      <w:pPr>
        <w:tabs>
          <w:tab w:val="right" w:pos="7380"/>
        </w:tabs>
        <w:overflowPunct w:val="0"/>
        <w:autoSpaceDE w:val="0"/>
        <w:autoSpaceDN w:val="0"/>
        <w:adjustRightInd w:val="0"/>
        <w:spacing w:line="280" w:lineRule="atLeast"/>
        <w:textAlignment w:val="baseline"/>
        <w:rPr>
          <w:rFonts w:cstheme="minorHAnsi"/>
          <w:szCs w:val="20"/>
        </w:rPr>
      </w:pPr>
    </w:p>
    <w:p w14:paraId="24B4EE08" w14:textId="77777777" w:rsidR="009A029B" w:rsidRPr="003E79C5" w:rsidRDefault="009A029B" w:rsidP="009A029B">
      <w:pPr>
        <w:tabs>
          <w:tab w:val="right" w:pos="7380"/>
        </w:tabs>
        <w:overflowPunct w:val="0"/>
        <w:autoSpaceDE w:val="0"/>
        <w:autoSpaceDN w:val="0"/>
        <w:adjustRightInd w:val="0"/>
        <w:spacing w:line="280" w:lineRule="atLeast"/>
        <w:textAlignment w:val="baseline"/>
        <w:rPr>
          <w:rFonts w:cstheme="minorHAnsi"/>
          <w:szCs w:val="20"/>
        </w:rPr>
      </w:pPr>
      <w:r w:rsidRPr="003E79C5">
        <w:rPr>
          <w:rFonts w:cstheme="minorHAnsi"/>
          <w:szCs w:val="20"/>
        </w:rPr>
        <w:t>Indien de Opdrachtgever nalaat de ten behoeve van deze zekerheidstelling overgelegde bescheiden aan de Opdrachtnemer te retourneren, is de Opdrachtnemer gerechtigd de borg schriftelijk te verzoeken deze zekerheidstelling te beëindigen.</w:t>
      </w:r>
    </w:p>
    <w:p w14:paraId="4C1C61ED" w14:textId="77777777" w:rsidR="009A029B" w:rsidRPr="003E79C5" w:rsidRDefault="009A029B" w:rsidP="009A029B">
      <w:pPr>
        <w:tabs>
          <w:tab w:val="right" w:pos="7380"/>
        </w:tabs>
        <w:overflowPunct w:val="0"/>
        <w:autoSpaceDE w:val="0"/>
        <w:autoSpaceDN w:val="0"/>
        <w:adjustRightInd w:val="0"/>
        <w:spacing w:line="280" w:lineRule="atLeast"/>
        <w:textAlignment w:val="baseline"/>
        <w:rPr>
          <w:rFonts w:cstheme="minorHAnsi"/>
          <w:szCs w:val="20"/>
        </w:rPr>
      </w:pPr>
    </w:p>
    <w:p w14:paraId="77E5A3B3" w14:textId="77777777" w:rsidR="009A029B" w:rsidRPr="003E79C5" w:rsidRDefault="009A029B" w:rsidP="009A029B">
      <w:pPr>
        <w:tabs>
          <w:tab w:val="right" w:pos="7380"/>
        </w:tabs>
        <w:overflowPunct w:val="0"/>
        <w:autoSpaceDE w:val="0"/>
        <w:autoSpaceDN w:val="0"/>
        <w:adjustRightInd w:val="0"/>
        <w:spacing w:line="280" w:lineRule="atLeast"/>
        <w:textAlignment w:val="baseline"/>
        <w:rPr>
          <w:rFonts w:cstheme="minorHAnsi"/>
          <w:szCs w:val="20"/>
        </w:rPr>
      </w:pPr>
      <w:r w:rsidRPr="003E79C5">
        <w:rPr>
          <w:rFonts w:cstheme="minorHAnsi"/>
          <w:szCs w:val="20"/>
        </w:rPr>
        <w:t>De borg is uitsluitend gerechtigd deze zekerheidstelling te beëindigen, indien de Opdrachtnemer een afschrift van dit verzoek per aangetekende brief heeft gezonden aan de Opdrachtgever en laatstgenoemde niet binnen vier weken na dagtekening van de aangetekende brief aan de borg schriftelijk heeft meegedeeld daarmee niet in te stemmen.</w:t>
      </w:r>
    </w:p>
    <w:p w14:paraId="3FC60BBB" w14:textId="77777777" w:rsidR="009A029B" w:rsidRPr="003E79C5" w:rsidRDefault="009A029B" w:rsidP="009A029B">
      <w:pPr>
        <w:tabs>
          <w:tab w:val="right" w:pos="7380"/>
        </w:tabs>
        <w:overflowPunct w:val="0"/>
        <w:autoSpaceDE w:val="0"/>
        <w:autoSpaceDN w:val="0"/>
        <w:adjustRightInd w:val="0"/>
        <w:spacing w:line="280" w:lineRule="atLeast"/>
        <w:textAlignment w:val="baseline"/>
        <w:rPr>
          <w:rFonts w:cstheme="minorHAnsi"/>
          <w:szCs w:val="20"/>
        </w:rPr>
      </w:pPr>
    </w:p>
    <w:p w14:paraId="2BBCC898" w14:textId="77777777" w:rsidR="009A029B" w:rsidRPr="003E79C5" w:rsidRDefault="009A029B" w:rsidP="009A029B">
      <w:pPr>
        <w:tabs>
          <w:tab w:val="right" w:pos="7380"/>
        </w:tabs>
        <w:overflowPunct w:val="0"/>
        <w:autoSpaceDE w:val="0"/>
        <w:autoSpaceDN w:val="0"/>
        <w:adjustRightInd w:val="0"/>
        <w:spacing w:line="280" w:lineRule="atLeast"/>
        <w:textAlignment w:val="baseline"/>
        <w:rPr>
          <w:rFonts w:cstheme="minorHAnsi"/>
          <w:szCs w:val="20"/>
        </w:rPr>
      </w:pPr>
      <w:r w:rsidRPr="003E79C5">
        <w:rPr>
          <w:rFonts w:cstheme="minorHAnsi"/>
          <w:szCs w:val="20"/>
        </w:rPr>
        <w:t> </w:t>
      </w:r>
    </w:p>
    <w:p w14:paraId="046849E3" w14:textId="77777777" w:rsidR="009A029B" w:rsidRPr="003E79C5" w:rsidRDefault="009A029B" w:rsidP="009A029B">
      <w:pPr>
        <w:tabs>
          <w:tab w:val="right" w:pos="7380"/>
        </w:tabs>
        <w:overflowPunct w:val="0"/>
        <w:autoSpaceDE w:val="0"/>
        <w:autoSpaceDN w:val="0"/>
        <w:adjustRightInd w:val="0"/>
        <w:spacing w:line="280" w:lineRule="atLeast"/>
        <w:textAlignment w:val="baseline"/>
        <w:rPr>
          <w:rFonts w:cstheme="minorHAnsi"/>
          <w:szCs w:val="20"/>
        </w:rPr>
      </w:pPr>
    </w:p>
    <w:p w14:paraId="2FE734B3" w14:textId="77777777" w:rsidR="009A029B" w:rsidRPr="003E79C5" w:rsidRDefault="009A029B" w:rsidP="009A029B">
      <w:pPr>
        <w:tabs>
          <w:tab w:val="left" w:pos="1843"/>
          <w:tab w:val="right" w:pos="7380"/>
        </w:tabs>
        <w:overflowPunct w:val="0"/>
        <w:autoSpaceDE w:val="0"/>
        <w:autoSpaceDN w:val="0"/>
        <w:adjustRightInd w:val="0"/>
        <w:spacing w:line="280" w:lineRule="atLeast"/>
        <w:textAlignment w:val="baseline"/>
        <w:rPr>
          <w:rFonts w:cstheme="minorHAnsi"/>
          <w:szCs w:val="20"/>
        </w:rPr>
      </w:pPr>
      <w:r w:rsidRPr="003E79C5">
        <w:rPr>
          <w:rFonts w:cstheme="minorHAnsi"/>
          <w:szCs w:val="20"/>
        </w:rPr>
        <w:t>Plaats </w:t>
      </w:r>
      <w:r w:rsidRPr="003E79C5">
        <w:rPr>
          <w:rFonts w:cstheme="minorHAnsi"/>
          <w:szCs w:val="20"/>
        </w:rPr>
        <w:tab/>
      </w:r>
      <w:r w:rsidRPr="003E79C5">
        <w:rPr>
          <w:rFonts w:cstheme="minorHAnsi"/>
          <w:i/>
          <w:szCs w:val="20"/>
          <w:highlight w:val="cyan"/>
        </w:rPr>
        <w:fldChar w:fldCharType="begin">
          <w:ffData>
            <w:name w:val=""/>
            <w:enabled/>
            <w:calcOnExit w:val="0"/>
            <w:textInput>
              <w:default w:val="plaats van de ondertekening"/>
            </w:textInput>
          </w:ffData>
        </w:fldChar>
      </w:r>
      <w:r w:rsidRPr="003E79C5">
        <w:rPr>
          <w:rFonts w:cstheme="minorHAnsi"/>
          <w:i/>
          <w:szCs w:val="20"/>
          <w:highlight w:val="cyan"/>
        </w:rPr>
        <w:instrText xml:space="preserve"> FORMTEXT </w:instrText>
      </w:r>
      <w:r w:rsidRPr="003E79C5">
        <w:rPr>
          <w:rFonts w:cstheme="minorHAnsi"/>
          <w:i/>
          <w:szCs w:val="20"/>
          <w:highlight w:val="cyan"/>
        </w:rPr>
      </w:r>
      <w:r w:rsidRPr="003E79C5">
        <w:rPr>
          <w:rFonts w:cstheme="minorHAnsi"/>
          <w:i/>
          <w:szCs w:val="20"/>
          <w:highlight w:val="cyan"/>
        </w:rPr>
        <w:fldChar w:fldCharType="separate"/>
      </w:r>
      <w:r w:rsidRPr="003E79C5">
        <w:rPr>
          <w:rFonts w:cstheme="minorHAnsi"/>
          <w:i/>
          <w:noProof/>
          <w:szCs w:val="20"/>
          <w:highlight w:val="cyan"/>
        </w:rPr>
        <w:t>plaats van de ondertekening</w:t>
      </w:r>
      <w:r w:rsidRPr="003E79C5">
        <w:rPr>
          <w:rFonts w:cstheme="minorHAnsi"/>
          <w:i/>
          <w:szCs w:val="20"/>
          <w:highlight w:val="cyan"/>
        </w:rPr>
        <w:fldChar w:fldCharType="end"/>
      </w:r>
    </w:p>
    <w:p w14:paraId="53DD8973" w14:textId="77777777" w:rsidR="009A029B" w:rsidRPr="003E79C5" w:rsidRDefault="009A029B" w:rsidP="009A029B">
      <w:pPr>
        <w:tabs>
          <w:tab w:val="right" w:pos="7380"/>
        </w:tabs>
        <w:overflowPunct w:val="0"/>
        <w:autoSpaceDE w:val="0"/>
        <w:autoSpaceDN w:val="0"/>
        <w:adjustRightInd w:val="0"/>
        <w:spacing w:line="280" w:lineRule="atLeast"/>
        <w:textAlignment w:val="baseline"/>
        <w:rPr>
          <w:rFonts w:cstheme="minorHAnsi"/>
          <w:szCs w:val="20"/>
        </w:rPr>
      </w:pPr>
    </w:p>
    <w:p w14:paraId="74EED31F" w14:textId="77777777" w:rsidR="009A029B" w:rsidRPr="003E79C5" w:rsidRDefault="009A029B" w:rsidP="009A029B">
      <w:pPr>
        <w:tabs>
          <w:tab w:val="left" w:pos="1843"/>
          <w:tab w:val="right" w:pos="7380"/>
        </w:tabs>
        <w:overflowPunct w:val="0"/>
        <w:autoSpaceDE w:val="0"/>
        <w:autoSpaceDN w:val="0"/>
        <w:adjustRightInd w:val="0"/>
        <w:spacing w:line="280" w:lineRule="atLeast"/>
        <w:textAlignment w:val="baseline"/>
        <w:rPr>
          <w:rFonts w:cstheme="minorHAnsi"/>
          <w:szCs w:val="20"/>
        </w:rPr>
      </w:pPr>
      <w:r w:rsidRPr="003E79C5">
        <w:rPr>
          <w:rFonts w:cstheme="minorHAnsi"/>
          <w:szCs w:val="20"/>
        </w:rPr>
        <w:t xml:space="preserve">Datum </w:t>
      </w:r>
      <w:r w:rsidRPr="003E79C5">
        <w:rPr>
          <w:rFonts w:cstheme="minorHAnsi"/>
          <w:szCs w:val="20"/>
        </w:rPr>
        <w:tab/>
      </w:r>
      <w:r w:rsidRPr="003E79C5">
        <w:rPr>
          <w:rFonts w:cstheme="minorHAnsi"/>
          <w:i/>
          <w:szCs w:val="20"/>
          <w:highlight w:val="cyan"/>
        </w:rPr>
        <w:fldChar w:fldCharType="begin">
          <w:ffData>
            <w:name w:val=""/>
            <w:enabled/>
            <w:calcOnExit w:val="0"/>
            <w:textInput>
              <w:default w:val="datum van de ondertekening"/>
            </w:textInput>
          </w:ffData>
        </w:fldChar>
      </w:r>
      <w:r w:rsidRPr="003E79C5">
        <w:rPr>
          <w:rFonts w:cstheme="minorHAnsi"/>
          <w:i/>
          <w:szCs w:val="20"/>
          <w:highlight w:val="cyan"/>
        </w:rPr>
        <w:instrText xml:space="preserve"> FORMTEXT </w:instrText>
      </w:r>
      <w:r w:rsidRPr="003E79C5">
        <w:rPr>
          <w:rFonts w:cstheme="minorHAnsi"/>
          <w:i/>
          <w:szCs w:val="20"/>
          <w:highlight w:val="cyan"/>
        </w:rPr>
      </w:r>
      <w:r w:rsidRPr="003E79C5">
        <w:rPr>
          <w:rFonts w:cstheme="minorHAnsi"/>
          <w:i/>
          <w:szCs w:val="20"/>
          <w:highlight w:val="cyan"/>
        </w:rPr>
        <w:fldChar w:fldCharType="separate"/>
      </w:r>
      <w:r w:rsidRPr="003E79C5">
        <w:rPr>
          <w:rFonts w:cstheme="minorHAnsi"/>
          <w:i/>
          <w:noProof/>
          <w:szCs w:val="20"/>
          <w:highlight w:val="cyan"/>
        </w:rPr>
        <w:t>datum van de ondertekening</w:t>
      </w:r>
      <w:r w:rsidRPr="003E79C5">
        <w:rPr>
          <w:rFonts w:cstheme="minorHAnsi"/>
          <w:i/>
          <w:szCs w:val="20"/>
          <w:highlight w:val="cyan"/>
        </w:rPr>
        <w:fldChar w:fldCharType="end"/>
      </w:r>
    </w:p>
    <w:p w14:paraId="09263E02" w14:textId="77777777" w:rsidR="009A029B" w:rsidRPr="003E79C5" w:rsidRDefault="009A029B" w:rsidP="009A029B">
      <w:pPr>
        <w:tabs>
          <w:tab w:val="right" w:pos="7380"/>
        </w:tabs>
        <w:overflowPunct w:val="0"/>
        <w:autoSpaceDE w:val="0"/>
        <w:autoSpaceDN w:val="0"/>
        <w:adjustRightInd w:val="0"/>
        <w:spacing w:line="280" w:lineRule="atLeast"/>
        <w:textAlignment w:val="baseline"/>
        <w:rPr>
          <w:rFonts w:cstheme="minorHAnsi"/>
          <w:szCs w:val="20"/>
        </w:rPr>
      </w:pPr>
    </w:p>
    <w:p w14:paraId="1B257C04" w14:textId="77777777" w:rsidR="009A029B" w:rsidRPr="003E79C5" w:rsidRDefault="009A029B" w:rsidP="009A029B">
      <w:pPr>
        <w:tabs>
          <w:tab w:val="left" w:pos="1843"/>
          <w:tab w:val="right" w:pos="7380"/>
        </w:tabs>
        <w:overflowPunct w:val="0"/>
        <w:autoSpaceDE w:val="0"/>
        <w:autoSpaceDN w:val="0"/>
        <w:adjustRightInd w:val="0"/>
        <w:spacing w:line="280" w:lineRule="atLeast"/>
        <w:textAlignment w:val="baseline"/>
        <w:rPr>
          <w:rFonts w:cstheme="minorHAnsi"/>
          <w:szCs w:val="20"/>
        </w:rPr>
      </w:pPr>
      <w:r w:rsidRPr="003E79C5">
        <w:rPr>
          <w:rFonts w:cstheme="minorHAnsi"/>
          <w:szCs w:val="20"/>
        </w:rPr>
        <w:t xml:space="preserve">Borg </w:t>
      </w:r>
      <w:r w:rsidRPr="003E79C5">
        <w:rPr>
          <w:rFonts w:cstheme="minorHAnsi"/>
          <w:szCs w:val="20"/>
        </w:rPr>
        <w:tab/>
      </w:r>
      <w:r w:rsidRPr="003E79C5">
        <w:rPr>
          <w:rFonts w:cstheme="minorHAnsi"/>
          <w:i/>
          <w:szCs w:val="20"/>
          <w:highlight w:val="cyan"/>
        </w:rPr>
        <w:fldChar w:fldCharType="begin">
          <w:ffData>
            <w:name w:val=""/>
            <w:enabled/>
            <w:calcOnExit w:val="0"/>
            <w:textInput>
              <w:default w:val="naam van de borg"/>
            </w:textInput>
          </w:ffData>
        </w:fldChar>
      </w:r>
      <w:r w:rsidRPr="003E79C5">
        <w:rPr>
          <w:rFonts w:cstheme="minorHAnsi"/>
          <w:i/>
          <w:szCs w:val="20"/>
          <w:highlight w:val="cyan"/>
        </w:rPr>
        <w:instrText xml:space="preserve"> FORMTEXT </w:instrText>
      </w:r>
      <w:r w:rsidRPr="003E79C5">
        <w:rPr>
          <w:rFonts w:cstheme="minorHAnsi"/>
          <w:i/>
          <w:szCs w:val="20"/>
          <w:highlight w:val="cyan"/>
        </w:rPr>
      </w:r>
      <w:r w:rsidRPr="003E79C5">
        <w:rPr>
          <w:rFonts w:cstheme="minorHAnsi"/>
          <w:i/>
          <w:szCs w:val="20"/>
          <w:highlight w:val="cyan"/>
        </w:rPr>
        <w:fldChar w:fldCharType="separate"/>
      </w:r>
      <w:r w:rsidRPr="003E79C5">
        <w:rPr>
          <w:rFonts w:cstheme="minorHAnsi"/>
          <w:i/>
          <w:noProof/>
          <w:szCs w:val="20"/>
          <w:highlight w:val="cyan"/>
        </w:rPr>
        <w:t>naam van de borg</w:t>
      </w:r>
      <w:r w:rsidRPr="003E79C5">
        <w:rPr>
          <w:rFonts w:cstheme="minorHAnsi"/>
          <w:i/>
          <w:szCs w:val="20"/>
          <w:highlight w:val="cyan"/>
        </w:rPr>
        <w:fldChar w:fldCharType="end"/>
      </w:r>
    </w:p>
    <w:p w14:paraId="08135C28" w14:textId="77777777" w:rsidR="009A029B" w:rsidRPr="003E79C5" w:rsidRDefault="009A029B" w:rsidP="009A029B">
      <w:pPr>
        <w:tabs>
          <w:tab w:val="right" w:pos="7380"/>
        </w:tabs>
        <w:overflowPunct w:val="0"/>
        <w:autoSpaceDE w:val="0"/>
        <w:autoSpaceDN w:val="0"/>
        <w:adjustRightInd w:val="0"/>
        <w:spacing w:line="280" w:lineRule="atLeast"/>
        <w:textAlignment w:val="baseline"/>
        <w:rPr>
          <w:rFonts w:cstheme="minorHAnsi"/>
          <w:szCs w:val="20"/>
        </w:rPr>
      </w:pPr>
    </w:p>
    <w:p w14:paraId="69C30E92" w14:textId="77777777" w:rsidR="009A029B" w:rsidRPr="003E79C5" w:rsidRDefault="009A029B" w:rsidP="009A029B">
      <w:pPr>
        <w:spacing w:before="296" w:after="6482" w:line="296" w:lineRule="exact"/>
        <w:rPr>
          <w:rFonts w:cstheme="minorHAnsi"/>
          <w:szCs w:val="20"/>
        </w:rPr>
        <w:sectPr w:rsidR="009A029B" w:rsidRPr="003E79C5" w:rsidSect="00D91257">
          <w:pgSz w:w="11904" w:h="16843"/>
          <w:pgMar w:top="860" w:right="901" w:bottom="201" w:left="1560" w:header="720" w:footer="720" w:gutter="0"/>
          <w:cols w:space="720"/>
        </w:sectPr>
      </w:pPr>
      <w:r w:rsidRPr="003E79C5">
        <w:rPr>
          <w:rFonts w:cstheme="minorHAnsi"/>
          <w:szCs w:val="20"/>
        </w:rPr>
        <w:t>Handtekening</w:t>
      </w:r>
      <w:r w:rsidRPr="003E79C5">
        <w:rPr>
          <w:rFonts w:cstheme="minorHAnsi"/>
          <w:szCs w:val="20"/>
        </w:rPr>
        <w:tab/>
      </w:r>
      <w:r w:rsidRPr="003E79C5">
        <w:rPr>
          <w:rFonts w:cstheme="minorHAnsi"/>
          <w:i/>
          <w:szCs w:val="20"/>
          <w:highlight w:val="cyan"/>
        </w:rPr>
        <w:fldChar w:fldCharType="begin">
          <w:ffData>
            <w:name w:val=""/>
            <w:enabled/>
            <w:calcOnExit w:val="0"/>
            <w:textInput>
              <w:default w:val="handtekening van de borg"/>
            </w:textInput>
          </w:ffData>
        </w:fldChar>
      </w:r>
      <w:r w:rsidRPr="003E79C5">
        <w:rPr>
          <w:rFonts w:cstheme="minorHAnsi"/>
          <w:i/>
          <w:szCs w:val="20"/>
          <w:highlight w:val="cyan"/>
        </w:rPr>
        <w:instrText xml:space="preserve"> FORMTEXT </w:instrText>
      </w:r>
      <w:r w:rsidRPr="003E79C5">
        <w:rPr>
          <w:rFonts w:cstheme="minorHAnsi"/>
          <w:i/>
          <w:szCs w:val="20"/>
          <w:highlight w:val="cyan"/>
        </w:rPr>
      </w:r>
      <w:r w:rsidRPr="003E79C5">
        <w:rPr>
          <w:rFonts w:cstheme="minorHAnsi"/>
          <w:i/>
          <w:szCs w:val="20"/>
          <w:highlight w:val="cyan"/>
        </w:rPr>
        <w:fldChar w:fldCharType="separate"/>
      </w:r>
      <w:r w:rsidRPr="003E79C5">
        <w:rPr>
          <w:rFonts w:cstheme="minorHAnsi"/>
          <w:i/>
          <w:noProof/>
          <w:szCs w:val="20"/>
          <w:highlight w:val="cyan"/>
        </w:rPr>
        <w:t>handtekening van de borg</w:t>
      </w:r>
      <w:r w:rsidRPr="003E79C5">
        <w:rPr>
          <w:rFonts w:cstheme="minorHAnsi"/>
          <w:i/>
          <w:szCs w:val="20"/>
          <w:highlight w:val="cyan"/>
        </w:rPr>
        <w:fldChar w:fldCharType="end"/>
      </w:r>
    </w:p>
    <w:p w14:paraId="7B12DF09" w14:textId="77777777" w:rsidR="009A029B" w:rsidRPr="003E79C5" w:rsidRDefault="009A029B" w:rsidP="009A029B">
      <w:pPr>
        <w:pStyle w:val="Kop2"/>
        <w:rPr>
          <w:rFonts w:cstheme="minorHAnsi"/>
          <w:sz w:val="20"/>
          <w:szCs w:val="20"/>
          <w:lang w:eastAsia="nl-NL"/>
        </w:rPr>
      </w:pPr>
      <w:bookmarkStart w:id="112" w:name="_Toc477417693"/>
      <w:bookmarkStart w:id="113" w:name="_Toc31274283"/>
      <w:r w:rsidRPr="003E79C5">
        <w:rPr>
          <w:rFonts w:cstheme="minorHAnsi"/>
          <w:sz w:val="20"/>
          <w:szCs w:val="20"/>
          <w:lang w:eastAsia="nl-NL"/>
        </w:rPr>
        <w:t>ANNEX X</w:t>
      </w:r>
      <w:r w:rsidRPr="003E79C5">
        <w:rPr>
          <w:rFonts w:cstheme="minorHAnsi"/>
          <w:sz w:val="20"/>
          <w:szCs w:val="20"/>
          <w:lang w:eastAsia="nl-NL"/>
        </w:rPr>
        <w:tab/>
        <w:t xml:space="preserve"> </w:t>
      </w:r>
      <w:r w:rsidRPr="003E79C5">
        <w:rPr>
          <w:rFonts w:cstheme="minorHAnsi"/>
          <w:sz w:val="20"/>
          <w:szCs w:val="20"/>
          <w:lang w:eastAsia="nl-NL"/>
        </w:rPr>
        <w:tab/>
        <w:t>De verzekering</w:t>
      </w:r>
      <w:bookmarkEnd w:id="112"/>
      <w:bookmarkEnd w:id="113"/>
      <w:r w:rsidRPr="003E79C5">
        <w:rPr>
          <w:rFonts w:cstheme="minorHAnsi"/>
          <w:sz w:val="20"/>
          <w:szCs w:val="20"/>
          <w:lang w:eastAsia="nl-NL"/>
        </w:rPr>
        <w:t xml:space="preserve"> </w:t>
      </w:r>
    </w:p>
    <w:p w14:paraId="1E0360F8" w14:textId="77777777" w:rsidR="009A029B" w:rsidRPr="003E79C5" w:rsidRDefault="009A029B" w:rsidP="009A029B">
      <w:pPr>
        <w:rPr>
          <w:rFonts w:cstheme="minorHAnsi"/>
          <w:b/>
        </w:rPr>
      </w:pPr>
      <w:r w:rsidRPr="003E79C5">
        <w:rPr>
          <w:rFonts w:cstheme="minorHAnsi"/>
          <w:b/>
        </w:rPr>
        <w:t>Artikel 1</w:t>
      </w:r>
      <w:r w:rsidRPr="003E79C5">
        <w:rPr>
          <w:rFonts w:cstheme="minorHAnsi"/>
          <w:b/>
        </w:rPr>
        <w:tab/>
      </w:r>
      <w:r w:rsidRPr="003E79C5">
        <w:rPr>
          <w:rFonts w:cstheme="minorHAnsi"/>
          <w:b/>
        </w:rPr>
        <w:tab/>
        <w:t>Verzekeringen aangegaan door Opdrachtgever</w:t>
      </w:r>
    </w:p>
    <w:p w14:paraId="02ABD7F3" w14:textId="77777777" w:rsidR="009A029B" w:rsidRPr="003E79C5" w:rsidRDefault="009A029B" w:rsidP="009A029B">
      <w:pPr>
        <w:rPr>
          <w:rFonts w:cstheme="minorHAnsi"/>
          <w:b/>
        </w:rPr>
      </w:pPr>
    </w:p>
    <w:p w14:paraId="15882E31" w14:textId="3BBC9639" w:rsidR="009A029B" w:rsidRPr="003E79C5" w:rsidRDefault="009A029B" w:rsidP="009A029B">
      <w:pPr>
        <w:rPr>
          <w:rFonts w:cstheme="minorHAnsi"/>
        </w:rPr>
      </w:pPr>
      <w:r w:rsidRPr="003E79C5">
        <w:rPr>
          <w:rFonts w:cstheme="minorHAnsi"/>
          <w:i/>
          <w:szCs w:val="20"/>
        </w:rPr>
        <w:t xml:space="preserve">De Opdrachtgever heeft een doorlopende CAR-verzekering, </w:t>
      </w:r>
      <w:r w:rsidRPr="003E79C5">
        <w:rPr>
          <w:rFonts w:cstheme="minorHAnsi"/>
          <w:i/>
          <w:szCs w:val="20"/>
          <w:lang w:eastAsia="nl-NL"/>
        </w:rPr>
        <w:t>zie "polisvoorwaarden Bouwverzekering 01-01-20</w:t>
      </w:r>
      <w:r w:rsidR="00BC405F" w:rsidRPr="003E79C5">
        <w:rPr>
          <w:rFonts w:cstheme="minorHAnsi"/>
          <w:i/>
          <w:szCs w:val="20"/>
          <w:lang w:eastAsia="nl-NL"/>
        </w:rPr>
        <w:t>20</w:t>
      </w:r>
      <w:r w:rsidRPr="003E79C5">
        <w:rPr>
          <w:rFonts w:cstheme="minorHAnsi"/>
          <w:i/>
          <w:szCs w:val="20"/>
          <w:lang w:eastAsia="nl-NL"/>
        </w:rPr>
        <w:t>"</w:t>
      </w:r>
      <w:r w:rsidRPr="003E79C5">
        <w:rPr>
          <w:rFonts w:cstheme="minorHAnsi"/>
          <w:lang w:eastAsia="nl-NL"/>
        </w:rPr>
        <w:t xml:space="preserve"> in hoofdstuk 2.8 documenten waaraan wordt gerefereerd, nr. 01.</w:t>
      </w:r>
    </w:p>
    <w:p w14:paraId="2460C806" w14:textId="77777777" w:rsidR="009A029B" w:rsidRPr="003E79C5" w:rsidRDefault="009A029B" w:rsidP="009A029B">
      <w:pPr>
        <w:pStyle w:val="toelichting"/>
        <w:shd w:val="clear" w:color="auto" w:fill="auto"/>
        <w:ind w:left="0" w:firstLine="0"/>
        <w:rPr>
          <w:rFonts w:asciiTheme="minorHAnsi" w:hAnsiTheme="minorHAnsi" w:cstheme="minorHAnsi"/>
          <w:sz w:val="20"/>
          <w:szCs w:val="20"/>
        </w:rPr>
      </w:pPr>
      <w:r w:rsidRPr="003E79C5">
        <w:rPr>
          <w:rFonts w:asciiTheme="minorHAnsi" w:hAnsiTheme="minorHAnsi" w:cstheme="minorHAnsi"/>
          <w:lang w:eastAsia="nl-NL"/>
        </w:rPr>
        <w:t xml:space="preserve"> </w:t>
      </w:r>
      <w:r w:rsidRPr="003E79C5">
        <w:rPr>
          <w:rFonts w:asciiTheme="minorHAnsi" w:hAnsiTheme="minorHAnsi" w:cstheme="minorHAnsi"/>
          <w:i w:val="0"/>
          <w:color w:val="0000FF"/>
          <w:sz w:val="20"/>
          <w:szCs w:val="20"/>
        </w:rPr>
        <w:t>&lt;…Bij Frans Luijten checken of dit de laatste versie is…&gt;</w:t>
      </w:r>
    </w:p>
    <w:p w14:paraId="2FE65DD4" w14:textId="77777777" w:rsidR="009A029B" w:rsidRPr="003E79C5" w:rsidRDefault="009A029B" w:rsidP="009A029B">
      <w:pPr>
        <w:rPr>
          <w:rFonts w:cstheme="minorHAnsi"/>
        </w:rPr>
      </w:pPr>
    </w:p>
    <w:p w14:paraId="33AA6B14" w14:textId="77777777" w:rsidR="009A029B" w:rsidRPr="003E79C5" w:rsidRDefault="009A029B" w:rsidP="009A029B">
      <w:pPr>
        <w:rPr>
          <w:rFonts w:cstheme="minorHAnsi"/>
          <w:b/>
        </w:rPr>
      </w:pPr>
      <w:r w:rsidRPr="003E79C5">
        <w:rPr>
          <w:rFonts w:cstheme="minorHAnsi"/>
          <w:b/>
        </w:rPr>
        <w:t>Artikel 2</w:t>
      </w:r>
      <w:r w:rsidRPr="003E79C5">
        <w:rPr>
          <w:rFonts w:cstheme="minorHAnsi"/>
          <w:b/>
        </w:rPr>
        <w:tab/>
      </w:r>
      <w:r w:rsidRPr="003E79C5">
        <w:rPr>
          <w:rFonts w:cstheme="minorHAnsi"/>
          <w:b/>
        </w:rPr>
        <w:tab/>
        <w:t>Verzekeringen aan te gaan door Opdrachtnemer</w:t>
      </w:r>
    </w:p>
    <w:p w14:paraId="2BDAA8AC" w14:textId="77777777" w:rsidR="009A029B" w:rsidRPr="003E79C5" w:rsidRDefault="009A029B" w:rsidP="009A029B">
      <w:pPr>
        <w:rPr>
          <w:rFonts w:cstheme="minorHAnsi"/>
          <w:b/>
        </w:rPr>
      </w:pPr>
    </w:p>
    <w:p w14:paraId="7E85901E" w14:textId="77777777" w:rsidR="009A029B" w:rsidRPr="003E79C5" w:rsidRDefault="009A029B" w:rsidP="009A029B">
      <w:pPr>
        <w:pStyle w:val="toelichting"/>
        <w:shd w:val="clear" w:color="auto" w:fill="auto"/>
        <w:ind w:left="0" w:firstLine="0"/>
        <w:rPr>
          <w:rFonts w:asciiTheme="minorHAnsi" w:hAnsiTheme="minorHAnsi" w:cstheme="minorHAnsi"/>
          <w:sz w:val="20"/>
          <w:szCs w:val="20"/>
        </w:rPr>
      </w:pPr>
      <w:r w:rsidRPr="003E79C5">
        <w:rPr>
          <w:rFonts w:asciiTheme="minorHAnsi" w:hAnsiTheme="minorHAnsi" w:cstheme="minorHAnsi"/>
          <w:i w:val="0"/>
          <w:color w:val="0000FF"/>
          <w:sz w:val="20"/>
          <w:szCs w:val="20"/>
        </w:rPr>
        <w:t xml:space="preserve">&lt;…Telkens </w:t>
      </w:r>
      <w:proofErr w:type="spellStart"/>
      <w:r w:rsidRPr="003E79C5">
        <w:rPr>
          <w:rFonts w:asciiTheme="minorHAnsi" w:hAnsiTheme="minorHAnsi" w:cstheme="minorHAnsi"/>
          <w:i w:val="0"/>
          <w:color w:val="0000FF"/>
          <w:sz w:val="20"/>
          <w:szCs w:val="20"/>
        </w:rPr>
        <w:t>projectspecifiek</w:t>
      </w:r>
      <w:proofErr w:type="spellEnd"/>
      <w:r w:rsidRPr="003E79C5">
        <w:rPr>
          <w:rFonts w:asciiTheme="minorHAnsi" w:hAnsiTheme="minorHAnsi" w:cstheme="minorHAnsi"/>
          <w:i w:val="0"/>
          <w:color w:val="0000FF"/>
          <w:sz w:val="20"/>
          <w:szCs w:val="20"/>
        </w:rPr>
        <w:t xml:space="preserve"> maken. Laat je eventueel bij het opstellen hiervan adviseren door Frans Luijten…&gt;</w:t>
      </w:r>
    </w:p>
    <w:p w14:paraId="64F6D398" w14:textId="77777777" w:rsidR="009A029B" w:rsidRPr="003E79C5" w:rsidRDefault="009A029B" w:rsidP="009A029B">
      <w:pPr>
        <w:rPr>
          <w:rFonts w:cstheme="minorHAnsi"/>
        </w:rPr>
      </w:pPr>
    </w:p>
    <w:p w14:paraId="6C20626E" w14:textId="77777777" w:rsidR="009A029B" w:rsidRPr="003E79C5" w:rsidRDefault="009A029B" w:rsidP="009A029B">
      <w:pPr>
        <w:rPr>
          <w:rFonts w:cstheme="minorHAnsi"/>
        </w:rPr>
      </w:pPr>
      <w:r w:rsidRPr="003E79C5">
        <w:rPr>
          <w:rFonts w:cstheme="minorHAnsi"/>
        </w:rPr>
        <w:t>De Opdrachtnemer dient voldoende verzekerd te zijn tegen bedrijfsrisico's. Voldoende verzekerd wil zeggen, een verzekering tegen bedrijfsrisico's voor een bedrag van minimaal €1.000.000,00 per gebeurtenis dat wordt gedekt door deze verzekering.</w:t>
      </w:r>
    </w:p>
    <w:p w14:paraId="316D0B99" w14:textId="77777777" w:rsidR="009A029B" w:rsidRPr="003E79C5" w:rsidRDefault="009A029B" w:rsidP="009A029B">
      <w:pPr>
        <w:rPr>
          <w:rFonts w:cstheme="minorHAnsi"/>
        </w:rPr>
      </w:pPr>
    </w:p>
    <w:p w14:paraId="3F62CD51" w14:textId="77777777" w:rsidR="009A029B" w:rsidRPr="003E79C5" w:rsidRDefault="009A029B" w:rsidP="009A029B">
      <w:pPr>
        <w:rPr>
          <w:rFonts w:cstheme="minorHAnsi"/>
        </w:rPr>
      </w:pPr>
      <w:r w:rsidRPr="003E79C5">
        <w:rPr>
          <w:rFonts w:cstheme="minorHAnsi"/>
        </w:rPr>
        <w:t>De Opdrachtnemer dient een kopie aan Opdrachtgever van de aangegane verzekeringen te overhandigen, zoals bedoeld in de UAV-GC 2005 §39, waaruit het bestaan en de inhoud van de bedoelde verzekering blijkt.</w:t>
      </w:r>
    </w:p>
    <w:p w14:paraId="4C6B6302" w14:textId="77777777" w:rsidR="009A029B" w:rsidRPr="003E79C5" w:rsidRDefault="009A029B" w:rsidP="009A029B">
      <w:pPr>
        <w:rPr>
          <w:rFonts w:cstheme="minorHAnsi"/>
        </w:rPr>
      </w:pPr>
    </w:p>
    <w:p w14:paraId="4EC2219C" w14:textId="77777777" w:rsidR="009A029B" w:rsidRPr="003E79C5" w:rsidRDefault="009A029B" w:rsidP="009A029B">
      <w:pPr>
        <w:rPr>
          <w:rFonts w:cstheme="minorHAnsi"/>
        </w:rPr>
      </w:pPr>
    </w:p>
    <w:p w14:paraId="08904E5E" w14:textId="77777777" w:rsidR="009A029B" w:rsidRPr="003E79C5" w:rsidRDefault="009A029B" w:rsidP="009A029B">
      <w:pPr>
        <w:spacing w:after="200" w:line="276" w:lineRule="auto"/>
        <w:rPr>
          <w:rFonts w:eastAsiaTheme="majorEastAsia" w:cstheme="minorHAnsi"/>
          <w:b/>
          <w:bCs/>
          <w:szCs w:val="20"/>
          <w:lang w:eastAsia="nl-NL"/>
        </w:rPr>
      </w:pPr>
      <w:r w:rsidRPr="003E79C5">
        <w:rPr>
          <w:rFonts w:cstheme="minorHAnsi"/>
          <w:szCs w:val="20"/>
          <w:lang w:eastAsia="nl-NL"/>
        </w:rPr>
        <w:br w:type="page"/>
      </w:r>
    </w:p>
    <w:p w14:paraId="231B26D2" w14:textId="77777777" w:rsidR="009A029B" w:rsidRPr="003E79C5" w:rsidRDefault="009A029B" w:rsidP="009A029B">
      <w:pPr>
        <w:pStyle w:val="Kop2"/>
        <w:rPr>
          <w:rFonts w:cstheme="minorHAnsi"/>
          <w:sz w:val="20"/>
          <w:szCs w:val="20"/>
          <w:lang w:eastAsia="nl-NL"/>
        </w:rPr>
      </w:pPr>
      <w:bookmarkStart w:id="114" w:name="_Toc477417694"/>
      <w:bookmarkStart w:id="115" w:name="_Toc31274284"/>
      <w:r w:rsidRPr="003E79C5">
        <w:rPr>
          <w:rFonts w:cstheme="minorHAnsi"/>
          <w:sz w:val="20"/>
          <w:szCs w:val="20"/>
          <w:lang w:eastAsia="nl-NL"/>
        </w:rPr>
        <w:t>ANNEX XI</w:t>
      </w:r>
      <w:r w:rsidRPr="003E79C5">
        <w:rPr>
          <w:rFonts w:cstheme="minorHAnsi"/>
          <w:sz w:val="20"/>
          <w:szCs w:val="20"/>
          <w:lang w:eastAsia="nl-NL"/>
        </w:rPr>
        <w:tab/>
      </w:r>
      <w:r w:rsidRPr="003E79C5">
        <w:rPr>
          <w:rFonts w:cstheme="minorHAnsi"/>
          <w:sz w:val="20"/>
          <w:szCs w:val="20"/>
          <w:lang w:eastAsia="nl-NL"/>
        </w:rPr>
        <w:tab/>
        <w:t>Geschillenregeling Raad van Deskundigen</w:t>
      </w:r>
      <w:bookmarkEnd w:id="114"/>
      <w:bookmarkEnd w:id="115"/>
    </w:p>
    <w:p w14:paraId="63AD0261" w14:textId="77777777" w:rsidR="009A029B" w:rsidRPr="003E79C5" w:rsidRDefault="009A029B" w:rsidP="009A029B">
      <w:pPr>
        <w:jc w:val="both"/>
        <w:rPr>
          <w:rFonts w:cstheme="minorHAnsi"/>
        </w:rPr>
      </w:pPr>
      <w:r w:rsidRPr="003E79C5">
        <w:rPr>
          <w:rFonts w:cstheme="minorHAnsi"/>
        </w:rPr>
        <w:t>Partijen leggen hun geschillen zoals omschreven in § 47 lid 2 UAV-GC 2005 niet ter beslechting voor aan de Raad van Deskundigen, maar aan de rechtbank Zeeland-West-Brabant.</w:t>
      </w:r>
    </w:p>
    <w:p w14:paraId="7F413700" w14:textId="77777777" w:rsidR="009A029B" w:rsidRPr="003E79C5" w:rsidRDefault="009A029B" w:rsidP="009A029B">
      <w:pPr>
        <w:spacing w:after="200" w:line="276" w:lineRule="auto"/>
        <w:rPr>
          <w:rFonts w:eastAsiaTheme="majorEastAsia" w:cstheme="minorHAnsi"/>
          <w:b/>
          <w:bCs/>
          <w:szCs w:val="20"/>
          <w:lang w:eastAsia="nl-NL"/>
        </w:rPr>
      </w:pPr>
      <w:r w:rsidRPr="003E79C5">
        <w:rPr>
          <w:rFonts w:eastAsiaTheme="majorEastAsia" w:cstheme="minorHAnsi"/>
          <w:b/>
          <w:bCs/>
          <w:szCs w:val="20"/>
          <w:lang w:eastAsia="nl-NL"/>
        </w:rPr>
        <w:br w:type="page"/>
      </w:r>
    </w:p>
    <w:p w14:paraId="03E7ED32" w14:textId="77777777" w:rsidR="009A029B" w:rsidRPr="003E79C5" w:rsidRDefault="009A029B" w:rsidP="009A029B">
      <w:pPr>
        <w:pStyle w:val="Kop2"/>
        <w:rPr>
          <w:rFonts w:cstheme="minorHAnsi"/>
          <w:sz w:val="20"/>
          <w:szCs w:val="20"/>
          <w:lang w:eastAsia="nl-NL"/>
        </w:rPr>
      </w:pPr>
      <w:bookmarkStart w:id="116" w:name="_Toc31274285"/>
      <w:bookmarkStart w:id="117" w:name="_Toc477417695"/>
      <w:r w:rsidRPr="003E79C5">
        <w:rPr>
          <w:rFonts w:cstheme="minorHAnsi"/>
          <w:sz w:val="20"/>
          <w:szCs w:val="20"/>
          <w:lang w:eastAsia="nl-NL"/>
        </w:rPr>
        <w:t>Annex XII</w:t>
      </w:r>
      <w:r w:rsidRPr="003E79C5">
        <w:rPr>
          <w:rFonts w:cstheme="minorHAnsi"/>
          <w:sz w:val="20"/>
          <w:szCs w:val="20"/>
          <w:lang w:eastAsia="nl-NL"/>
        </w:rPr>
        <w:tab/>
      </w:r>
      <w:r w:rsidRPr="003E79C5">
        <w:rPr>
          <w:rFonts w:cstheme="minorHAnsi"/>
          <w:sz w:val="20"/>
          <w:szCs w:val="20"/>
          <w:lang w:eastAsia="nl-NL"/>
        </w:rPr>
        <w:tab/>
        <w:t>Garantie</w:t>
      </w:r>
      <w:bookmarkEnd w:id="116"/>
      <w:r w:rsidR="00282448" w:rsidRPr="003E79C5">
        <w:rPr>
          <w:rFonts w:cstheme="minorHAnsi"/>
          <w:sz w:val="20"/>
          <w:szCs w:val="20"/>
          <w:lang w:eastAsia="nl-NL"/>
        </w:rPr>
        <w:t>s</w:t>
      </w:r>
    </w:p>
    <w:p w14:paraId="738343BE" w14:textId="77777777" w:rsidR="009A029B" w:rsidRPr="003E79C5" w:rsidRDefault="009A029B" w:rsidP="009A029B">
      <w:pPr>
        <w:rPr>
          <w:rFonts w:cstheme="minorHAnsi"/>
          <w:b/>
          <w:caps/>
        </w:rPr>
      </w:pPr>
      <w:r w:rsidRPr="003E79C5" w:rsidDel="005E7886">
        <w:rPr>
          <w:rFonts w:cstheme="minorHAnsi"/>
          <w:b/>
          <w:caps/>
        </w:rPr>
        <w:t xml:space="preserve"> </w:t>
      </w:r>
    </w:p>
    <w:p w14:paraId="0DCAD327" w14:textId="77777777" w:rsidR="009A029B" w:rsidRPr="003E79C5" w:rsidRDefault="009A029B" w:rsidP="009A029B">
      <w:pPr>
        <w:rPr>
          <w:rFonts w:cstheme="minorHAnsi"/>
        </w:rPr>
      </w:pPr>
      <w:r w:rsidRPr="003E79C5">
        <w:rPr>
          <w:rFonts w:cstheme="minorHAnsi"/>
        </w:rPr>
        <w:t>De Opdrachtnemer garandeert de volgende onderdelen van het Werk gedurende de daarbij vermelde periode.</w:t>
      </w:r>
    </w:p>
    <w:p w14:paraId="39132DD9" w14:textId="77777777" w:rsidR="009A029B" w:rsidRPr="003E79C5" w:rsidRDefault="009A029B" w:rsidP="009A029B">
      <w:pPr>
        <w:rPr>
          <w:rFonts w:cstheme="minorHAnsi"/>
        </w:rPr>
      </w:pPr>
      <w:r w:rsidRPr="003E79C5">
        <w:rPr>
          <w:rFonts w:cstheme="minorHAnsi"/>
        </w:rPr>
        <w:t>De garantie houdt in dat de onderdelen van het Werk gedurende de garantieperiode blijven voldoen aan de in deze annex vermelde eisen.</w:t>
      </w:r>
    </w:p>
    <w:p w14:paraId="2FD2BDE4" w14:textId="77777777" w:rsidR="009A029B" w:rsidRPr="003E79C5" w:rsidRDefault="009A029B" w:rsidP="009A029B">
      <w:pPr>
        <w:rPr>
          <w:rFonts w:cstheme="minorHAnsi"/>
        </w:rPr>
      </w:pPr>
    </w:p>
    <w:p w14:paraId="42CBA86C" w14:textId="77777777" w:rsidR="009A029B" w:rsidRPr="003E79C5" w:rsidRDefault="009A029B" w:rsidP="009A029B">
      <w:pPr>
        <w:rPr>
          <w:rFonts w:cstheme="minorHAnsi"/>
        </w:rPr>
      </w:pPr>
      <w:r w:rsidRPr="003E79C5">
        <w:rPr>
          <w:rFonts w:cstheme="minorHAnsi"/>
        </w:rPr>
        <w:t>Indien tijdens de garantieperiode blijkt dat een onderdeel van het Werk niet of niet langer voldoet aan één of meerdere van de vermelde eisen, zal de Opdrachtnemer voor zijn rekening en risico, op eerste schriftelijk verzoek van de Opdrachtgever, het onderdeel herstellen of vervangen en wel zodanig dat het onderdeel weer (geheel) voldoet aan de vermelde eisen.</w:t>
      </w:r>
    </w:p>
    <w:p w14:paraId="1A0913D9" w14:textId="77777777" w:rsidR="009A029B" w:rsidRPr="003E79C5" w:rsidRDefault="009A029B" w:rsidP="009A029B">
      <w:pPr>
        <w:rPr>
          <w:rFonts w:cstheme="minorHAnsi"/>
        </w:rPr>
      </w:pPr>
    </w:p>
    <w:p w14:paraId="694B32C9" w14:textId="77777777" w:rsidR="009A029B" w:rsidRPr="003E79C5" w:rsidRDefault="009A029B" w:rsidP="009A029B">
      <w:pPr>
        <w:rPr>
          <w:rFonts w:cstheme="minorHAnsi"/>
        </w:rPr>
      </w:pPr>
      <w:r w:rsidRPr="003E79C5">
        <w:rPr>
          <w:rFonts w:cstheme="minorHAnsi"/>
        </w:rPr>
        <w:t>In de schriftelijke aanzegging van de Opdrachtgever wordt een redelijke termijn vermeld waarbinnen de Opdrachtnemer met het herstel of de vervanging moet zijn aangevangen en een redelijke termijn waarbinnen het herstel of de vervanging moet zijn voltooid. Indien de Opdrachtnemer geen gevolg geeft aan de schriftelijke aanzegging van de Opdrachtgever, is de Opdrachtgever gerechtigd, zonder nadere sommatie of ingebrekestelling, het herstel of de vervanging voor rekening van de Opdrachtnemer door derden te laten uitvoeren.</w:t>
      </w:r>
    </w:p>
    <w:p w14:paraId="04E849C0" w14:textId="77777777" w:rsidR="009A029B" w:rsidRPr="003E79C5" w:rsidRDefault="009A029B" w:rsidP="009A029B">
      <w:pPr>
        <w:rPr>
          <w:rFonts w:cstheme="minorHAnsi"/>
        </w:rPr>
      </w:pPr>
    </w:p>
    <w:p w14:paraId="5E620079" w14:textId="77777777" w:rsidR="009A029B" w:rsidRPr="003E79C5" w:rsidRDefault="009A029B" w:rsidP="009A029B">
      <w:pPr>
        <w:rPr>
          <w:rFonts w:cstheme="minorHAnsi"/>
        </w:rPr>
      </w:pPr>
      <w:r w:rsidRPr="003E79C5">
        <w:rPr>
          <w:rFonts w:cstheme="minorHAnsi"/>
        </w:rPr>
        <w:t>De garantieverplichting van de Opdrachtnemer vervalt in die gevallen waarbij de Opdrachtnemer bewijst dat het niet voldoen aan de vermelde eisen een gevolg is van factoren die niet voor zijn rekening en/of risico komen.</w:t>
      </w:r>
      <w:r w:rsidRPr="003E79C5">
        <w:rPr>
          <w:rFonts w:cstheme="minorHAnsi"/>
        </w:rPr>
        <w:br/>
      </w:r>
    </w:p>
    <w:p w14:paraId="70B904DC" w14:textId="77777777" w:rsidR="009A029B" w:rsidRPr="003E79C5" w:rsidRDefault="009A029B" w:rsidP="009A029B">
      <w:pPr>
        <w:rPr>
          <w:rFonts w:cstheme="minorHAnsi"/>
        </w:rPr>
      </w:pPr>
      <w:r w:rsidRPr="003E79C5">
        <w:rPr>
          <w:rFonts w:cstheme="minorHAnsi"/>
        </w:rPr>
        <w:t>Indien gedurende de garantieperiode(s) één van de partijen gebreken aan de door de Opdrachtnemer aangebrachte constructie(s) constateert of er aanwijzingen zijn dat deze kunnen worden verwacht, stelt zij de andere partij daarvan schriftelijk op de hoogte. Uiterlijk één maand voor het verstrijken van elke garantieperiode, nemen de Opdrachtgever en de Opdrachtnemer gezamenlijk de toestand op waarin de desbetreffende, door de Opdrachtnemer, aangebrachte constructie(s) verkeert c.q. verkeren. De Opdrachtgever neemt daartoe het initiatief. De toestand wordt vastgelegd in een door beide partijen ondertekend proces-verbaal.</w:t>
      </w:r>
    </w:p>
    <w:p w14:paraId="04FC6323" w14:textId="77777777" w:rsidR="009A029B" w:rsidRPr="003E79C5" w:rsidRDefault="009A029B" w:rsidP="009A029B">
      <w:pPr>
        <w:rPr>
          <w:rFonts w:cstheme="minorHAnsi"/>
        </w:rPr>
      </w:pPr>
      <w:r w:rsidRPr="003E79C5">
        <w:rPr>
          <w:rFonts w:cstheme="minorHAnsi"/>
        </w:rPr>
        <w:t>§46 UAV-GC 2005 is tijdens de garantieperiode van overeenkomstige toepassing.</w:t>
      </w:r>
    </w:p>
    <w:p w14:paraId="6173E8E4" w14:textId="77777777" w:rsidR="009A029B" w:rsidRPr="003E79C5" w:rsidRDefault="009A029B" w:rsidP="009A029B">
      <w:pPr>
        <w:rPr>
          <w:rFonts w:cstheme="minorHAnsi"/>
        </w:rPr>
      </w:pPr>
    </w:p>
    <w:p w14:paraId="36BA4EFE" w14:textId="77777777" w:rsidR="009A029B" w:rsidRPr="003E79C5" w:rsidRDefault="009A029B" w:rsidP="009A029B">
      <w:pPr>
        <w:rPr>
          <w:rFonts w:cstheme="minorHAnsi"/>
        </w:rPr>
      </w:pPr>
      <w:r w:rsidRPr="003E79C5">
        <w:rPr>
          <w:rFonts w:cstheme="minorHAnsi"/>
        </w:rPr>
        <w:t>De Opdrachtgever zal regulier Onderhoudswerkzaamheden en gladheidbestrijding (laten) uitvoeren aan het door de Opdrachtnemer opgeleverde Werk, waarbij dit regulier Onderhoud zal voldoen aan de navolgende eisen:</w:t>
      </w:r>
    </w:p>
    <w:p w14:paraId="247529C9" w14:textId="77777777" w:rsidR="009A029B" w:rsidRPr="003E79C5" w:rsidRDefault="009A029B" w:rsidP="009A029B">
      <w:pPr>
        <w:rPr>
          <w:rFonts w:cstheme="minorHAnsi"/>
        </w:rPr>
      </w:pPr>
    </w:p>
    <w:p w14:paraId="3DD0D0BF" w14:textId="77777777" w:rsidR="009A029B" w:rsidRPr="003E79C5" w:rsidRDefault="009A029B" w:rsidP="009A029B">
      <w:pPr>
        <w:rPr>
          <w:rFonts w:cstheme="minorHAnsi"/>
        </w:rPr>
      </w:pPr>
      <w:r w:rsidRPr="003E79C5">
        <w:rPr>
          <w:rFonts w:cstheme="minorHAnsi"/>
        </w:rPr>
        <w:t>De verhardingen en naastliggende bermen zodanig onderhouden dat er geen belemmeringen zullen optreden in de uitstroom van water;</w:t>
      </w:r>
    </w:p>
    <w:p w14:paraId="0EE5093B" w14:textId="77777777" w:rsidR="009A029B" w:rsidRPr="003E79C5" w:rsidRDefault="009A029B" w:rsidP="009A029B">
      <w:pPr>
        <w:numPr>
          <w:ilvl w:val="0"/>
          <w:numId w:val="46"/>
        </w:numPr>
        <w:rPr>
          <w:rFonts w:cstheme="minorHAnsi"/>
        </w:rPr>
      </w:pPr>
      <w:r w:rsidRPr="003E79C5">
        <w:rPr>
          <w:rFonts w:cstheme="minorHAnsi"/>
        </w:rPr>
        <w:t>Verhardingen en bermen worden zodanig onderhouden dat er, behoudens extreme gevallen, tijdens veel regenval geen plassen water op het wegoppervlak ontstaan;</w:t>
      </w:r>
    </w:p>
    <w:p w14:paraId="039FC7BF" w14:textId="77777777" w:rsidR="009A029B" w:rsidRPr="003E79C5" w:rsidRDefault="009A029B" w:rsidP="009A029B">
      <w:pPr>
        <w:numPr>
          <w:ilvl w:val="0"/>
          <w:numId w:val="46"/>
        </w:numPr>
        <w:rPr>
          <w:rFonts w:cstheme="minorHAnsi"/>
        </w:rPr>
      </w:pPr>
      <w:r w:rsidRPr="003E79C5">
        <w:rPr>
          <w:rFonts w:cstheme="minorHAnsi"/>
        </w:rPr>
        <w:t>Het wegoppervlak vrij houden van verontreinigingen.</w:t>
      </w:r>
    </w:p>
    <w:p w14:paraId="23BE9D6A" w14:textId="77777777" w:rsidR="009A029B" w:rsidRPr="003E79C5" w:rsidRDefault="009A029B" w:rsidP="009A029B">
      <w:pPr>
        <w:spacing w:line="240" w:lineRule="auto"/>
        <w:rPr>
          <w:rFonts w:cstheme="minorHAnsi"/>
          <w:b/>
          <w:bCs/>
        </w:rPr>
      </w:pPr>
    </w:p>
    <w:p w14:paraId="62A9B9BB" w14:textId="77777777" w:rsidR="009A029B" w:rsidRPr="003E79C5" w:rsidRDefault="009A029B" w:rsidP="009A029B">
      <w:pPr>
        <w:spacing w:line="240" w:lineRule="auto"/>
        <w:rPr>
          <w:rFonts w:cstheme="minorHAnsi"/>
          <w:b/>
          <w:bCs/>
        </w:rPr>
      </w:pPr>
      <w:r w:rsidRPr="003E79C5">
        <w:rPr>
          <w:rFonts w:cstheme="minorHAnsi"/>
          <w:b/>
          <w:bCs/>
        </w:rPr>
        <w:t>Artikel 1 Asfaltverhardingen</w:t>
      </w:r>
    </w:p>
    <w:p w14:paraId="24472D0D" w14:textId="77777777" w:rsidR="009A029B" w:rsidRPr="003E79C5" w:rsidRDefault="009A029B" w:rsidP="009A029B">
      <w:pPr>
        <w:numPr>
          <w:ilvl w:val="1"/>
          <w:numId w:val="48"/>
        </w:numPr>
        <w:spacing w:before="120"/>
        <w:ind w:left="811" w:hanging="357"/>
        <w:rPr>
          <w:rFonts w:cstheme="minorHAnsi"/>
        </w:rPr>
      </w:pPr>
      <w:r w:rsidRPr="003E79C5">
        <w:rPr>
          <w:rFonts w:cstheme="minorHAnsi"/>
        </w:rPr>
        <w:t>De Opdrachtnemer garandeert gedurende een periode van 5 (vijf) jaar na oplevering dat de dwarshelling van de bovenzijde van de bovenbouw ten gevolge van (rest)zettingsverschillen niet meer dan 0,5% afwijkt t.o.v. het opleverdossier.</w:t>
      </w:r>
    </w:p>
    <w:p w14:paraId="599817B3" w14:textId="77777777" w:rsidR="009A029B" w:rsidRPr="003E79C5" w:rsidRDefault="009A029B" w:rsidP="009A029B">
      <w:pPr>
        <w:numPr>
          <w:ilvl w:val="1"/>
          <w:numId w:val="48"/>
        </w:numPr>
        <w:spacing w:before="120"/>
        <w:ind w:left="811" w:hanging="357"/>
        <w:rPr>
          <w:rFonts w:cstheme="minorHAnsi"/>
        </w:rPr>
      </w:pPr>
      <w:r w:rsidRPr="003E79C5">
        <w:rPr>
          <w:rFonts w:cstheme="minorHAnsi"/>
        </w:rPr>
        <w:t xml:space="preserve">De Opdrachtnemer garandeert gedurende een periode van 5 (vijf) jaar na oplevering dat de </w:t>
      </w:r>
      <w:proofErr w:type="spellStart"/>
      <w:r w:rsidRPr="003E79C5">
        <w:rPr>
          <w:rFonts w:cstheme="minorHAnsi"/>
        </w:rPr>
        <w:t>langsonvlakheid</w:t>
      </w:r>
      <w:proofErr w:type="spellEnd"/>
      <w:r w:rsidRPr="003E79C5">
        <w:rPr>
          <w:rFonts w:cstheme="minorHAnsi"/>
        </w:rPr>
        <w:t xml:space="preserve"> van de weg niet meer dan 50 mm zal bedragen t.o.v. het opleverdossier.</w:t>
      </w:r>
    </w:p>
    <w:p w14:paraId="3AD20EE9" w14:textId="77777777" w:rsidR="009A029B" w:rsidRPr="003E79C5" w:rsidRDefault="009A029B" w:rsidP="009A029B">
      <w:pPr>
        <w:ind w:left="94" w:hanging="360"/>
        <w:rPr>
          <w:rFonts w:cstheme="minorHAnsi"/>
        </w:rPr>
      </w:pPr>
    </w:p>
    <w:p w14:paraId="2792D52A" w14:textId="77777777" w:rsidR="009A029B" w:rsidRPr="003E79C5" w:rsidRDefault="009A029B" w:rsidP="009A029B">
      <w:pPr>
        <w:numPr>
          <w:ilvl w:val="1"/>
          <w:numId w:val="48"/>
        </w:numPr>
        <w:ind w:left="814"/>
        <w:rPr>
          <w:rFonts w:cstheme="minorHAnsi"/>
        </w:rPr>
      </w:pPr>
      <w:r w:rsidRPr="003E79C5">
        <w:rPr>
          <w:rFonts w:cstheme="minorHAnsi"/>
        </w:rPr>
        <w:t>De Opdrachtnemer garandeert gedurende een periode van 7 (zeven) jaar na oplevering dat de door hem aangebrachte asfaltverhardingen, ten minste voldoen aan kwaliteitsniveau A in relatie tot richtlijnen wegbeheer volgens Kwaliteitscatalogus openbare ruimte 2013 (Bijlage II) van het CROW.</w:t>
      </w:r>
    </w:p>
    <w:p w14:paraId="470881E7" w14:textId="77777777" w:rsidR="009A029B" w:rsidRPr="003E79C5" w:rsidRDefault="009A029B" w:rsidP="009A029B">
      <w:pPr>
        <w:tabs>
          <w:tab w:val="num" w:pos="851"/>
        </w:tabs>
        <w:ind w:left="94" w:hanging="360"/>
        <w:rPr>
          <w:rFonts w:cstheme="minorHAnsi"/>
        </w:rPr>
      </w:pPr>
    </w:p>
    <w:p w14:paraId="2C6C45FF" w14:textId="77777777" w:rsidR="009A029B" w:rsidRPr="003E79C5" w:rsidRDefault="009A029B" w:rsidP="009A029B">
      <w:pPr>
        <w:rPr>
          <w:rFonts w:cstheme="minorHAnsi"/>
          <w:b/>
          <w:bCs/>
        </w:rPr>
      </w:pPr>
      <w:bookmarkStart w:id="118" w:name="_Toc145385943"/>
      <w:r w:rsidRPr="003E79C5">
        <w:rPr>
          <w:rFonts w:cstheme="minorHAnsi"/>
          <w:b/>
          <w:bCs/>
        </w:rPr>
        <w:t>Artikel 2 Markeringe</w:t>
      </w:r>
      <w:bookmarkEnd w:id="118"/>
      <w:r w:rsidRPr="003E79C5">
        <w:rPr>
          <w:rFonts w:cstheme="minorHAnsi"/>
          <w:b/>
          <w:bCs/>
        </w:rPr>
        <w:t>n</w:t>
      </w:r>
    </w:p>
    <w:p w14:paraId="50C621A0" w14:textId="77777777" w:rsidR="009A029B" w:rsidRPr="003E79C5" w:rsidRDefault="009A029B" w:rsidP="009A029B">
      <w:pPr>
        <w:ind w:left="480"/>
        <w:rPr>
          <w:rFonts w:cstheme="minorHAnsi"/>
          <w:b/>
          <w:bCs/>
        </w:rPr>
      </w:pPr>
    </w:p>
    <w:p w14:paraId="5C04D6BB" w14:textId="77777777" w:rsidR="009A029B" w:rsidRPr="003E79C5" w:rsidRDefault="009A029B" w:rsidP="009A029B">
      <w:pPr>
        <w:numPr>
          <w:ilvl w:val="0"/>
          <w:numId w:val="47"/>
        </w:numPr>
        <w:tabs>
          <w:tab w:val="num" w:pos="840"/>
          <w:tab w:val="num" w:pos="1560"/>
        </w:tabs>
        <w:ind w:left="840"/>
        <w:rPr>
          <w:rFonts w:cstheme="minorHAnsi"/>
        </w:rPr>
      </w:pPr>
      <w:r w:rsidRPr="003E79C5">
        <w:rPr>
          <w:rFonts w:cstheme="minorHAnsi"/>
        </w:rPr>
        <w:t xml:space="preserve">De Opdrachtnemer garandeert gedurende een periode van 3 (drie) jaar </w:t>
      </w:r>
      <w:r w:rsidRPr="003E79C5">
        <w:rPr>
          <w:rFonts w:cstheme="minorHAnsi"/>
          <w:bCs/>
        </w:rPr>
        <w:t xml:space="preserve">na oplevering </w:t>
      </w:r>
      <w:r w:rsidRPr="003E79C5">
        <w:rPr>
          <w:rFonts w:cstheme="minorHAnsi"/>
        </w:rPr>
        <w:t>dat de markering voldoet aan de eisen voor dag- en nachtzichtbaarheid en stroefheid, zoals vermeld in de Vraagspecificatie.</w:t>
      </w:r>
    </w:p>
    <w:p w14:paraId="40AEBB72" w14:textId="77777777" w:rsidR="009A029B" w:rsidRPr="003E79C5" w:rsidRDefault="009A029B" w:rsidP="009A029B">
      <w:pPr>
        <w:tabs>
          <w:tab w:val="num" w:pos="840"/>
          <w:tab w:val="num" w:pos="1560"/>
        </w:tabs>
        <w:rPr>
          <w:rFonts w:cstheme="minorHAnsi"/>
        </w:rPr>
      </w:pPr>
    </w:p>
    <w:p w14:paraId="0A59D364" w14:textId="77777777" w:rsidR="009A029B" w:rsidRPr="003E79C5" w:rsidRDefault="009A029B" w:rsidP="009A029B">
      <w:pPr>
        <w:numPr>
          <w:ilvl w:val="0"/>
          <w:numId w:val="47"/>
        </w:numPr>
        <w:tabs>
          <w:tab w:val="num" w:pos="1560"/>
        </w:tabs>
        <w:ind w:left="840"/>
        <w:rPr>
          <w:rFonts w:cstheme="minorHAnsi"/>
        </w:rPr>
      </w:pPr>
      <w:r w:rsidRPr="003E79C5">
        <w:rPr>
          <w:rFonts w:cstheme="minorHAnsi"/>
        </w:rPr>
        <w:t xml:space="preserve">De Opdrachtnemer garandeert gedurende een periode van 3 (drie) jaar </w:t>
      </w:r>
      <w:r w:rsidRPr="003E79C5">
        <w:rPr>
          <w:rFonts w:cstheme="minorHAnsi"/>
          <w:bCs/>
        </w:rPr>
        <w:t xml:space="preserve">na oplevering </w:t>
      </w:r>
      <w:r w:rsidRPr="003E79C5">
        <w:rPr>
          <w:rFonts w:cstheme="minorHAnsi"/>
        </w:rPr>
        <w:t>dat de markering geen tekenen vertoont van hechtingsverlies.</w:t>
      </w:r>
    </w:p>
    <w:p w14:paraId="330F680A" w14:textId="77777777" w:rsidR="009A029B" w:rsidRPr="003E79C5" w:rsidRDefault="009A029B" w:rsidP="009A029B">
      <w:pPr>
        <w:rPr>
          <w:rFonts w:cstheme="minorHAnsi"/>
        </w:rPr>
      </w:pPr>
    </w:p>
    <w:p w14:paraId="711710C3" w14:textId="77777777" w:rsidR="009A029B" w:rsidRPr="003E79C5" w:rsidRDefault="009A029B" w:rsidP="009A029B">
      <w:pPr>
        <w:rPr>
          <w:rFonts w:cstheme="minorHAnsi"/>
          <w:b/>
          <w:bCs/>
        </w:rPr>
      </w:pPr>
      <w:r w:rsidRPr="003E79C5">
        <w:rPr>
          <w:rFonts w:cstheme="minorHAnsi"/>
          <w:b/>
          <w:bCs/>
        </w:rPr>
        <w:t>Artikel 3 Riolering</w:t>
      </w:r>
    </w:p>
    <w:p w14:paraId="1CEAED79" w14:textId="77777777" w:rsidR="009A029B" w:rsidRPr="003E79C5" w:rsidRDefault="009A029B" w:rsidP="009A029B">
      <w:pPr>
        <w:ind w:left="480"/>
        <w:rPr>
          <w:rFonts w:cstheme="minorHAnsi"/>
          <w:b/>
          <w:bCs/>
        </w:rPr>
      </w:pPr>
    </w:p>
    <w:p w14:paraId="7BA4EC55" w14:textId="77777777" w:rsidR="009A029B" w:rsidRPr="003E79C5" w:rsidRDefault="009A029B" w:rsidP="009A029B">
      <w:pPr>
        <w:ind w:left="480"/>
        <w:rPr>
          <w:rFonts w:cstheme="minorHAnsi"/>
        </w:rPr>
      </w:pPr>
      <w:r w:rsidRPr="003E79C5">
        <w:rPr>
          <w:rFonts w:cstheme="minorHAnsi"/>
        </w:rPr>
        <w:t>De Opdrachtnemer garandeert gedurende een periode van 5 (vijf) jaar na oplevering van het Werk dat de door hem vervangen en aangebrachte riolering deugdelijk zijn.</w:t>
      </w:r>
    </w:p>
    <w:p w14:paraId="010B6D9F" w14:textId="77777777" w:rsidR="009A029B" w:rsidRPr="003E79C5" w:rsidRDefault="009A029B" w:rsidP="009A029B">
      <w:pPr>
        <w:ind w:left="480"/>
        <w:rPr>
          <w:rFonts w:cstheme="minorHAnsi"/>
        </w:rPr>
      </w:pPr>
    </w:p>
    <w:p w14:paraId="2E79203D" w14:textId="77777777" w:rsidR="009A029B" w:rsidRPr="003E79C5" w:rsidRDefault="009A029B" w:rsidP="009A029B">
      <w:pPr>
        <w:ind w:left="480"/>
        <w:rPr>
          <w:rFonts w:cstheme="minorHAnsi"/>
        </w:rPr>
      </w:pPr>
      <w:r w:rsidRPr="003E79C5">
        <w:rPr>
          <w:rFonts w:cstheme="minorHAnsi"/>
        </w:rPr>
        <w:t>De volgende schadebeelden dienen niet op te treden:</w:t>
      </w:r>
    </w:p>
    <w:p w14:paraId="77D695D5" w14:textId="77777777" w:rsidR="009A029B" w:rsidRPr="003E79C5" w:rsidRDefault="009A029B" w:rsidP="009A029B">
      <w:pPr>
        <w:numPr>
          <w:ilvl w:val="0"/>
          <w:numId w:val="49"/>
        </w:numPr>
        <w:rPr>
          <w:rFonts w:cstheme="minorHAnsi"/>
        </w:rPr>
      </w:pPr>
      <w:r w:rsidRPr="003E79C5">
        <w:rPr>
          <w:rFonts w:cstheme="minorHAnsi"/>
        </w:rPr>
        <w:t>Zettingen</w:t>
      </w:r>
    </w:p>
    <w:p w14:paraId="7E3EF144" w14:textId="77777777" w:rsidR="009A029B" w:rsidRPr="003E79C5" w:rsidRDefault="009A029B" w:rsidP="009A029B">
      <w:pPr>
        <w:numPr>
          <w:ilvl w:val="0"/>
          <w:numId w:val="49"/>
        </w:numPr>
        <w:rPr>
          <w:rFonts w:cstheme="minorHAnsi"/>
        </w:rPr>
      </w:pPr>
      <w:r w:rsidRPr="003E79C5">
        <w:rPr>
          <w:rFonts w:cstheme="minorHAnsi"/>
        </w:rPr>
        <w:t>Loszittende bevestiging;</w:t>
      </w:r>
    </w:p>
    <w:p w14:paraId="4FBAC10D" w14:textId="77777777" w:rsidR="009A029B" w:rsidRPr="003E79C5" w:rsidRDefault="009A029B" w:rsidP="009A029B">
      <w:pPr>
        <w:numPr>
          <w:ilvl w:val="0"/>
          <w:numId w:val="49"/>
        </w:numPr>
        <w:rPr>
          <w:rFonts w:cstheme="minorHAnsi"/>
        </w:rPr>
      </w:pPr>
      <w:r w:rsidRPr="003E79C5">
        <w:rPr>
          <w:rFonts w:cstheme="minorHAnsi"/>
        </w:rPr>
        <w:t>Roestvorming;</w:t>
      </w:r>
    </w:p>
    <w:p w14:paraId="4A8CF999" w14:textId="77777777" w:rsidR="009A029B" w:rsidRPr="003E79C5" w:rsidRDefault="009A029B" w:rsidP="009A029B">
      <w:pPr>
        <w:pStyle w:val="Lijstalinea"/>
        <w:numPr>
          <w:ilvl w:val="0"/>
          <w:numId w:val="49"/>
        </w:numPr>
        <w:spacing w:line="271" w:lineRule="auto"/>
        <w:rPr>
          <w:rFonts w:cstheme="minorHAnsi"/>
        </w:rPr>
      </w:pPr>
      <w:r w:rsidRPr="003E79C5">
        <w:rPr>
          <w:rFonts w:cstheme="minorHAnsi"/>
        </w:rPr>
        <w:t>Lekkages.</w:t>
      </w:r>
    </w:p>
    <w:p w14:paraId="1D502F50" w14:textId="77777777" w:rsidR="009A029B" w:rsidRPr="003E79C5" w:rsidRDefault="009A029B" w:rsidP="009A029B">
      <w:pPr>
        <w:pStyle w:val="Kop2"/>
        <w:rPr>
          <w:rFonts w:cstheme="minorHAnsi"/>
          <w:sz w:val="20"/>
          <w:szCs w:val="20"/>
          <w:lang w:eastAsia="nl-NL"/>
        </w:rPr>
      </w:pPr>
      <w:r w:rsidRPr="003E79C5">
        <w:rPr>
          <w:rFonts w:cstheme="minorHAnsi"/>
          <w:sz w:val="20"/>
          <w:szCs w:val="20"/>
          <w:lang w:eastAsia="nl-NL"/>
        </w:rPr>
        <w:br w:type="page"/>
      </w:r>
    </w:p>
    <w:p w14:paraId="2833C38A" w14:textId="77777777" w:rsidR="009A029B" w:rsidRPr="003E79C5" w:rsidRDefault="009A029B" w:rsidP="009A029B">
      <w:pPr>
        <w:pStyle w:val="Kop2"/>
        <w:rPr>
          <w:rFonts w:cstheme="minorHAnsi"/>
          <w:sz w:val="20"/>
          <w:szCs w:val="20"/>
          <w:lang w:eastAsia="nl-NL"/>
        </w:rPr>
      </w:pPr>
      <w:bookmarkStart w:id="119" w:name="_Toc31274286"/>
      <w:r w:rsidRPr="003E79C5">
        <w:rPr>
          <w:rFonts w:cstheme="minorHAnsi"/>
          <w:sz w:val="20"/>
          <w:szCs w:val="20"/>
          <w:lang w:eastAsia="nl-NL"/>
        </w:rPr>
        <w:t xml:space="preserve">ANNEX XIII </w:t>
      </w:r>
      <w:r w:rsidRPr="003E79C5">
        <w:rPr>
          <w:rFonts w:cstheme="minorHAnsi"/>
          <w:sz w:val="20"/>
          <w:szCs w:val="20"/>
          <w:lang w:eastAsia="nl-NL"/>
        </w:rPr>
        <w:tab/>
      </w:r>
      <w:r w:rsidRPr="003E79C5">
        <w:rPr>
          <w:rFonts w:cstheme="minorHAnsi"/>
          <w:sz w:val="20"/>
          <w:szCs w:val="20"/>
          <w:lang w:eastAsia="nl-NL"/>
        </w:rPr>
        <w:tab/>
        <w:t>Aanvullende boeteregeling</w:t>
      </w:r>
      <w:bookmarkEnd w:id="119"/>
    </w:p>
    <w:p w14:paraId="64E156CD" w14:textId="77777777" w:rsidR="009A029B" w:rsidRPr="003E79C5" w:rsidRDefault="009A029B" w:rsidP="009A029B">
      <w:pPr>
        <w:pStyle w:val="Plattetekst"/>
        <w:rPr>
          <w:rFonts w:asciiTheme="minorHAnsi" w:hAnsiTheme="minorHAnsi" w:cstheme="minorHAnsi"/>
          <w:b/>
          <w:sz w:val="22"/>
          <w:szCs w:val="22"/>
          <w:lang w:val="nl-NL"/>
        </w:rPr>
      </w:pPr>
    </w:p>
    <w:p w14:paraId="33CBF63A" w14:textId="77777777" w:rsidR="009A029B" w:rsidRPr="003E79C5" w:rsidRDefault="009A029B" w:rsidP="009A029B">
      <w:pPr>
        <w:ind w:hanging="567"/>
        <w:rPr>
          <w:rFonts w:cstheme="minorHAnsi"/>
          <w:b/>
          <w:szCs w:val="20"/>
        </w:rPr>
      </w:pPr>
      <w:r w:rsidRPr="003E79C5">
        <w:rPr>
          <w:rFonts w:cstheme="minorHAnsi"/>
          <w:b/>
          <w:szCs w:val="20"/>
        </w:rPr>
        <w:t>1</w:t>
      </w:r>
      <w:r w:rsidRPr="003E79C5">
        <w:rPr>
          <w:rFonts w:cstheme="minorHAnsi"/>
          <w:b/>
          <w:szCs w:val="20"/>
        </w:rPr>
        <w:tab/>
        <w:t>Boeteregeling nalatigheden projectbeheersing, veiligheid en maatschappelijke schade</w:t>
      </w:r>
    </w:p>
    <w:p w14:paraId="32B1DD4C" w14:textId="77777777" w:rsidR="009A029B" w:rsidRPr="003E79C5" w:rsidRDefault="009A029B" w:rsidP="009A029B">
      <w:pPr>
        <w:rPr>
          <w:rFonts w:cstheme="minorHAnsi"/>
          <w:b/>
          <w:szCs w:val="20"/>
        </w:rPr>
      </w:pPr>
    </w:p>
    <w:p w14:paraId="6C83785C" w14:textId="77777777" w:rsidR="009A029B" w:rsidRPr="003E79C5" w:rsidRDefault="009A029B" w:rsidP="009A029B">
      <w:pPr>
        <w:ind w:hanging="567"/>
        <w:rPr>
          <w:rFonts w:cstheme="minorHAnsi"/>
          <w:b/>
          <w:szCs w:val="20"/>
        </w:rPr>
      </w:pPr>
      <w:r w:rsidRPr="003E79C5">
        <w:rPr>
          <w:rFonts w:cstheme="minorHAnsi"/>
          <w:b/>
          <w:szCs w:val="20"/>
        </w:rPr>
        <w:t>1.1</w:t>
      </w:r>
      <w:r w:rsidRPr="003E79C5">
        <w:rPr>
          <w:rFonts w:cstheme="minorHAnsi"/>
          <w:b/>
          <w:szCs w:val="20"/>
        </w:rPr>
        <w:tab/>
        <w:t>Kortingspunten</w:t>
      </w:r>
    </w:p>
    <w:p w14:paraId="0AAD53C4" w14:textId="77777777" w:rsidR="009A029B" w:rsidRPr="003E79C5" w:rsidRDefault="009A029B" w:rsidP="009A029B">
      <w:pPr>
        <w:rPr>
          <w:rFonts w:cstheme="minorHAnsi"/>
          <w:b/>
          <w:szCs w:val="20"/>
        </w:rPr>
      </w:pPr>
    </w:p>
    <w:p w14:paraId="367340DF" w14:textId="77777777" w:rsidR="009A029B" w:rsidRPr="003E79C5" w:rsidRDefault="009A029B" w:rsidP="009A029B">
      <w:pPr>
        <w:pStyle w:val="Plattetekst"/>
        <w:numPr>
          <w:ilvl w:val="0"/>
          <w:numId w:val="50"/>
        </w:numPr>
        <w:ind w:left="360"/>
        <w:rPr>
          <w:rFonts w:asciiTheme="minorHAnsi" w:hAnsiTheme="minorHAnsi" w:cstheme="minorHAnsi"/>
          <w:sz w:val="20"/>
          <w:lang w:val="nl-NL"/>
        </w:rPr>
      </w:pPr>
      <w:r w:rsidRPr="003E79C5">
        <w:rPr>
          <w:rFonts w:asciiTheme="minorHAnsi" w:hAnsiTheme="minorHAnsi" w:cstheme="minorHAnsi"/>
          <w:sz w:val="20"/>
          <w:lang w:val="nl-NL"/>
        </w:rPr>
        <w:t>Indien één of meerdere van de omstandigheden als beschreven in tabel 1 zich voordoen, dan is de Opdrachtgever gerechtigd de Opdrachtnemer maximaal het aantal kortingspunten bij wijze van boete op te leggen, dat volgens tabel 1 op de betreffende omstandigheid van toepassing is.</w:t>
      </w:r>
    </w:p>
    <w:p w14:paraId="7E8C8D77" w14:textId="77777777" w:rsidR="009A029B" w:rsidRPr="003E79C5" w:rsidRDefault="009A029B" w:rsidP="009A029B">
      <w:pPr>
        <w:pStyle w:val="Plattetekst"/>
        <w:rPr>
          <w:rFonts w:asciiTheme="minorHAnsi" w:hAnsiTheme="minorHAnsi" w:cstheme="minorHAnsi"/>
          <w:sz w:val="20"/>
          <w:lang w:val="nl-NL"/>
        </w:rPr>
      </w:pPr>
    </w:p>
    <w:p w14:paraId="711C01FE" w14:textId="77777777" w:rsidR="009A029B" w:rsidRPr="003E79C5" w:rsidRDefault="009A029B" w:rsidP="009A029B">
      <w:pPr>
        <w:pStyle w:val="Plattetekst"/>
        <w:numPr>
          <w:ilvl w:val="0"/>
          <w:numId w:val="50"/>
        </w:numPr>
        <w:ind w:left="360"/>
        <w:rPr>
          <w:rFonts w:asciiTheme="minorHAnsi" w:hAnsiTheme="minorHAnsi" w:cstheme="minorHAnsi"/>
          <w:sz w:val="20"/>
          <w:lang w:val="nl-NL"/>
        </w:rPr>
      </w:pPr>
      <w:r w:rsidRPr="003E79C5">
        <w:rPr>
          <w:rFonts w:asciiTheme="minorHAnsi" w:hAnsiTheme="minorHAnsi" w:cstheme="minorHAnsi"/>
          <w:sz w:val="20"/>
          <w:lang w:val="nl-NL"/>
        </w:rPr>
        <w:t xml:space="preserve">De Opdrachtgever is niet gerechtigd kortingspunten op te leggen, </w:t>
      </w:r>
    </w:p>
    <w:p w14:paraId="5A855F8A" w14:textId="77777777" w:rsidR="009A029B" w:rsidRPr="003E79C5" w:rsidRDefault="009A029B" w:rsidP="009A029B">
      <w:pPr>
        <w:pStyle w:val="Plattetekst"/>
        <w:numPr>
          <w:ilvl w:val="0"/>
          <w:numId w:val="2"/>
        </w:numPr>
        <w:rPr>
          <w:rFonts w:asciiTheme="minorHAnsi" w:hAnsiTheme="minorHAnsi" w:cstheme="minorHAnsi"/>
          <w:sz w:val="20"/>
          <w:lang w:val="nl-NL"/>
        </w:rPr>
      </w:pPr>
      <w:r w:rsidRPr="003E79C5">
        <w:rPr>
          <w:rFonts w:asciiTheme="minorHAnsi" w:hAnsiTheme="minorHAnsi" w:cstheme="minorHAnsi"/>
          <w:sz w:val="20"/>
          <w:lang w:val="nl-NL"/>
        </w:rPr>
        <w:t>hetzij indien de Opdrachtnemer binnen 7 dagen na het plaatsvinden van de omstandigheid of omstandigheden als bedoeld in de eerste volzin van dit artikel daarvan schriftelijk melding heeft gemaakt bij de Opdrachtgever én deze omstandigheid of omstandigheden heeft hersteld of opgelost,</w:t>
      </w:r>
    </w:p>
    <w:p w14:paraId="49AF0B1F" w14:textId="77777777" w:rsidR="009A029B" w:rsidRPr="003E79C5" w:rsidRDefault="009A029B" w:rsidP="009A029B">
      <w:pPr>
        <w:pStyle w:val="Plattetekst"/>
        <w:numPr>
          <w:ilvl w:val="0"/>
          <w:numId w:val="2"/>
        </w:numPr>
        <w:rPr>
          <w:rFonts w:asciiTheme="minorHAnsi" w:hAnsiTheme="minorHAnsi" w:cstheme="minorHAnsi"/>
          <w:sz w:val="20"/>
          <w:lang w:val="nl-NL"/>
        </w:rPr>
      </w:pPr>
      <w:r w:rsidRPr="003E79C5">
        <w:rPr>
          <w:rFonts w:asciiTheme="minorHAnsi" w:hAnsiTheme="minorHAnsi" w:cstheme="minorHAnsi"/>
          <w:sz w:val="20"/>
          <w:lang w:val="nl-NL"/>
        </w:rPr>
        <w:t xml:space="preserve">hetzij indien de Opdrachtnemer binnen 4 dagen na melding van de Opdrachtgever van het plaatsvinden van de omstandigheid of omstandigheden als bedoeld in de eerste volzin van dit artikel deze omstandigheid of omstandigheden heeft hersteld of opgelost. </w:t>
      </w:r>
    </w:p>
    <w:p w14:paraId="5B4A83DE" w14:textId="77777777" w:rsidR="009A029B" w:rsidRPr="003E79C5" w:rsidRDefault="009A029B" w:rsidP="009A029B">
      <w:pPr>
        <w:pStyle w:val="Plattetekst"/>
        <w:numPr>
          <w:ilvl w:val="0"/>
          <w:numId w:val="2"/>
        </w:numPr>
        <w:rPr>
          <w:rFonts w:asciiTheme="minorHAnsi" w:hAnsiTheme="minorHAnsi" w:cstheme="minorHAnsi"/>
          <w:sz w:val="20"/>
          <w:lang w:val="nl-NL"/>
        </w:rPr>
      </w:pPr>
      <w:r w:rsidRPr="003E79C5">
        <w:rPr>
          <w:rFonts w:asciiTheme="minorHAnsi" w:hAnsiTheme="minorHAnsi" w:cstheme="minorHAnsi"/>
          <w:color w:val="000000" w:themeColor="text1"/>
          <w:sz w:val="20"/>
          <w:lang w:val="nl-NL"/>
        </w:rPr>
        <w:t>Het maximale bedrag aan boetes zoals genoemd in artikel 16 lid 2 van de basisovereenkomst is tevens van toepassing op deze aanvullende boeteregeling.</w:t>
      </w:r>
    </w:p>
    <w:p w14:paraId="54B1D328" w14:textId="77777777" w:rsidR="009A029B" w:rsidRPr="003E79C5" w:rsidRDefault="009A029B" w:rsidP="009A029B">
      <w:pPr>
        <w:pStyle w:val="Plattetekst"/>
        <w:rPr>
          <w:rFonts w:asciiTheme="minorHAnsi" w:hAnsiTheme="minorHAnsi" w:cstheme="minorHAnsi"/>
          <w:sz w:val="20"/>
          <w:lang w:val="nl-NL"/>
        </w:rPr>
      </w:pPr>
    </w:p>
    <w:p w14:paraId="44FE9ADE" w14:textId="77777777" w:rsidR="009A029B" w:rsidRPr="003E79C5" w:rsidRDefault="009A029B" w:rsidP="009A029B">
      <w:pPr>
        <w:pStyle w:val="Plattetekst"/>
        <w:numPr>
          <w:ilvl w:val="0"/>
          <w:numId w:val="50"/>
        </w:numPr>
        <w:ind w:left="360"/>
        <w:rPr>
          <w:rFonts w:asciiTheme="minorHAnsi" w:hAnsiTheme="minorHAnsi" w:cstheme="minorHAnsi"/>
          <w:sz w:val="20"/>
          <w:lang w:val="nl-NL"/>
        </w:rPr>
      </w:pPr>
      <w:r w:rsidRPr="003E79C5">
        <w:rPr>
          <w:rFonts w:asciiTheme="minorHAnsi" w:hAnsiTheme="minorHAnsi" w:cstheme="minorHAnsi"/>
          <w:sz w:val="20"/>
          <w:lang w:val="nl-NL"/>
        </w:rPr>
        <w:t>Een ieder kan een omstandigheid of omstandigheden als bedoeld in lid a van dit artikel constateren, maar slechts de vertegenwoordiger van de Opdrachtgever of zijn formele plaatsvervanger, is gerechtigd tot het opleggen van kortingspunten.</w:t>
      </w:r>
    </w:p>
    <w:p w14:paraId="768821B8" w14:textId="77777777" w:rsidR="009A029B" w:rsidRPr="003E79C5" w:rsidRDefault="009A029B" w:rsidP="009A029B">
      <w:pPr>
        <w:pStyle w:val="Plattetekst"/>
        <w:rPr>
          <w:rFonts w:asciiTheme="minorHAnsi" w:hAnsiTheme="minorHAnsi" w:cstheme="minorHAnsi"/>
          <w:sz w:val="20"/>
          <w:lang w:val="nl-NL"/>
        </w:rPr>
      </w:pPr>
    </w:p>
    <w:p w14:paraId="5F827F56" w14:textId="77777777" w:rsidR="009A029B" w:rsidRPr="003E79C5" w:rsidRDefault="009A029B" w:rsidP="009A029B">
      <w:pPr>
        <w:pStyle w:val="Plattetekst"/>
        <w:numPr>
          <w:ilvl w:val="0"/>
          <w:numId w:val="50"/>
        </w:numPr>
        <w:ind w:left="360"/>
        <w:rPr>
          <w:rFonts w:asciiTheme="minorHAnsi" w:hAnsiTheme="minorHAnsi" w:cstheme="minorHAnsi"/>
          <w:sz w:val="20"/>
          <w:lang w:val="nl-NL"/>
        </w:rPr>
      </w:pPr>
      <w:r w:rsidRPr="003E79C5">
        <w:rPr>
          <w:rFonts w:asciiTheme="minorHAnsi" w:hAnsiTheme="minorHAnsi" w:cstheme="minorHAnsi"/>
          <w:sz w:val="20"/>
          <w:lang w:val="nl-NL"/>
        </w:rPr>
        <w:t>Indien een gebeurtenis valt binnen meer dan één in tabel 1 genoemde omstandigheden, dan is de Opdrachtgever naar eigen discretie gerechtigd kortingspunten op te leggen tot het maximum aantal kortingspunten dat van toepassing is op de betreffende omstandigheden.</w:t>
      </w:r>
    </w:p>
    <w:p w14:paraId="2C5BEADF" w14:textId="77777777" w:rsidR="009A029B" w:rsidRPr="003E79C5" w:rsidRDefault="009A029B" w:rsidP="009A029B">
      <w:pPr>
        <w:pStyle w:val="Plattetekst"/>
        <w:rPr>
          <w:rFonts w:asciiTheme="minorHAnsi" w:hAnsiTheme="minorHAnsi" w:cstheme="minorHAnsi"/>
          <w:sz w:val="20"/>
          <w:lang w:val="nl-NL"/>
        </w:rPr>
      </w:pPr>
    </w:p>
    <w:p w14:paraId="5D4E44AD" w14:textId="77777777" w:rsidR="009A029B" w:rsidRPr="003E79C5" w:rsidRDefault="009A029B" w:rsidP="009A029B">
      <w:pPr>
        <w:pStyle w:val="Plattetekst"/>
        <w:numPr>
          <w:ilvl w:val="0"/>
          <w:numId w:val="50"/>
        </w:numPr>
        <w:ind w:left="360"/>
        <w:rPr>
          <w:rFonts w:asciiTheme="minorHAnsi" w:hAnsiTheme="minorHAnsi" w:cstheme="minorHAnsi"/>
          <w:sz w:val="20"/>
          <w:lang w:val="nl-NL"/>
        </w:rPr>
      </w:pPr>
      <w:r w:rsidRPr="003E79C5">
        <w:rPr>
          <w:rFonts w:asciiTheme="minorHAnsi" w:hAnsiTheme="minorHAnsi" w:cstheme="minorHAnsi"/>
          <w:sz w:val="20"/>
          <w:lang w:val="nl-NL"/>
        </w:rPr>
        <w:t>Indien herstel mogelijk is maar de Opdrachtnemer heeft niet aan deze verplichting voldaan, dan zal de Opdrachtgever een redelijke termijn stellen waarbinnen de Opdrachtnemer de omstandigheid of de omstandigheden hersteld hebben waarvoor de Opdrachtgever hem een of meerdere kortingspunten heeft opgelegd. Indien de Opdrachtnemer in het voorgaande niet slaagt, om welke reden dan ook, dan is de Opdrachtgever na afloop van deze termijn gerechtigd nog eens hetzelfde aantal kortingspunten op te leggen, vermeerderd met één extra kortingspunt. Als de in dit artikellid genoemde termijnen een kwartaal overschrijden, dan kan de Opdrachtgever beslissen de extra kortingspunten te laten gelden in het opvolgende kwartaal. Onder een kwartaal in dit artikel wordt verstaan een driemaandse periode van 1 januari tot en met 31 maart, 1 april tot en met 30 juni, 1 juli tot en met 30 september of 1 oktober tot en met 31 december.</w:t>
      </w:r>
    </w:p>
    <w:p w14:paraId="1EAD8E9F" w14:textId="77777777" w:rsidR="009A029B" w:rsidRPr="003E79C5" w:rsidRDefault="009A029B" w:rsidP="009A029B">
      <w:pPr>
        <w:rPr>
          <w:rFonts w:cstheme="minorHAnsi"/>
          <w:szCs w:val="20"/>
        </w:rPr>
      </w:pPr>
    </w:p>
    <w:p w14:paraId="03452136" w14:textId="77777777" w:rsidR="009A029B" w:rsidRPr="003E79C5" w:rsidRDefault="009A029B" w:rsidP="009A029B">
      <w:pPr>
        <w:ind w:left="360"/>
        <w:rPr>
          <w:rFonts w:cstheme="minorHAnsi"/>
          <w:szCs w:val="20"/>
        </w:rPr>
      </w:pPr>
      <w:r w:rsidRPr="003E79C5">
        <w:rPr>
          <w:rFonts w:cstheme="minorHAnsi"/>
          <w:szCs w:val="20"/>
        </w:rPr>
        <w:t>Indien er binnen twee kwartalen sprake is van een herhaling van een omstandigheid ter zake waarvan de Opdrachtgever reeds kortingspunten heeft opgelegd of had kunnen opleggen, dan is de Opdrachtgever gerechtigd steeds 5 extra kortingspunten op te leggen per herhaalde omstandigheid.</w:t>
      </w:r>
    </w:p>
    <w:p w14:paraId="0E17D7FB" w14:textId="77777777" w:rsidR="009A029B" w:rsidRPr="003E79C5" w:rsidRDefault="009A029B" w:rsidP="009A029B">
      <w:pPr>
        <w:pStyle w:val="Plattetekst"/>
        <w:rPr>
          <w:rFonts w:asciiTheme="minorHAnsi" w:hAnsiTheme="minorHAnsi" w:cstheme="minorHAnsi"/>
          <w:sz w:val="20"/>
          <w:lang w:val="nl-NL"/>
        </w:rPr>
      </w:pPr>
    </w:p>
    <w:p w14:paraId="43C576FA" w14:textId="77777777" w:rsidR="009A029B" w:rsidRPr="003E79C5" w:rsidRDefault="009A029B" w:rsidP="009A029B">
      <w:pPr>
        <w:pStyle w:val="Plattetekst"/>
        <w:numPr>
          <w:ilvl w:val="0"/>
          <w:numId w:val="50"/>
        </w:numPr>
        <w:ind w:left="360"/>
        <w:rPr>
          <w:rFonts w:asciiTheme="minorHAnsi" w:hAnsiTheme="minorHAnsi" w:cstheme="minorHAnsi"/>
          <w:sz w:val="20"/>
          <w:lang w:val="nl-NL"/>
        </w:rPr>
      </w:pPr>
      <w:r w:rsidRPr="003E79C5">
        <w:rPr>
          <w:rFonts w:asciiTheme="minorHAnsi" w:hAnsiTheme="minorHAnsi" w:cstheme="minorHAnsi"/>
          <w:sz w:val="20"/>
          <w:lang w:val="nl-NL"/>
        </w:rPr>
        <w:t>De Opdrachtgever zal zo spoedig mogelijk na het opleggen van kortingspunten, doch uiterlijk binnen 7 dagen nadien, de Opdrachtnemer daarvan in kennis stellen, onder vermelding van de omstandigheid en het bijbehorende aantal kortingspunten. De Opdrachtgever is echter niet verplicht naast voornoemde melding een aanmaning, ingebrekestelling en/of bericht van soortgelijke strekking te sturen om over te gaan tot het opleggen van kortingspunten.</w:t>
      </w:r>
    </w:p>
    <w:p w14:paraId="0972278B" w14:textId="77777777" w:rsidR="009A029B" w:rsidRPr="003E79C5" w:rsidRDefault="009A029B" w:rsidP="009A029B">
      <w:pPr>
        <w:pStyle w:val="Plattetekst"/>
        <w:rPr>
          <w:rFonts w:asciiTheme="minorHAnsi" w:hAnsiTheme="minorHAnsi" w:cstheme="minorHAnsi"/>
          <w:sz w:val="20"/>
          <w:lang w:val="nl-NL"/>
        </w:rPr>
      </w:pPr>
    </w:p>
    <w:p w14:paraId="7B63C759" w14:textId="77777777" w:rsidR="009A029B" w:rsidRPr="003E79C5" w:rsidRDefault="009A029B" w:rsidP="009A029B">
      <w:pPr>
        <w:pStyle w:val="Plattetekst"/>
        <w:numPr>
          <w:ilvl w:val="0"/>
          <w:numId w:val="50"/>
        </w:numPr>
        <w:ind w:left="360"/>
        <w:rPr>
          <w:rFonts w:asciiTheme="minorHAnsi" w:hAnsiTheme="minorHAnsi" w:cstheme="minorHAnsi"/>
          <w:sz w:val="20"/>
          <w:lang w:val="nl-NL"/>
        </w:rPr>
      </w:pPr>
      <w:r w:rsidRPr="003E79C5">
        <w:rPr>
          <w:rFonts w:asciiTheme="minorHAnsi" w:hAnsiTheme="minorHAnsi" w:cstheme="minorHAnsi"/>
          <w:sz w:val="20"/>
          <w:lang w:val="nl-NL"/>
        </w:rPr>
        <w:t>Het niet opleggen van een of meerdere kortingspunten in een voorkomend geval, doet geen afbreuk aan het recht van de Opdrachtgever in een vergelijkbaar geval wel een of meerdere kortingspunten op te leggen.</w:t>
      </w:r>
    </w:p>
    <w:p w14:paraId="3DE3A8F4" w14:textId="77777777" w:rsidR="009A029B" w:rsidRPr="003E79C5" w:rsidRDefault="009A029B" w:rsidP="009A029B">
      <w:pPr>
        <w:rPr>
          <w:rFonts w:cstheme="minorHAnsi"/>
          <w:szCs w:val="20"/>
        </w:rPr>
      </w:pPr>
    </w:p>
    <w:p w14:paraId="61D569C9" w14:textId="77777777" w:rsidR="009A029B" w:rsidRPr="003E79C5" w:rsidRDefault="009A029B" w:rsidP="009A029B">
      <w:pPr>
        <w:pStyle w:val="Tableheader"/>
        <w:rPr>
          <w:rFonts w:asciiTheme="minorHAnsi" w:hAnsiTheme="minorHAnsi" w:cstheme="minorHAnsi"/>
          <w:color w:val="000000" w:themeColor="text1"/>
          <w:sz w:val="20"/>
        </w:rPr>
      </w:pPr>
      <w:r w:rsidRPr="003E79C5">
        <w:rPr>
          <w:rFonts w:asciiTheme="minorHAnsi" w:hAnsiTheme="minorHAnsi" w:cstheme="minorHAnsi"/>
          <w:color w:val="000000" w:themeColor="text1"/>
          <w:sz w:val="20"/>
        </w:rPr>
        <w:t>Tabel 1: omstandigheden en aantal kortingspunten</w:t>
      </w:r>
    </w:p>
    <w:tbl>
      <w:tblPr>
        <w:tblStyle w:val="RHDHVTable"/>
        <w:tblW w:w="5000" w:type="pct"/>
        <w:tblLook w:val="0620" w:firstRow="1" w:lastRow="0" w:firstColumn="0" w:lastColumn="0" w:noHBand="1" w:noVBand="1"/>
      </w:tblPr>
      <w:tblGrid>
        <w:gridCol w:w="642"/>
        <w:gridCol w:w="6543"/>
        <w:gridCol w:w="1887"/>
      </w:tblGrid>
      <w:tr w:rsidR="009A029B" w:rsidRPr="003E79C5" w14:paraId="2195387C" w14:textId="77777777" w:rsidTr="008F7336">
        <w:trPr>
          <w:cnfStyle w:val="100000000000" w:firstRow="1" w:lastRow="0" w:firstColumn="0" w:lastColumn="0" w:oddVBand="0" w:evenVBand="0" w:oddHBand="0" w:evenHBand="0" w:firstRowFirstColumn="0" w:firstRowLastColumn="0" w:lastRowFirstColumn="0" w:lastRowLastColumn="0"/>
        </w:trPr>
        <w:tc>
          <w:tcPr>
            <w:tcW w:w="7185" w:type="dxa"/>
            <w:gridSpan w:val="2"/>
          </w:tcPr>
          <w:p w14:paraId="5348395B" w14:textId="77777777" w:rsidR="009A029B" w:rsidRPr="003E79C5" w:rsidRDefault="009A029B" w:rsidP="00D91257">
            <w:pPr>
              <w:pStyle w:val="TableHeading"/>
              <w:rPr>
                <w:rFonts w:asciiTheme="minorHAnsi" w:hAnsiTheme="minorHAnsi" w:cstheme="minorHAnsi"/>
                <w:b/>
                <w:sz w:val="20"/>
                <w:lang w:val="nl-NL"/>
              </w:rPr>
            </w:pPr>
            <w:r w:rsidRPr="003E79C5">
              <w:rPr>
                <w:rFonts w:asciiTheme="minorHAnsi" w:hAnsiTheme="minorHAnsi" w:cstheme="minorHAnsi"/>
                <w:sz w:val="20"/>
                <w:lang w:val="nl-NL"/>
              </w:rPr>
              <w:t>Omstandigheden m.b.t. veiligheid</w:t>
            </w:r>
          </w:p>
        </w:tc>
        <w:tc>
          <w:tcPr>
            <w:tcW w:w="1887" w:type="dxa"/>
          </w:tcPr>
          <w:p w14:paraId="14CD4322" w14:textId="77777777" w:rsidR="009A029B" w:rsidRPr="003E79C5" w:rsidRDefault="009A029B" w:rsidP="00D91257">
            <w:pPr>
              <w:pStyle w:val="TableHeading"/>
              <w:rPr>
                <w:rFonts w:asciiTheme="minorHAnsi" w:hAnsiTheme="minorHAnsi" w:cstheme="minorHAnsi"/>
                <w:b/>
                <w:sz w:val="20"/>
              </w:rPr>
            </w:pPr>
            <w:r w:rsidRPr="003E79C5">
              <w:rPr>
                <w:rFonts w:asciiTheme="minorHAnsi" w:hAnsiTheme="minorHAnsi" w:cstheme="minorHAnsi"/>
                <w:sz w:val="20"/>
              </w:rPr>
              <w:t xml:space="preserve">Maximum </w:t>
            </w:r>
            <w:proofErr w:type="spellStart"/>
            <w:r w:rsidRPr="003E79C5">
              <w:rPr>
                <w:rFonts w:asciiTheme="minorHAnsi" w:hAnsiTheme="minorHAnsi" w:cstheme="minorHAnsi"/>
                <w:sz w:val="20"/>
              </w:rPr>
              <w:t>aantal</w:t>
            </w:r>
            <w:proofErr w:type="spellEnd"/>
            <w:r w:rsidRPr="003E79C5">
              <w:rPr>
                <w:rFonts w:asciiTheme="minorHAnsi" w:hAnsiTheme="minorHAnsi" w:cstheme="minorHAnsi"/>
                <w:sz w:val="20"/>
              </w:rPr>
              <w:t xml:space="preserve"> </w:t>
            </w:r>
            <w:proofErr w:type="spellStart"/>
            <w:r w:rsidRPr="003E79C5">
              <w:rPr>
                <w:rFonts w:asciiTheme="minorHAnsi" w:hAnsiTheme="minorHAnsi" w:cstheme="minorHAnsi"/>
                <w:sz w:val="20"/>
              </w:rPr>
              <w:t>kortingspunten</w:t>
            </w:r>
            <w:proofErr w:type="spellEnd"/>
          </w:p>
        </w:tc>
      </w:tr>
      <w:tr w:rsidR="009A029B" w:rsidRPr="003E79C5" w14:paraId="2C31EB3C" w14:textId="77777777" w:rsidTr="008F7336">
        <w:tc>
          <w:tcPr>
            <w:tcW w:w="642" w:type="dxa"/>
          </w:tcPr>
          <w:p w14:paraId="74A4AB4F" w14:textId="77777777" w:rsidR="009A029B" w:rsidRPr="003E79C5" w:rsidRDefault="009A029B" w:rsidP="00D91257">
            <w:pPr>
              <w:pStyle w:val="TableText"/>
              <w:rPr>
                <w:rFonts w:asciiTheme="minorHAnsi" w:hAnsiTheme="minorHAnsi" w:cstheme="minorHAnsi"/>
                <w:sz w:val="20"/>
              </w:rPr>
            </w:pPr>
            <w:r w:rsidRPr="003E79C5">
              <w:rPr>
                <w:rFonts w:asciiTheme="minorHAnsi" w:hAnsiTheme="minorHAnsi" w:cstheme="minorHAnsi"/>
                <w:sz w:val="20"/>
              </w:rPr>
              <w:t>1</w:t>
            </w:r>
          </w:p>
        </w:tc>
        <w:tc>
          <w:tcPr>
            <w:tcW w:w="6543" w:type="dxa"/>
          </w:tcPr>
          <w:p w14:paraId="6C4CF3BA" w14:textId="77777777" w:rsidR="009A029B" w:rsidRPr="003E79C5" w:rsidRDefault="009A029B" w:rsidP="00D91257">
            <w:pPr>
              <w:pStyle w:val="TableText"/>
              <w:rPr>
                <w:rFonts w:asciiTheme="minorHAnsi" w:hAnsiTheme="minorHAnsi" w:cstheme="minorHAnsi"/>
                <w:sz w:val="20"/>
                <w:lang w:val="nl-NL"/>
              </w:rPr>
            </w:pPr>
            <w:r w:rsidRPr="003E79C5">
              <w:rPr>
                <w:rFonts w:asciiTheme="minorHAnsi" w:hAnsiTheme="minorHAnsi" w:cstheme="minorHAnsi"/>
                <w:sz w:val="20"/>
                <w:lang w:val="nl-NL"/>
              </w:rPr>
              <w:t>Er heeft als gevolg van een handelen of nalaten van de Opdrachtnemer en/of een Hulppersoon een ongeval plaatsgevonden van klasse 3 of hoger (volgens VCA).</w:t>
            </w:r>
          </w:p>
        </w:tc>
        <w:tc>
          <w:tcPr>
            <w:tcW w:w="1887" w:type="dxa"/>
          </w:tcPr>
          <w:p w14:paraId="5F2F147D" w14:textId="77777777" w:rsidR="009A029B" w:rsidRPr="003E79C5" w:rsidRDefault="009A029B" w:rsidP="00D91257">
            <w:pPr>
              <w:pStyle w:val="TableText"/>
              <w:rPr>
                <w:rFonts w:asciiTheme="minorHAnsi" w:hAnsiTheme="minorHAnsi" w:cstheme="minorHAnsi"/>
                <w:sz w:val="20"/>
              </w:rPr>
            </w:pPr>
            <w:r w:rsidRPr="003E79C5">
              <w:rPr>
                <w:rFonts w:asciiTheme="minorHAnsi" w:hAnsiTheme="minorHAnsi" w:cstheme="minorHAnsi"/>
                <w:sz w:val="20"/>
              </w:rPr>
              <w:t>-10</w:t>
            </w:r>
          </w:p>
        </w:tc>
      </w:tr>
      <w:tr w:rsidR="009A029B" w:rsidRPr="003E79C5" w14:paraId="42395482" w14:textId="77777777" w:rsidTr="008F7336">
        <w:tc>
          <w:tcPr>
            <w:tcW w:w="642" w:type="dxa"/>
          </w:tcPr>
          <w:p w14:paraId="121A1EE3" w14:textId="77777777" w:rsidR="009A029B" w:rsidRPr="003E79C5" w:rsidRDefault="009A029B" w:rsidP="00D91257">
            <w:pPr>
              <w:pStyle w:val="TableText"/>
              <w:rPr>
                <w:rFonts w:asciiTheme="minorHAnsi" w:hAnsiTheme="minorHAnsi" w:cstheme="minorHAnsi"/>
                <w:sz w:val="20"/>
              </w:rPr>
            </w:pPr>
            <w:r w:rsidRPr="003E79C5">
              <w:rPr>
                <w:rFonts w:asciiTheme="minorHAnsi" w:hAnsiTheme="minorHAnsi" w:cstheme="minorHAnsi"/>
                <w:sz w:val="20"/>
              </w:rPr>
              <w:t>2</w:t>
            </w:r>
          </w:p>
        </w:tc>
        <w:tc>
          <w:tcPr>
            <w:tcW w:w="6543" w:type="dxa"/>
          </w:tcPr>
          <w:p w14:paraId="0F1FA5E3" w14:textId="77777777" w:rsidR="009A029B" w:rsidRPr="003E79C5" w:rsidRDefault="009A029B" w:rsidP="00D91257">
            <w:pPr>
              <w:pStyle w:val="TableText"/>
              <w:rPr>
                <w:rFonts w:asciiTheme="minorHAnsi" w:hAnsiTheme="minorHAnsi" w:cstheme="minorHAnsi"/>
                <w:sz w:val="20"/>
                <w:lang w:val="nl-NL"/>
              </w:rPr>
            </w:pPr>
            <w:r w:rsidRPr="003E79C5">
              <w:rPr>
                <w:rFonts w:asciiTheme="minorHAnsi" w:hAnsiTheme="minorHAnsi" w:cstheme="minorHAnsi"/>
                <w:sz w:val="20"/>
                <w:lang w:val="nl-NL"/>
              </w:rPr>
              <w:t>Werkzaamheden worden uitgevoerd in strijd met het Veiligheidshandboek, het veiligheidssysteem en het Veiligheids- en Gezondheidsplan</w:t>
            </w:r>
          </w:p>
        </w:tc>
        <w:tc>
          <w:tcPr>
            <w:tcW w:w="1887" w:type="dxa"/>
          </w:tcPr>
          <w:p w14:paraId="4C2BAA83" w14:textId="77777777" w:rsidR="009A029B" w:rsidRPr="003E79C5" w:rsidRDefault="009A029B" w:rsidP="00D91257">
            <w:pPr>
              <w:pStyle w:val="TableText"/>
              <w:rPr>
                <w:rFonts w:asciiTheme="minorHAnsi" w:hAnsiTheme="minorHAnsi" w:cstheme="minorHAnsi"/>
                <w:sz w:val="20"/>
              </w:rPr>
            </w:pPr>
            <w:r w:rsidRPr="003E79C5">
              <w:rPr>
                <w:rFonts w:asciiTheme="minorHAnsi" w:hAnsiTheme="minorHAnsi" w:cstheme="minorHAnsi"/>
                <w:sz w:val="20"/>
              </w:rPr>
              <w:t>-2</w:t>
            </w:r>
          </w:p>
        </w:tc>
      </w:tr>
      <w:tr w:rsidR="009A029B" w:rsidRPr="003E79C5" w14:paraId="1AC3DD34" w14:textId="77777777" w:rsidTr="008F7336">
        <w:tc>
          <w:tcPr>
            <w:tcW w:w="7185" w:type="dxa"/>
            <w:gridSpan w:val="2"/>
            <w:shd w:val="clear" w:color="auto" w:fill="4F81BD" w:themeFill="accent1"/>
          </w:tcPr>
          <w:p w14:paraId="2C6BCECD" w14:textId="77777777" w:rsidR="009A029B" w:rsidRPr="003E79C5" w:rsidRDefault="009A029B" w:rsidP="008F7336">
            <w:pPr>
              <w:pStyle w:val="TableHeading"/>
              <w:rPr>
                <w:rFonts w:asciiTheme="minorHAnsi" w:hAnsiTheme="minorHAnsi" w:cstheme="minorHAnsi"/>
                <w:sz w:val="20"/>
                <w:lang w:val="nl-NL"/>
              </w:rPr>
            </w:pPr>
            <w:r w:rsidRPr="003E79C5">
              <w:rPr>
                <w:rFonts w:asciiTheme="minorHAnsi" w:hAnsiTheme="minorHAnsi" w:cstheme="minorHAnsi"/>
                <w:sz w:val="20"/>
                <w:lang w:val="nl-NL"/>
              </w:rPr>
              <w:t>Omstandigheden m.b.t. procesbeheersing</w:t>
            </w:r>
          </w:p>
        </w:tc>
        <w:tc>
          <w:tcPr>
            <w:tcW w:w="1887" w:type="dxa"/>
            <w:shd w:val="clear" w:color="auto" w:fill="4F81BD" w:themeFill="accent1"/>
          </w:tcPr>
          <w:p w14:paraId="3EE96491" w14:textId="77777777" w:rsidR="009A029B" w:rsidRPr="003E79C5" w:rsidRDefault="009A029B" w:rsidP="008F7336">
            <w:pPr>
              <w:pStyle w:val="TableHeading"/>
              <w:rPr>
                <w:rFonts w:asciiTheme="minorHAnsi" w:hAnsiTheme="minorHAnsi" w:cstheme="minorHAnsi"/>
                <w:sz w:val="20"/>
                <w:lang w:val="nl-NL"/>
              </w:rPr>
            </w:pPr>
            <w:r w:rsidRPr="003E79C5">
              <w:rPr>
                <w:rFonts w:asciiTheme="minorHAnsi" w:hAnsiTheme="minorHAnsi" w:cstheme="minorHAnsi"/>
                <w:sz w:val="20"/>
                <w:lang w:val="nl-NL"/>
              </w:rPr>
              <w:t>Maximum aantal kortingspunten</w:t>
            </w:r>
          </w:p>
        </w:tc>
      </w:tr>
      <w:tr w:rsidR="009A029B" w:rsidRPr="003E79C5" w14:paraId="0928AB57" w14:textId="77777777" w:rsidTr="008F7336">
        <w:tc>
          <w:tcPr>
            <w:tcW w:w="642" w:type="dxa"/>
          </w:tcPr>
          <w:p w14:paraId="5CE49034" w14:textId="51EEF830" w:rsidR="009A029B" w:rsidRPr="003E79C5" w:rsidRDefault="008F7336" w:rsidP="00D91257">
            <w:pPr>
              <w:pStyle w:val="TableText"/>
              <w:rPr>
                <w:rFonts w:asciiTheme="minorHAnsi" w:hAnsiTheme="minorHAnsi" w:cstheme="minorHAnsi"/>
                <w:sz w:val="20"/>
              </w:rPr>
            </w:pPr>
            <w:r w:rsidRPr="003E79C5">
              <w:rPr>
                <w:rFonts w:asciiTheme="minorHAnsi" w:hAnsiTheme="minorHAnsi" w:cstheme="minorHAnsi"/>
                <w:sz w:val="20"/>
              </w:rPr>
              <w:t>3</w:t>
            </w:r>
          </w:p>
        </w:tc>
        <w:tc>
          <w:tcPr>
            <w:tcW w:w="6543" w:type="dxa"/>
          </w:tcPr>
          <w:p w14:paraId="477D0FB4" w14:textId="77777777" w:rsidR="009A029B" w:rsidRPr="003E79C5" w:rsidRDefault="009A029B" w:rsidP="00D91257">
            <w:pPr>
              <w:pStyle w:val="TableText"/>
              <w:rPr>
                <w:rFonts w:asciiTheme="minorHAnsi" w:hAnsiTheme="minorHAnsi" w:cstheme="minorHAnsi"/>
                <w:sz w:val="20"/>
                <w:lang w:val="nl-NL"/>
              </w:rPr>
            </w:pPr>
            <w:r w:rsidRPr="003E79C5">
              <w:rPr>
                <w:rFonts w:asciiTheme="minorHAnsi" w:hAnsiTheme="minorHAnsi" w:cstheme="minorHAnsi"/>
                <w:sz w:val="20"/>
                <w:lang w:val="nl-NL"/>
              </w:rPr>
              <w:t>De Opdrachtnemer heeft niet voldaan aan de verplichting tot het aanleveren en indien van toepassing het actualiseren van documenten als bedoeld in Annex III en IV.</w:t>
            </w:r>
          </w:p>
        </w:tc>
        <w:tc>
          <w:tcPr>
            <w:tcW w:w="1887" w:type="dxa"/>
          </w:tcPr>
          <w:p w14:paraId="23D04D0D" w14:textId="77777777" w:rsidR="009A029B" w:rsidRPr="003E79C5" w:rsidRDefault="009A029B" w:rsidP="00D91257">
            <w:pPr>
              <w:pStyle w:val="TableText"/>
              <w:rPr>
                <w:rFonts w:asciiTheme="minorHAnsi" w:hAnsiTheme="minorHAnsi" w:cstheme="minorHAnsi"/>
                <w:sz w:val="20"/>
              </w:rPr>
            </w:pPr>
            <w:r w:rsidRPr="003E79C5">
              <w:rPr>
                <w:rFonts w:asciiTheme="minorHAnsi" w:hAnsiTheme="minorHAnsi" w:cstheme="minorHAnsi"/>
                <w:sz w:val="20"/>
              </w:rPr>
              <w:t>-4</w:t>
            </w:r>
          </w:p>
        </w:tc>
      </w:tr>
      <w:tr w:rsidR="009A029B" w:rsidRPr="003E79C5" w14:paraId="6C36F5FB" w14:textId="77777777" w:rsidTr="008F7336">
        <w:tc>
          <w:tcPr>
            <w:tcW w:w="642" w:type="dxa"/>
          </w:tcPr>
          <w:p w14:paraId="7841E43F" w14:textId="34780F71" w:rsidR="009A029B" w:rsidRPr="003E79C5" w:rsidRDefault="008F7336" w:rsidP="00D91257">
            <w:pPr>
              <w:pStyle w:val="TableText"/>
              <w:rPr>
                <w:rFonts w:asciiTheme="minorHAnsi" w:hAnsiTheme="minorHAnsi" w:cstheme="minorHAnsi"/>
                <w:sz w:val="20"/>
              </w:rPr>
            </w:pPr>
            <w:r w:rsidRPr="003E79C5">
              <w:rPr>
                <w:rFonts w:asciiTheme="minorHAnsi" w:hAnsiTheme="minorHAnsi" w:cstheme="minorHAnsi"/>
                <w:sz w:val="20"/>
              </w:rPr>
              <w:t>4</w:t>
            </w:r>
          </w:p>
        </w:tc>
        <w:tc>
          <w:tcPr>
            <w:tcW w:w="6543" w:type="dxa"/>
          </w:tcPr>
          <w:p w14:paraId="12DE3535" w14:textId="77777777" w:rsidR="009A029B" w:rsidRPr="003E79C5" w:rsidRDefault="009A029B" w:rsidP="00D91257">
            <w:pPr>
              <w:pStyle w:val="TableText"/>
              <w:rPr>
                <w:rFonts w:asciiTheme="minorHAnsi" w:hAnsiTheme="minorHAnsi" w:cstheme="minorHAnsi"/>
                <w:sz w:val="20"/>
                <w:lang w:val="nl-NL"/>
              </w:rPr>
            </w:pPr>
            <w:r w:rsidRPr="003E79C5">
              <w:rPr>
                <w:rFonts w:asciiTheme="minorHAnsi" w:hAnsiTheme="minorHAnsi" w:cstheme="minorHAnsi"/>
                <w:sz w:val="20"/>
                <w:lang w:val="nl-NL"/>
              </w:rPr>
              <w:t>De Opdrachtnemer heeft gemeld dat een afwijking hersteld is en bij onderzoek door de Opdrachtgever blijkt dat dit niet het geval is (geweest).</w:t>
            </w:r>
          </w:p>
        </w:tc>
        <w:tc>
          <w:tcPr>
            <w:tcW w:w="1887" w:type="dxa"/>
          </w:tcPr>
          <w:p w14:paraId="71ABF084" w14:textId="77777777" w:rsidR="009A029B" w:rsidRPr="003E79C5" w:rsidRDefault="009A029B" w:rsidP="00D91257">
            <w:pPr>
              <w:pStyle w:val="TableText"/>
              <w:rPr>
                <w:rFonts w:asciiTheme="minorHAnsi" w:hAnsiTheme="minorHAnsi" w:cstheme="minorHAnsi"/>
                <w:sz w:val="20"/>
              </w:rPr>
            </w:pPr>
            <w:r w:rsidRPr="003E79C5">
              <w:rPr>
                <w:rFonts w:asciiTheme="minorHAnsi" w:hAnsiTheme="minorHAnsi" w:cstheme="minorHAnsi"/>
                <w:sz w:val="20"/>
              </w:rPr>
              <w:t>-4</w:t>
            </w:r>
          </w:p>
        </w:tc>
      </w:tr>
      <w:tr w:rsidR="009A029B" w:rsidRPr="003E79C5" w14:paraId="24B3A3F4" w14:textId="77777777" w:rsidTr="008F7336">
        <w:tc>
          <w:tcPr>
            <w:tcW w:w="642" w:type="dxa"/>
          </w:tcPr>
          <w:p w14:paraId="13878C1B" w14:textId="63EB2F52" w:rsidR="009A029B" w:rsidRPr="003E79C5" w:rsidRDefault="008F7336" w:rsidP="00D91257">
            <w:pPr>
              <w:pStyle w:val="TableText"/>
              <w:rPr>
                <w:rFonts w:asciiTheme="minorHAnsi" w:hAnsiTheme="minorHAnsi" w:cstheme="minorHAnsi"/>
                <w:sz w:val="20"/>
              </w:rPr>
            </w:pPr>
            <w:r w:rsidRPr="003E79C5">
              <w:rPr>
                <w:rFonts w:asciiTheme="minorHAnsi" w:hAnsiTheme="minorHAnsi" w:cstheme="minorHAnsi"/>
                <w:sz w:val="20"/>
              </w:rPr>
              <w:t>5</w:t>
            </w:r>
          </w:p>
        </w:tc>
        <w:tc>
          <w:tcPr>
            <w:tcW w:w="6543" w:type="dxa"/>
          </w:tcPr>
          <w:p w14:paraId="5216AD44" w14:textId="77777777" w:rsidR="009A029B" w:rsidRPr="003E79C5" w:rsidRDefault="009A029B" w:rsidP="00D91257">
            <w:pPr>
              <w:pStyle w:val="TableText"/>
              <w:rPr>
                <w:rFonts w:asciiTheme="minorHAnsi" w:hAnsiTheme="minorHAnsi" w:cstheme="minorHAnsi"/>
                <w:sz w:val="20"/>
                <w:lang w:val="nl-NL"/>
              </w:rPr>
            </w:pPr>
            <w:r w:rsidRPr="003E79C5">
              <w:rPr>
                <w:rFonts w:asciiTheme="minorHAnsi" w:hAnsiTheme="minorHAnsi" w:cstheme="minorHAnsi"/>
                <w:sz w:val="20"/>
                <w:lang w:val="nl-NL"/>
              </w:rPr>
              <w:t>Een negatieve bevinding of tekortkoming komt meer dan één keer per maand voor, ongeacht of deze wordt hersteld.</w:t>
            </w:r>
          </w:p>
        </w:tc>
        <w:tc>
          <w:tcPr>
            <w:tcW w:w="1887" w:type="dxa"/>
          </w:tcPr>
          <w:p w14:paraId="4B01F227" w14:textId="77777777" w:rsidR="009A029B" w:rsidRPr="003E79C5" w:rsidRDefault="009A029B" w:rsidP="00D91257">
            <w:pPr>
              <w:pStyle w:val="TableText"/>
              <w:rPr>
                <w:rFonts w:asciiTheme="minorHAnsi" w:hAnsiTheme="minorHAnsi" w:cstheme="minorHAnsi"/>
                <w:sz w:val="20"/>
              </w:rPr>
            </w:pPr>
            <w:r w:rsidRPr="003E79C5">
              <w:rPr>
                <w:rFonts w:asciiTheme="minorHAnsi" w:hAnsiTheme="minorHAnsi" w:cstheme="minorHAnsi"/>
                <w:sz w:val="20"/>
              </w:rPr>
              <w:t>-4</w:t>
            </w:r>
          </w:p>
        </w:tc>
      </w:tr>
      <w:tr w:rsidR="009A029B" w:rsidRPr="003E79C5" w14:paraId="4A94A772" w14:textId="77777777" w:rsidTr="008F7336">
        <w:tc>
          <w:tcPr>
            <w:tcW w:w="642" w:type="dxa"/>
          </w:tcPr>
          <w:p w14:paraId="1AA57CB1" w14:textId="591D9EC2" w:rsidR="009A029B" w:rsidRPr="003E79C5" w:rsidRDefault="008F7336" w:rsidP="00D91257">
            <w:pPr>
              <w:pStyle w:val="TableText"/>
              <w:rPr>
                <w:rFonts w:asciiTheme="minorHAnsi" w:hAnsiTheme="minorHAnsi" w:cstheme="minorHAnsi"/>
                <w:sz w:val="20"/>
              </w:rPr>
            </w:pPr>
            <w:r w:rsidRPr="003E79C5">
              <w:rPr>
                <w:rFonts w:asciiTheme="minorHAnsi" w:hAnsiTheme="minorHAnsi" w:cstheme="minorHAnsi"/>
                <w:sz w:val="20"/>
              </w:rPr>
              <w:t>6</w:t>
            </w:r>
          </w:p>
        </w:tc>
        <w:tc>
          <w:tcPr>
            <w:tcW w:w="6543" w:type="dxa"/>
          </w:tcPr>
          <w:p w14:paraId="59AD5CDA" w14:textId="77777777" w:rsidR="009A029B" w:rsidRPr="003E79C5" w:rsidRDefault="009A029B" w:rsidP="00D91257">
            <w:pPr>
              <w:pStyle w:val="TableText"/>
              <w:rPr>
                <w:rFonts w:asciiTheme="minorHAnsi" w:hAnsiTheme="minorHAnsi" w:cstheme="minorHAnsi"/>
                <w:sz w:val="20"/>
                <w:lang w:val="nl-NL"/>
              </w:rPr>
            </w:pPr>
            <w:r w:rsidRPr="003E79C5">
              <w:rPr>
                <w:rFonts w:asciiTheme="minorHAnsi" w:hAnsiTheme="minorHAnsi" w:cstheme="minorHAnsi"/>
                <w:sz w:val="20"/>
                <w:lang w:val="nl-NL"/>
              </w:rPr>
              <w:t>Werkzaamheden worden uitgevoerd in strijd met het Projectmanagementplan, (deel)kwaliteitsplannen, werkplannen en keuringsplannen.</w:t>
            </w:r>
          </w:p>
        </w:tc>
        <w:tc>
          <w:tcPr>
            <w:tcW w:w="1887" w:type="dxa"/>
          </w:tcPr>
          <w:p w14:paraId="6AD00D21" w14:textId="77777777" w:rsidR="009A029B" w:rsidRPr="003E79C5" w:rsidRDefault="009A029B" w:rsidP="00D91257">
            <w:pPr>
              <w:pStyle w:val="TableText"/>
              <w:rPr>
                <w:rFonts w:asciiTheme="minorHAnsi" w:hAnsiTheme="minorHAnsi" w:cstheme="minorHAnsi"/>
                <w:sz w:val="20"/>
              </w:rPr>
            </w:pPr>
            <w:r w:rsidRPr="003E79C5">
              <w:rPr>
                <w:rFonts w:asciiTheme="minorHAnsi" w:hAnsiTheme="minorHAnsi" w:cstheme="minorHAnsi"/>
                <w:sz w:val="20"/>
              </w:rPr>
              <w:t>-2</w:t>
            </w:r>
          </w:p>
        </w:tc>
      </w:tr>
      <w:tr w:rsidR="009A029B" w:rsidRPr="003E79C5" w14:paraId="23170875" w14:textId="77777777" w:rsidTr="008F7336">
        <w:tc>
          <w:tcPr>
            <w:tcW w:w="642" w:type="dxa"/>
          </w:tcPr>
          <w:p w14:paraId="43E88F04" w14:textId="69FDC233" w:rsidR="009A029B" w:rsidRPr="003E79C5" w:rsidRDefault="008F7336" w:rsidP="00D91257">
            <w:pPr>
              <w:pStyle w:val="TableText"/>
              <w:rPr>
                <w:rFonts w:asciiTheme="minorHAnsi" w:hAnsiTheme="minorHAnsi" w:cstheme="minorHAnsi"/>
                <w:sz w:val="20"/>
              </w:rPr>
            </w:pPr>
            <w:r w:rsidRPr="003E79C5">
              <w:rPr>
                <w:rFonts w:asciiTheme="minorHAnsi" w:hAnsiTheme="minorHAnsi" w:cstheme="minorHAnsi"/>
                <w:sz w:val="20"/>
              </w:rPr>
              <w:t>7</w:t>
            </w:r>
          </w:p>
        </w:tc>
        <w:tc>
          <w:tcPr>
            <w:tcW w:w="6543" w:type="dxa"/>
          </w:tcPr>
          <w:p w14:paraId="4BC354AF" w14:textId="77777777" w:rsidR="009A029B" w:rsidRPr="003E79C5" w:rsidRDefault="009A029B" w:rsidP="00D91257">
            <w:pPr>
              <w:pStyle w:val="TableText"/>
              <w:rPr>
                <w:rFonts w:asciiTheme="minorHAnsi" w:hAnsiTheme="minorHAnsi" w:cstheme="minorHAnsi"/>
                <w:sz w:val="20"/>
                <w:lang w:val="nl-NL"/>
              </w:rPr>
            </w:pPr>
            <w:r w:rsidRPr="003E79C5">
              <w:rPr>
                <w:rFonts w:asciiTheme="minorHAnsi" w:hAnsiTheme="minorHAnsi" w:cstheme="minorHAnsi"/>
                <w:sz w:val="20"/>
                <w:lang w:val="nl-NL"/>
              </w:rPr>
              <w:t>Een negatieve bevinding of tekortkoming komt meer dan één keer per kwartaal voor, ongeacht of deze wordt hersteld.</w:t>
            </w:r>
          </w:p>
        </w:tc>
        <w:tc>
          <w:tcPr>
            <w:tcW w:w="1887" w:type="dxa"/>
          </w:tcPr>
          <w:p w14:paraId="1F949B50" w14:textId="77777777" w:rsidR="009A029B" w:rsidRPr="003E79C5" w:rsidRDefault="009A029B" w:rsidP="00D91257">
            <w:pPr>
              <w:pStyle w:val="TableText"/>
              <w:rPr>
                <w:rFonts w:asciiTheme="minorHAnsi" w:hAnsiTheme="minorHAnsi" w:cstheme="minorHAnsi"/>
                <w:sz w:val="20"/>
              </w:rPr>
            </w:pPr>
            <w:r w:rsidRPr="003E79C5">
              <w:rPr>
                <w:rFonts w:asciiTheme="minorHAnsi" w:hAnsiTheme="minorHAnsi" w:cstheme="minorHAnsi"/>
                <w:sz w:val="20"/>
              </w:rPr>
              <w:t>-2</w:t>
            </w:r>
          </w:p>
        </w:tc>
      </w:tr>
      <w:tr w:rsidR="009A029B" w:rsidRPr="003E79C5" w14:paraId="41EF9159" w14:textId="77777777" w:rsidTr="008F7336">
        <w:tc>
          <w:tcPr>
            <w:tcW w:w="642" w:type="dxa"/>
          </w:tcPr>
          <w:p w14:paraId="45AC336A" w14:textId="4DF99A51" w:rsidR="009A029B" w:rsidRPr="003E79C5" w:rsidRDefault="008F7336" w:rsidP="00D91257">
            <w:pPr>
              <w:pStyle w:val="TableText"/>
              <w:rPr>
                <w:rFonts w:asciiTheme="minorHAnsi" w:hAnsiTheme="minorHAnsi" w:cstheme="minorHAnsi"/>
                <w:sz w:val="20"/>
              </w:rPr>
            </w:pPr>
            <w:r w:rsidRPr="003E79C5">
              <w:rPr>
                <w:rFonts w:asciiTheme="minorHAnsi" w:hAnsiTheme="minorHAnsi" w:cstheme="minorHAnsi"/>
                <w:sz w:val="20"/>
              </w:rPr>
              <w:t>8</w:t>
            </w:r>
          </w:p>
        </w:tc>
        <w:tc>
          <w:tcPr>
            <w:tcW w:w="6543" w:type="dxa"/>
          </w:tcPr>
          <w:p w14:paraId="7A3D4B36" w14:textId="77777777" w:rsidR="009A029B" w:rsidRPr="003E79C5" w:rsidRDefault="009A029B" w:rsidP="00D91257">
            <w:pPr>
              <w:pStyle w:val="TableText"/>
              <w:rPr>
                <w:rFonts w:asciiTheme="minorHAnsi" w:hAnsiTheme="minorHAnsi" w:cstheme="minorHAnsi"/>
                <w:sz w:val="20"/>
                <w:lang w:val="nl-NL"/>
              </w:rPr>
            </w:pPr>
            <w:r w:rsidRPr="003E79C5">
              <w:rPr>
                <w:rFonts w:asciiTheme="minorHAnsi" w:hAnsiTheme="minorHAnsi" w:cstheme="minorHAnsi"/>
                <w:sz w:val="20"/>
                <w:lang w:val="nl-NL"/>
              </w:rPr>
              <w:t>De Opdrachtgever wordt niet in staat gesteld om zijn opdrachtgeverschap in te vullen op een wijze die past bij de vastgestelde verantwoordelijkheidsverdeling en die kan steunen op een vertrouwen van de Opdrachtgever op de procesbeheersing door de Opdrachtnemer, blijkende uit herhaaldelijke schendingen door de Opdrachtnemer van de verplichtingen met betrekking tot adequate project-/procesbeheersing</w:t>
            </w:r>
          </w:p>
        </w:tc>
        <w:tc>
          <w:tcPr>
            <w:tcW w:w="1887" w:type="dxa"/>
          </w:tcPr>
          <w:p w14:paraId="1C7B516D" w14:textId="77777777" w:rsidR="009A029B" w:rsidRPr="003E79C5" w:rsidRDefault="009A029B" w:rsidP="00D91257">
            <w:pPr>
              <w:pStyle w:val="TableText"/>
              <w:rPr>
                <w:rFonts w:asciiTheme="minorHAnsi" w:hAnsiTheme="minorHAnsi" w:cstheme="minorHAnsi"/>
                <w:sz w:val="20"/>
              </w:rPr>
            </w:pPr>
            <w:r w:rsidRPr="003E79C5">
              <w:rPr>
                <w:rFonts w:asciiTheme="minorHAnsi" w:hAnsiTheme="minorHAnsi" w:cstheme="minorHAnsi"/>
                <w:sz w:val="20"/>
              </w:rPr>
              <w:t>-2</w:t>
            </w:r>
          </w:p>
        </w:tc>
      </w:tr>
      <w:tr w:rsidR="009A029B" w:rsidRPr="003E79C5" w14:paraId="4DE79386" w14:textId="77777777" w:rsidTr="008F7336">
        <w:tc>
          <w:tcPr>
            <w:tcW w:w="642" w:type="dxa"/>
          </w:tcPr>
          <w:p w14:paraId="1EA7D980" w14:textId="1E3FDE9A" w:rsidR="009A029B" w:rsidRPr="003E79C5" w:rsidRDefault="008F7336" w:rsidP="00D91257">
            <w:pPr>
              <w:pStyle w:val="TableText"/>
              <w:rPr>
                <w:rFonts w:asciiTheme="minorHAnsi" w:hAnsiTheme="minorHAnsi" w:cstheme="minorHAnsi"/>
                <w:sz w:val="20"/>
              </w:rPr>
            </w:pPr>
            <w:r w:rsidRPr="003E79C5">
              <w:rPr>
                <w:rFonts w:asciiTheme="minorHAnsi" w:hAnsiTheme="minorHAnsi" w:cstheme="minorHAnsi"/>
                <w:sz w:val="20"/>
              </w:rPr>
              <w:t>9</w:t>
            </w:r>
          </w:p>
        </w:tc>
        <w:tc>
          <w:tcPr>
            <w:tcW w:w="6543" w:type="dxa"/>
          </w:tcPr>
          <w:p w14:paraId="284FD8FF" w14:textId="51132A00" w:rsidR="009A029B" w:rsidRPr="003E79C5" w:rsidRDefault="009A029B" w:rsidP="00D91257">
            <w:pPr>
              <w:pStyle w:val="TableText"/>
              <w:rPr>
                <w:rFonts w:asciiTheme="minorHAnsi" w:hAnsiTheme="minorHAnsi" w:cstheme="minorHAnsi"/>
                <w:sz w:val="20"/>
                <w:lang w:val="nl-NL"/>
              </w:rPr>
            </w:pPr>
            <w:r w:rsidRPr="003E79C5">
              <w:rPr>
                <w:rFonts w:asciiTheme="minorHAnsi" w:hAnsiTheme="minorHAnsi" w:cstheme="minorHAnsi"/>
                <w:sz w:val="20"/>
                <w:lang w:val="nl-NL"/>
              </w:rPr>
              <w:t xml:space="preserve">Alle overige herhaaldelijke schendingen door Opdrachtnemer van de contractuele verplichtingen voor zover deze niet vallen onder de in 1 t/m </w:t>
            </w:r>
            <w:r w:rsidR="008F7336" w:rsidRPr="003E79C5">
              <w:rPr>
                <w:rFonts w:asciiTheme="minorHAnsi" w:hAnsiTheme="minorHAnsi" w:cstheme="minorHAnsi"/>
                <w:sz w:val="20"/>
                <w:lang w:val="nl-NL"/>
              </w:rPr>
              <w:t>8</w:t>
            </w:r>
            <w:r w:rsidRPr="003E79C5">
              <w:rPr>
                <w:rFonts w:asciiTheme="minorHAnsi" w:hAnsiTheme="minorHAnsi" w:cstheme="minorHAnsi"/>
                <w:sz w:val="20"/>
                <w:lang w:val="nl-NL"/>
              </w:rPr>
              <w:t xml:space="preserve"> genoemde omstandigheden</w:t>
            </w:r>
          </w:p>
        </w:tc>
        <w:tc>
          <w:tcPr>
            <w:tcW w:w="1887" w:type="dxa"/>
          </w:tcPr>
          <w:p w14:paraId="1A446BC8" w14:textId="77777777" w:rsidR="009A029B" w:rsidRPr="003E79C5" w:rsidRDefault="009A029B" w:rsidP="00D91257">
            <w:pPr>
              <w:pStyle w:val="TableText"/>
              <w:rPr>
                <w:rFonts w:asciiTheme="minorHAnsi" w:hAnsiTheme="minorHAnsi" w:cstheme="minorHAnsi"/>
                <w:sz w:val="20"/>
              </w:rPr>
            </w:pPr>
            <w:r w:rsidRPr="003E79C5">
              <w:rPr>
                <w:rFonts w:asciiTheme="minorHAnsi" w:hAnsiTheme="minorHAnsi" w:cstheme="minorHAnsi"/>
                <w:sz w:val="20"/>
              </w:rPr>
              <w:t>-1</w:t>
            </w:r>
          </w:p>
        </w:tc>
      </w:tr>
    </w:tbl>
    <w:p w14:paraId="48135A8A" w14:textId="77777777" w:rsidR="009A029B" w:rsidRPr="003E79C5" w:rsidRDefault="009A029B" w:rsidP="009A029B">
      <w:pPr>
        <w:rPr>
          <w:rFonts w:cstheme="minorHAnsi"/>
          <w:szCs w:val="20"/>
        </w:rPr>
      </w:pPr>
    </w:p>
    <w:p w14:paraId="29853853" w14:textId="77777777" w:rsidR="009A029B" w:rsidRPr="003E79C5" w:rsidRDefault="009A029B" w:rsidP="009A029B">
      <w:pPr>
        <w:ind w:hanging="567"/>
        <w:rPr>
          <w:rFonts w:cstheme="minorHAnsi"/>
          <w:szCs w:val="20"/>
        </w:rPr>
      </w:pPr>
      <w:r w:rsidRPr="003E79C5">
        <w:rPr>
          <w:rFonts w:cstheme="minorHAnsi"/>
          <w:b/>
          <w:szCs w:val="20"/>
        </w:rPr>
        <w:t>1.2</w:t>
      </w:r>
      <w:r w:rsidRPr="003E79C5">
        <w:rPr>
          <w:rFonts w:cstheme="minorHAnsi"/>
          <w:b/>
          <w:szCs w:val="20"/>
        </w:rPr>
        <w:tab/>
        <w:t>Creditering</w:t>
      </w:r>
    </w:p>
    <w:p w14:paraId="76CE99F9" w14:textId="77777777" w:rsidR="009A029B" w:rsidRPr="003E79C5" w:rsidRDefault="009A029B" w:rsidP="009A029B">
      <w:pPr>
        <w:rPr>
          <w:rFonts w:cstheme="minorHAnsi"/>
          <w:szCs w:val="20"/>
        </w:rPr>
      </w:pPr>
    </w:p>
    <w:p w14:paraId="6EF5CCC8" w14:textId="77777777" w:rsidR="009A029B" w:rsidRPr="003E79C5" w:rsidRDefault="009A029B" w:rsidP="009A029B">
      <w:pPr>
        <w:pStyle w:val="Plattetekst"/>
        <w:numPr>
          <w:ilvl w:val="0"/>
          <w:numId w:val="51"/>
        </w:numPr>
        <w:ind w:left="360"/>
        <w:rPr>
          <w:rFonts w:asciiTheme="minorHAnsi" w:hAnsiTheme="minorHAnsi" w:cstheme="minorHAnsi"/>
          <w:sz w:val="20"/>
          <w:lang w:val="nl-NL"/>
        </w:rPr>
      </w:pPr>
      <w:r w:rsidRPr="003E79C5">
        <w:rPr>
          <w:rFonts w:asciiTheme="minorHAnsi" w:hAnsiTheme="minorHAnsi" w:cstheme="minorHAnsi"/>
          <w:sz w:val="20"/>
          <w:lang w:val="nl-NL"/>
        </w:rPr>
        <w:t xml:space="preserve">Voor ieder kwartaal dat de Opdrachtgever constateert dat zich </w:t>
      </w:r>
      <w:r w:rsidRPr="003E79C5">
        <w:rPr>
          <w:rFonts w:asciiTheme="minorHAnsi" w:hAnsiTheme="minorHAnsi" w:cstheme="minorHAnsi"/>
          <w:sz w:val="20"/>
          <w:u w:val="single"/>
          <w:lang w:val="nl-NL"/>
        </w:rPr>
        <w:t>geen</w:t>
      </w:r>
      <w:r w:rsidRPr="003E79C5">
        <w:rPr>
          <w:rFonts w:asciiTheme="minorHAnsi" w:hAnsiTheme="minorHAnsi" w:cstheme="minorHAnsi"/>
          <w:sz w:val="20"/>
          <w:lang w:val="nl-NL"/>
        </w:rPr>
        <w:t xml:space="preserve"> omstandigheden hebben voorgedaan als geduid in tabel 1, zal de Opdrachtgever het saldo aan kortingspunten dat aan de Opdrachtnemer is opgelegd in het voorgaande kwartaal, met een maximum van 5 kortingspunten verminderen. De op grond van dit artikel toe te passen vermindering van kortingspunten kan nooit resulteren in een positief saldo.</w:t>
      </w:r>
    </w:p>
    <w:p w14:paraId="66BE0113" w14:textId="77777777" w:rsidR="009A029B" w:rsidRPr="003E79C5" w:rsidRDefault="009A029B" w:rsidP="009A029B">
      <w:pPr>
        <w:pStyle w:val="Plattetekst"/>
        <w:rPr>
          <w:rFonts w:asciiTheme="minorHAnsi" w:hAnsiTheme="minorHAnsi" w:cstheme="minorHAnsi"/>
          <w:sz w:val="20"/>
          <w:lang w:val="nl-NL"/>
        </w:rPr>
      </w:pPr>
    </w:p>
    <w:p w14:paraId="223C2FD0" w14:textId="77777777" w:rsidR="009A029B" w:rsidRPr="003E79C5" w:rsidRDefault="009A029B" w:rsidP="009A029B">
      <w:pPr>
        <w:pStyle w:val="Plattetekst"/>
        <w:numPr>
          <w:ilvl w:val="0"/>
          <w:numId w:val="51"/>
        </w:numPr>
        <w:ind w:left="360"/>
        <w:rPr>
          <w:rFonts w:asciiTheme="minorHAnsi" w:hAnsiTheme="minorHAnsi" w:cstheme="minorHAnsi"/>
          <w:sz w:val="20"/>
          <w:lang w:val="nl-NL"/>
        </w:rPr>
      </w:pPr>
      <w:r w:rsidRPr="003E79C5">
        <w:rPr>
          <w:rFonts w:asciiTheme="minorHAnsi" w:hAnsiTheme="minorHAnsi" w:cstheme="minorHAnsi"/>
          <w:sz w:val="20"/>
          <w:lang w:val="nl-NL"/>
        </w:rPr>
        <w:t xml:space="preserve">Rekening houdend met het gestelde in voorgaand artikel zal vaststelling van het definitieve saldo aan kortingspunten van een kwartaal pas plaatsvinden nadat een daarop volgend kwartaal is beëindigd en kan worden vastgesteld of er een recht is op vermindering van kortingspunten. </w:t>
      </w:r>
    </w:p>
    <w:p w14:paraId="7A030657" w14:textId="77777777" w:rsidR="009A029B" w:rsidRPr="003E79C5" w:rsidRDefault="009A029B" w:rsidP="009A029B">
      <w:pPr>
        <w:rPr>
          <w:rFonts w:cstheme="minorHAnsi"/>
          <w:szCs w:val="20"/>
        </w:rPr>
      </w:pPr>
    </w:p>
    <w:p w14:paraId="61173841" w14:textId="77777777" w:rsidR="009A029B" w:rsidRPr="003E79C5" w:rsidRDefault="009A029B" w:rsidP="009A029B">
      <w:pPr>
        <w:rPr>
          <w:rFonts w:cstheme="minorHAnsi"/>
          <w:szCs w:val="20"/>
        </w:rPr>
      </w:pPr>
    </w:p>
    <w:p w14:paraId="52D6112B" w14:textId="77777777" w:rsidR="009A029B" w:rsidRPr="003E79C5" w:rsidRDefault="009A029B" w:rsidP="009A029B">
      <w:pPr>
        <w:rPr>
          <w:rFonts w:cstheme="minorHAnsi"/>
          <w:szCs w:val="20"/>
        </w:rPr>
      </w:pPr>
    </w:p>
    <w:p w14:paraId="795D8C9D" w14:textId="77777777" w:rsidR="009A029B" w:rsidRPr="003E79C5" w:rsidRDefault="009A029B" w:rsidP="009A029B">
      <w:pPr>
        <w:rPr>
          <w:rFonts w:cstheme="minorHAnsi"/>
          <w:szCs w:val="20"/>
        </w:rPr>
      </w:pPr>
    </w:p>
    <w:p w14:paraId="14E855C1" w14:textId="77777777" w:rsidR="009A029B" w:rsidRPr="003E79C5" w:rsidRDefault="009A029B" w:rsidP="009A029B">
      <w:pPr>
        <w:ind w:hanging="567"/>
        <w:rPr>
          <w:rFonts w:cstheme="minorHAnsi"/>
          <w:szCs w:val="20"/>
        </w:rPr>
      </w:pPr>
      <w:r w:rsidRPr="003E79C5">
        <w:rPr>
          <w:rFonts w:cstheme="minorHAnsi"/>
          <w:b/>
          <w:szCs w:val="20"/>
        </w:rPr>
        <w:t>1.3</w:t>
      </w:r>
      <w:r w:rsidRPr="003E79C5">
        <w:rPr>
          <w:rFonts w:cstheme="minorHAnsi"/>
          <w:b/>
          <w:szCs w:val="20"/>
        </w:rPr>
        <w:tab/>
        <w:t>Korting</w:t>
      </w:r>
    </w:p>
    <w:p w14:paraId="302E8430" w14:textId="77777777" w:rsidR="009A029B" w:rsidRPr="003E79C5" w:rsidRDefault="009A029B" w:rsidP="009A029B">
      <w:pPr>
        <w:rPr>
          <w:rFonts w:cstheme="minorHAnsi"/>
          <w:szCs w:val="20"/>
        </w:rPr>
      </w:pPr>
    </w:p>
    <w:p w14:paraId="0391EC53" w14:textId="77777777" w:rsidR="009A029B" w:rsidRPr="003E79C5" w:rsidRDefault="009A029B" w:rsidP="009A029B">
      <w:pPr>
        <w:pStyle w:val="Plattetekst"/>
        <w:numPr>
          <w:ilvl w:val="0"/>
          <w:numId w:val="52"/>
        </w:numPr>
        <w:rPr>
          <w:rFonts w:asciiTheme="minorHAnsi" w:hAnsiTheme="minorHAnsi" w:cstheme="minorHAnsi"/>
          <w:sz w:val="20"/>
          <w:lang w:val="nl-NL"/>
        </w:rPr>
      </w:pPr>
      <w:r w:rsidRPr="003E79C5">
        <w:rPr>
          <w:rFonts w:asciiTheme="minorHAnsi" w:hAnsiTheme="minorHAnsi" w:cstheme="minorHAnsi"/>
          <w:sz w:val="20"/>
          <w:lang w:val="nl-NL"/>
        </w:rPr>
        <w:t>Indien het definitieve saldo aan kortingspunten in een kwartaal meer dan 5 kortingspunten bedraagt, dan zal de Opdrachtgever een korting opleggen aan de Opdrachtnemer middels een verrekening met een termijnbetaling dan wel een factuur aan de Opdrachtnemer ter grootte van 2.500 EURO (</w:t>
      </w:r>
      <w:r w:rsidRPr="003E79C5">
        <w:rPr>
          <w:rFonts w:asciiTheme="minorHAnsi" w:hAnsiTheme="minorHAnsi" w:cstheme="minorHAnsi"/>
          <w:i/>
          <w:sz w:val="20"/>
          <w:lang w:val="nl-NL"/>
        </w:rPr>
        <w:t>vijfentwintighonderd</w:t>
      </w:r>
      <w:r w:rsidRPr="003E79C5">
        <w:rPr>
          <w:rFonts w:asciiTheme="minorHAnsi" w:hAnsiTheme="minorHAnsi" w:cstheme="minorHAnsi"/>
          <w:sz w:val="20"/>
          <w:lang w:val="nl-NL"/>
        </w:rPr>
        <w:t xml:space="preserve"> euro) exclusief omzetbelasting per opgelegde kortingspunt.</w:t>
      </w:r>
    </w:p>
    <w:p w14:paraId="1023D930" w14:textId="77777777" w:rsidR="009A029B" w:rsidRPr="003E79C5" w:rsidRDefault="009A029B" w:rsidP="009A029B">
      <w:pPr>
        <w:rPr>
          <w:rFonts w:cstheme="minorHAnsi"/>
          <w:szCs w:val="20"/>
        </w:rPr>
      </w:pPr>
    </w:p>
    <w:p w14:paraId="109CA034" w14:textId="42419163" w:rsidR="00FC1E38" w:rsidRPr="003E79C5" w:rsidRDefault="00FC1E38" w:rsidP="00FC1E38">
      <w:pPr>
        <w:ind w:hanging="567"/>
        <w:rPr>
          <w:rFonts w:cstheme="minorHAnsi"/>
          <w:b/>
          <w:szCs w:val="20"/>
        </w:rPr>
      </w:pPr>
      <w:r w:rsidRPr="003E79C5">
        <w:rPr>
          <w:rFonts w:cstheme="minorHAnsi"/>
          <w:b/>
          <w:szCs w:val="20"/>
        </w:rPr>
        <w:t xml:space="preserve">2. </w:t>
      </w:r>
      <w:r w:rsidRPr="003E79C5">
        <w:rPr>
          <w:rFonts w:cstheme="minorHAnsi"/>
          <w:b/>
          <w:szCs w:val="20"/>
        </w:rPr>
        <w:tab/>
      </w:r>
      <w:r w:rsidRPr="003E79C5">
        <w:rPr>
          <w:rFonts w:cstheme="minorHAnsi"/>
          <w:b/>
          <w:bCs/>
        </w:rPr>
        <w:t>BPKV-sanctie</w:t>
      </w:r>
    </w:p>
    <w:p w14:paraId="7A60E1BB" w14:textId="0684AF2B" w:rsidR="00FC1E38" w:rsidRPr="003E79C5" w:rsidRDefault="00FC1E38" w:rsidP="00FC1E38">
      <w:pPr>
        <w:pStyle w:val="Plattetekst"/>
        <w:numPr>
          <w:ilvl w:val="0"/>
          <w:numId w:val="55"/>
        </w:numPr>
        <w:rPr>
          <w:rFonts w:asciiTheme="minorHAnsi" w:hAnsiTheme="minorHAnsi" w:cstheme="minorHAnsi"/>
          <w:sz w:val="20"/>
          <w:lang w:val="nl-NL"/>
        </w:rPr>
      </w:pPr>
      <w:r w:rsidRPr="003E79C5">
        <w:rPr>
          <w:rFonts w:asciiTheme="minorHAnsi" w:hAnsiTheme="minorHAnsi" w:cstheme="minorHAnsi"/>
          <w:sz w:val="20"/>
          <w:lang w:val="nl-NL"/>
        </w:rPr>
        <w:t>Indien de Opdrachtnemer op (onderdelen van) kwaliteits- of prestatiecriteria die zijn gesteld in het kader van de aanbesteding van de Overeenkomst (beoordeling op basis van de beste prijs-kwaliteitverhouding, hierna afgekort als: “BPKV”) minder realiseert, dan wel naar vermoeden minder zal realiseren, dan conform de Aanbieding, zal hij schriftelijk in gebreke worden gesteld. Indien de Opdrachtnemer ten aanzien van die criteria desondanks uiteindelijk minder realiseert dan conform de Aanbieding, zal een BPKV-sanctie worden opgelegd. Deze BPKV-sanctie is een inhouding op het totaalbedrag als genoemd in artikel 2 lid 4 ter grootte van anderhalf (1,5) maal het verschil tussen de bij de BPKV-beoordeling behaalde kwaliteitswaarde en de gerealiseerde kwaliteitswaarde, berekend conform de BPKV-</w:t>
      </w:r>
      <w:r w:rsidR="00BC405F" w:rsidRPr="003E79C5">
        <w:rPr>
          <w:rFonts w:asciiTheme="minorHAnsi" w:hAnsiTheme="minorHAnsi" w:cstheme="minorHAnsi"/>
          <w:sz w:val="20"/>
          <w:lang w:val="nl-NL"/>
        </w:rPr>
        <w:t>b</w:t>
      </w:r>
      <w:r w:rsidRPr="003E79C5">
        <w:rPr>
          <w:rFonts w:asciiTheme="minorHAnsi" w:hAnsiTheme="minorHAnsi" w:cstheme="minorHAnsi"/>
          <w:sz w:val="20"/>
          <w:lang w:val="nl-NL"/>
        </w:rPr>
        <w:t>eoordelingsmethodiek;</w:t>
      </w:r>
    </w:p>
    <w:p w14:paraId="4F2CB395" w14:textId="77777777" w:rsidR="00FC1E38" w:rsidRPr="003E79C5" w:rsidRDefault="00FC1E38" w:rsidP="009A029B">
      <w:pPr>
        <w:spacing w:after="200" w:line="276" w:lineRule="auto"/>
        <w:rPr>
          <w:rFonts w:eastAsiaTheme="majorEastAsia" w:cstheme="minorHAnsi"/>
          <w:b/>
          <w:bCs/>
          <w:szCs w:val="20"/>
          <w:lang w:eastAsia="nl-NL"/>
        </w:rPr>
      </w:pPr>
    </w:p>
    <w:p w14:paraId="70906CAF" w14:textId="77777777" w:rsidR="00426E42" w:rsidRPr="003E79C5" w:rsidRDefault="00426E42">
      <w:pPr>
        <w:spacing w:after="200" w:line="276" w:lineRule="auto"/>
        <w:rPr>
          <w:rFonts w:eastAsiaTheme="majorEastAsia" w:cstheme="minorHAnsi"/>
          <w:b/>
          <w:bCs/>
          <w:szCs w:val="20"/>
          <w:lang w:eastAsia="nl-NL"/>
        </w:rPr>
      </w:pPr>
      <w:bookmarkStart w:id="120" w:name="_Toc31274287"/>
      <w:r w:rsidRPr="003E79C5">
        <w:rPr>
          <w:rFonts w:cstheme="minorHAnsi"/>
          <w:szCs w:val="20"/>
          <w:lang w:eastAsia="nl-NL"/>
        </w:rPr>
        <w:br w:type="page"/>
      </w:r>
    </w:p>
    <w:p w14:paraId="6FA6704E" w14:textId="77777777" w:rsidR="009A029B" w:rsidRPr="003E79C5" w:rsidRDefault="009A029B" w:rsidP="009A029B">
      <w:pPr>
        <w:pStyle w:val="Kop2"/>
        <w:rPr>
          <w:rFonts w:cstheme="minorHAnsi"/>
          <w:sz w:val="20"/>
          <w:szCs w:val="20"/>
          <w:lang w:eastAsia="nl-NL"/>
        </w:rPr>
      </w:pPr>
      <w:r w:rsidRPr="003E79C5">
        <w:rPr>
          <w:rFonts w:cstheme="minorHAnsi"/>
          <w:sz w:val="20"/>
          <w:szCs w:val="20"/>
          <w:lang w:eastAsia="nl-NL"/>
        </w:rPr>
        <w:t>ANNEX XIV</w:t>
      </w:r>
      <w:r w:rsidRPr="003E79C5">
        <w:rPr>
          <w:rFonts w:cstheme="minorHAnsi"/>
          <w:sz w:val="20"/>
          <w:szCs w:val="20"/>
          <w:lang w:eastAsia="nl-NL"/>
        </w:rPr>
        <w:tab/>
        <w:t>Wijzigingen UAV-GC 2005</w:t>
      </w:r>
      <w:bookmarkEnd w:id="117"/>
      <w:bookmarkEnd w:id="120"/>
    </w:p>
    <w:p w14:paraId="5F2F4E8E" w14:textId="77777777" w:rsidR="009A029B" w:rsidRPr="003E79C5" w:rsidRDefault="009A029B" w:rsidP="009A029B">
      <w:pPr>
        <w:rPr>
          <w:rFonts w:cstheme="minorHAnsi"/>
          <w:i/>
          <w:highlight w:val="green"/>
        </w:rPr>
      </w:pPr>
      <w:r w:rsidRPr="003E79C5">
        <w:rPr>
          <w:rFonts w:cstheme="minorHAnsi"/>
          <w:i/>
          <w:color w:val="0000FF"/>
        </w:rPr>
        <w:t>&lt;…optie 1, indien er geen wijzigingen zijn…&gt;</w:t>
      </w:r>
    </w:p>
    <w:p w14:paraId="34E57EEB" w14:textId="77777777" w:rsidR="009A029B" w:rsidRPr="003E79C5" w:rsidRDefault="009A029B" w:rsidP="009A029B">
      <w:pPr>
        <w:rPr>
          <w:rFonts w:cstheme="minorHAnsi"/>
          <w:i/>
          <w:highlight w:val="green"/>
        </w:rPr>
      </w:pPr>
    </w:p>
    <w:p w14:paraId="6342D556" w14:textId="77777777" w:rsidR="009A029B" w:rsidRPr="003E79C5" w:rsidRDefault="009A029B" w:rsidP="009A029B">
      <w:pPr>
        <w:rPr>
          <w:rFonts w:cstheme="minorHAnsi"/>
          <w:b/>
        </w:rPr>
      </w:pPr>
      <w:r w:rsidRPr="003E79C5">
        <w:rPr>
          <w:rFonts w:cstheme="minorHAnsi"/>
          <w:b/>
        </w:rPr>
        <w:t xml:space="preserve">Niet van toepassing. </w:t>
      </w:r>
    </w:p>
    <w:p w14:paraId="15FF2786" w14:textId="77777777" w:rsidR="009A029B" w:rsidRPr="003E79C5" w:rsidRDefault="009A029B" w:rsidP="009A029B">
      <w:pPr>
        <w:rPr>
          <w:rFonts w:cstheme="minorHAnsi"/>
          <w:b/>
        </w:rPr>
      </w:pPr>
    </w:p>
    <w:p w14:paraId="789C0D01" w14:textId="77777777" w:rsidR="009A029B" w:rsidRPr="003E79C5" w:rsidRDefault="009A029B" w:rsidP="009A029B">
      <w:pPr>
        <w:tabs>
          <w:tab w:val="num" w:pos="540"/>
        </w:tabs>
        <w:rPr>
          <w:rFonts w:cstheme="minorHAnsi"/>
          <w:b/>
        </w:rPr>
      </w:pPr>
      <w:r w:rsidRPr="003E79C5">
        <w:rPr>
          <w:rFonts w:cstheme="minorHAnsi"/>
          <w:i/>
          <w:color w:val="0000FF"/>
        </w:rPr>
        <w:t>&lt;…optie 2, indien er wel wijzigingen zijn…&gt;</w:t>
      </w:r>
    </w:p>
    <w:p w14:paraId="15ABCA97" w14:textId="77777777" w:rsidR="009A029B" w:rsidRPr="003E79C5" w:rsidRDefault="009A029B" w:rsidP="009A029B">
      <w:pPr>
        <w:rPr>
          <w:rFonts w:cstheme="minorHAnsi"/>
        </w:rPr>
      </w:pPr>
    </w:p>
    <w:p w14:paraId="7A87B3A1" w14:textId="77777777" w:rsidR="009A029B" w:rsidRPr="003E79C5" w:rsidRDefault="009A029B" w:rsidP="009A029B">
      <w:pPr>
        <w:rPr>
          <w:rFonts w:cstheme="minorHAnsi"/>
          <w:szCs w:val="20"/>
        </w:rPr>
      </w:pPr>
      <w:r w:rsidRPr="003E79C5">
        <w:rPr>
          <w:rFonts w:cstheme="minorHAnsi"/>
          <w:szCs w:val="20"/>
        </w:rPr>
        <w:t>De UAV-GC 2005 zijn van toepassing met in achtneming van het volgende:</w:t>
      </w:r>
    </w:p>
    <w:p w14:paraId="43033135" w14:textId="77777777" w:rsidR="009A029B" w:rsidRPr="003E79C5" w:rsidRDefault="009A029B" w:rsidP="009A029B">
      <w:pPr>
        <w:rPr>
          <w:rFonts w:cstheme="minorHAnsi"/>
          <w:szCs w:val="20"/>
        </w:rPr>
      </w:pPr>
    </w:p>
    <w:tbl>
      <w:tblPr>
        <w:tblStyle w:val="Tabelraster"/>
        <w:tblW w:w="0" w:type="auto"/>
        <w:tblLook w:val="04A0" w:firstRow="1" w:lastRow="0" w:firstColumn="1" w:lastColumn="0" w:noHBand="0" w:noVBand="1"/>
      </w:tblPr>
      <w:tblGrid>
        <w:gridCol w:w="3997"/>
        <w:gridCol w:w="5065"/>
      </w:tblGrid>
      <w:tr w:rsidR="009A029B" w:rsidRPr="003E79C5" w14:paraId="1E8AE7BE" w14:textId="77777777" w:rsidTr="00D91257">
        <w:tc>
          <w:tcPr>
            <w:tcW w:w="4219" w:type="dxa"/>
          </w:tcPr>
          <w:p w14:paraId="6C8392B2" w14:textId="77777777" w:rsidR="009A029B" w:rsidRPr="003E79C5" w:rsidRDefault="009A029B" w:rsidP="00D91257">
            <w:pPr>
              <w:rPr>
                <w:rFonts w:asciiTheme="minorHAnsi" w:hAnsiTheme="minorHAnsi" w:cstheme="minorHAnsi"/>
              </w:rPr>
            </w:pPr>
            <w:r w:rsidRPr="003E79C5">
              <w:rPr>
                <w:rFonts w:asciiTheme="minorHAnsi" w:hAnsiTheme="minorHAnsi" w:cstheme="minorHAnsi"/>
              </w:rPr>
              <w:t>Betreffende paragraaf in de UAV-GC2005</w:t>
            </w:r>
          </w:p>
        </w:tc>
        <w:tc>
          <w:tcPr>
            <w:tcW w:w="5319" w:type="dxa"/>
          </w:tcPr>
          <w:p w14:paraId="0E9FABB5" w14:textId="77777777" w:rsidR="009A029B" w:rsidRPr="003E79C5" w:rsidRDefault="009A029B" w:rsidP="00D91257">
            <w:pPr>
              <w:rPr>
                <w:rFonts w:asciiTheme="minorHAnsi" w:hAnsiTheme="minorHAnsi" w:cstheme="minorHAnsi"/>
              </w:rPr>
            </w:pPr>
            <w:r w:rsidRPr="003E79C5">
              <w:rPr>
                <w:rFonts w:asciiTheme="minorHAnsi" w:hAnsiTheme="minorHAnsi" w:cstheme="minorHAnsi"/>
                <w:highlight w:val="green"/>
              </w:rPr>
              <w:t>&lt;…Benoemen op welke paragraaf van de UAV-GC 2005 de wijziging van toepassing is….&gt;</w:t>
            </w:r>
          </w:p>
        </w:tc>
      </w:tr>
      <w:tr w:rsidR="009A029B" w:rsidRPr="003E79C5" w14:paraId="1907325E" w14:textId="77777777" w:rsidTr="00D91257">
        <w:tc>
          <w:tcPr>
            <w:tcW w:w="4219" w:type="dxa"/>
          </w:tcPr>
          <w:p w14:paraId="51E92536" w14:textId="77777777" w:rsidR="009A029B" w:rsidRPr="003E79C5" w:rsidRDefault="009A029B" w:rsidP="00D91257">
            <w:pPr>
              <w:rPr>
                <w:rFonts w:asciiTheme="minorHAnsi" w:hAnsiTheme="minorHAnsi" w:cstheme="minorHAnsi"/>
              </w:rPr>
            </w:pPr>
            <w:r w:rsidRPr="003E79C5">
              <w:rPr>
                <w:rFonts w:asciiTheme="minorHAnsi" w:hAnsiTheme="minorHAnsi" w:cstheme="minorHAnsi"/>
              </w:rPr>
              <w:t>Betreffende toevoeging / aanvulling / vervanging / niet van toepassing zijnde /</w:t>
            </w:r>
          </w:p>
        </w:tc>
        <w:tc>
          <w:tcPr>
            <w:tcW w:w="5319" w:type="dxa"/>
          </w:tcPr>
          <w:p w14:paraId="78456381" w14:textId="77777777" w:rsidR="009A029B" w:rsidRPr="003E79C5" w:rsidRDefault="009A029B" w:rsidP="00D91257">
            <w:pPr>
              <w:rPr>
                <w:rFonts w:asciiTheme="minorHAnsi" w:hAnsiTheme="minorHAnsi" w:cstheme="minorHAnsi"/>
              </w:rPr>
            </w:pPr>
            <w:r w:rsidRPr="003E79C5">
              <w:rPr>
                <w:rFonts w:asciiTheme="minorHAnsi" w:hAnsiTheme="minorHAnsi" w:cstheme="minorHAnsi"/>
                <w:highlight w:val="green"/>
              </w:rPr>
              <w:t>&lt;…Benoemen op welke wijze de wijziging wordt toegepast….&gt;</w:t>
            </w:r>
          </w:p>
        </w:tc>
      </w:tr>
      <w:tr w:rsidR="009A029B" w:rsidRPr="003E79C5" w14:paraId="19828A63" w14:textId="77777777" w:rsidTr="00D91257">
        <w:tc>
          <w:tcPr>
            <w:tcW w:w="4219" w:type="dxa"/>
          </w:tcPr>
          <w:p w14:paraId="44240635" w14:textId="77777777" w:rsidR="009A029B" w:rsidRPr="003E79C5" w:rsidRDefault="009A029B" w:rsidP="00D91257">
            <w:pPr>
              <w:rPr>
                <w:rFonts w:asciiTheme="minorHAnsi" w:hAnsiTheme="minorHAnsi" w:cstheme="minorHAnsi"/>
              </w:rPr>
            </w:pPr>
            <w:r w:rsidRPr="003E79C5">
              <w:rPr>
                <w:rFonts w:asciiTheme="minorHAnsi" w:hAnsiTheme="minorHAnsi" w:cstheme="minorHAnsi"/>
              </w:rPr>
              <w:t>Behorende motivatie</w:t>
            </w:r>
          </w:p>
        </w:tc>
        <w:tc>
          <w:tcPr>
            <w:tcW w:w="5319" w:type="dxa"/>
          </w:tcPr>
          <w:p w14:paraId="350EF2BA" w14:textId="77777777" w:rsidR="009A029B" w:rsidRPr="003E79C5" w:rsidRDefault="009A029B" w:rsidP="00D91257">
            <w:pPr>
              <w:rPr>
                <w:rFonts w:asciiTheme="minorHAnsi" w:hAnsiTheme="minorHAnsi" w:cstheme="minorHAnsi"/>
              </w:rPr>
            </w:pPr>
            <w:r w:rsidRPr="003E79C5">
              <w:rPr>
                <w:rFonts w:asciiTheme="minorHAnsi" w:hAnsiTheme="minorHAnsi" w:cstheme="minorHAnsi"/>
                <w:highlight w:val="green"/>
              </w:rPr>
              <w:t>&lt;…Benoemen welke motivatie er is om de wijziging toe te passen. Let op: verplichting vanuit de Gids Proportionaliteit….&gt;</w:t>
            </w:r>
          </w:p>
        </w:tc>
      </w:tr>
    </w:tbl>
    <w:p w14:paraId="4003B003" w14:textId="77777777" w:rsidR="009A029B" w:rsidRPr="003E79C5" w:rsidRDefault="009A029B" w:rsidP="009A029B">
      <w:pPr>
        <w:ind w:left="709"/>
        <w:rPr>
          <w:rFonts w:cstheme="minorHAnsi"/>
          <w:szCs w:val="20"/>
        </w:rPr>
      </w:pPr>
    </w:p>
    <w:p w14:paraId="688437D5" w14:textId="77777777" w:rsidR="009A029B" w:rsidRPr="003E79C5" w:rsidRDefault="009A029B" w:rsidP="009A029B">
      <w:pPr>
        <w:spacing w:after="200" w:line="276" w:lineRule="auto"/>
        <w:rPr>
          <w:rFonts w:cstheme="minorHAnsi"/>
        </w:rPr>
      </w:pPr>
    </w:p>
    <w:sectPr w:rsidR="009A029B" w:rsidRPr="003E79C5">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 w:author="Duijnhoven, Grad van" w:date="2020-10-01T10:27:00Z" w:initials="DGv">
    <w:p w14:paraId="297CCC43" w14:textId="2AC5CB4B" w:rsidR="00D160B9" w:rsidRDefault="00D160B9">
      <w:pPr>
        <w:pStyle w:val="Tekstopmerking"/>
      </w:pPr>
      <w:r>
        <w:rPr>
          <w:rStyle w:val="Verwijzingopmerking"/>
        </w:rPr>
        <w:annotationRef/>
      </w:r>
      <w:r>
        <w:t>Let op: artikel 3.40.6 gaat over de Niet-openbare procedure. Is het niet beter de tekst (…..) weg te laten?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97CCC4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97CCC43" w16cid:durableId="23202D8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64A82F" w14:textId="77777777" w:rsidR="008F7336" w:rsidRDefault="008F7336">
      <w:pPr>
        <w:spacing w:line="240" w:lineRule="auto"/>
      </w:pPr>
      <w:r>
        <w:separator/>
      </w:r>
    </w:p>
  </w:endnote>
  <w:endnote w:type="continuationSeparator" w:id="0">
    <w:p w14:paraId="063711F5" w14:textId="77777777" w:rsidR="008F7336" w:rsidRDefault="008F733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7796896"/>
      <w:docPartObj>
        <w:docPartGallery w:val="Page Numbers (Bottom of Page)"/>
        <w:docPartUnique/>
      </w:docPartObj>
    </w:sdtPr>
    <w:sdtEndPr/>
    <w:sdtContent>
      <w:sdt>
        <w:sdtPr>
          <w:id w:val="860082579"/>
          <w:docPartObj>
            <w:docPartGallery w:val="Page Numbers (Top of Page)"/>
            <w:docPartUnique/>
          </w:docPartObj>
        </w:sdtPr>
        <w:sdtEndPr/>
        <w:sdtContent>
          <w:p w14:paraId="0A083651" w14:textId="77777777" w:rsidR="008F7336" w:rsidRDefault="008F7336">
            <w:pPr>
              <w:pStyle w:val="Voettekst"/>
              <w:jc w:val="right"/>
            </w:pPr>
            <w:r>
              <w:t xml:space="preserve">Pagina </w:t>
            </w:r>
            <w:r>
              <w:rPr>
                <w:b/>
                <w:bCs/>
                <w:sz w:val="24"/>
                <w:szCs w:val="24"/>
              </w:rPr>
              <w:fldChar w:fldCharType="begin"/>
            </w:r>
            <w:r>
              <w:rPr>
                <w:b/>
                <w:bCs/>
              </w:rPr>
              <w:instrText>PAGE</w:instrText>
            </w:r>
            <w:r>
              <w:rPr>
                <w:b/>
                <w:bCs/>
                <w:sz w:val="24"/>
                <w:szCs w:val="24"/>
              </w:rPr>
              <w:fldChar w:fldCharType="separate"/>
            </w:r>
            <w:r>
              <w:rPr>
                <w:b/>
                <w:bCs/>
                <w:noProof/>
              </w:rPr>
              <w:t>1</w:t>
            </w:r>
            <w:r>
              <w:rPr>
                <w:b/>
                <w:bCs/>
                <w:sz w:val="24"/>
                <w:szCs w:val="24"/>
              </w:rPr>
              <w:fldChar w:fldCharType="end"/>
            </w:r>
            <w:r>
              <w:t xml:space="preserve"> van </w:t>
            </w:r>
            <w:r>
              <w:rPr>
                <w:b/>
                <w:bCs/>
                <w:sz w:val="24"/>
                <w:szCs w:val="24"/>
              </w:rPr>
              <w:fldChar w:fldCharType="begin"/>
            </w:r>
            <w:r>
              <w:rPr>
                <w:b/>
                <w:bCs/>
              </w:rPr>
              <w:instrText>NUMPAGES</w:instrText>
            </w:r>
            <w:r>
              <w:rPr>
                <w:b/>
                <w:bCs/>
                <w:sz w:val="24"/>
                <w:szCs w:val="24"/>
              </w:rPr>
              <w:fldChar w:fldCharType="separate"/>
            </w:r>
            <w:r>
              <w:rPr>
                <w:b/>
                <w:bCs/>
                <w:noProof/>
              </w:rPr>
              <w:t>34</w:t>
            </w:r>
            <w:r>
              <w:rPr>
                <w:b/>
                <w:bCs/>
                <w:sz w:val="24"/>
                <w:szCs w:val="24"/>
              </w:rPr>
              <w:fldChar w:fldCharType="end"/>
            </w:r>
          </w:p>
        </w:sdtContent>
      </w:sdt>
    </w:sdtContent>
  </w:sdt>
  <w:p w14:paraId="78186D2E" w14:textId="77777777" w:rsidR="008F7336" w:rsidRDefault="008F7336">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168D54" w14:textId="77777777" w:rsidR="008F7336" w:rsidRDefault="008F7336">
      <w:pPr>
        <w:spacing w:line="240" w:lineRule="auto"/>
      </w:pPr>
      <w:r>
        <w:separator/>
      </w:r>
    </w:p>
  </w:footnote>
  <w:footnote w:type="continuationSeparator" w:id="0">
    <w:p w14:paraId="79334053" w14:textId="77777777" w:rsidR="008F7336" w:rsidRDefault="008F733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2AF80A"/>
    <w:lvl w:ilvl="0">
      <w:start w:val="1"/>
      <w:numFmt w:val="bullet"/>
      <w:pStyle w:val="Lijstopsomteken"/>
      <w:lvlText w:val=""/>
      <w:lvlJc w:val="left"/>
      <w:pPr>
        <w:tabs>
          <w:tab w:val="num" w:pos="360"/>
        </w:tabs>
        <w:ind w:left="360" w:hanging="360"/>
      </w:pPr>
      <w:rPr>
        <w:rFonts w:ascii="Symbol" w:hAnsi="Symbol" w:hint="default"/>
      </w:rPr>
    </w:lvl>
  </w:abstractNum>
  <w:abstractNum w:abstractNumId="1" w15:restartNumberingAfterBreak="0">
    <w:nsid w:val="054727A2"/>
    <w:multiLevelType w:val="multilevel"/>
    <w:tmpl w:val="0413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83349DE"/>
    <w:multiLevelType w:val="hybridMultilevel"/>
    <w:tmpl w:val="10BC69B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95B0EBF"/>
    <w:multiLevelType w:val="multilevel"/>
    <w:tmpl w:val="A40865A6"/>
    <w:numStyleLink w:val="OpmaakprofielGenummerd"/>
  </w:abstractNum>
  <w:abstractNum w:abstractNumId="4" w15:restartNumberingAfterBreak="0">
    <w:nsid w:val="0A383CF4"/>
    <w:multiLevelType w:val="hybridMultilevel"/>
    <w:tmpl w:val="305A497C"/>
    <w:lvl w:ilvl="0" w:tplc="70E0CBC6">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FA7E7F"/>
    <w:multiLevelType w:val="hybridMultilevel"/>
    <w:tmpl w:val="CEE60C8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2987F9F"/>
    <w:multiLevelType w:val="hybridMultilevel"/>
    <w:tmpl w:val="782246CE"/>
    <w:lvl w:ilvl="0" w:tplc="3F2CF1DA">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3C9280A"/>
    <w:multiLevelType w:val="singleLevel"/>
    <w:tmpl w:val="1F24186C"/>
    <w:lvl w:ilvl="0">
      <w:start w:val="1"/>
      <w:numFmt w:val="bullet"/>
      <w:pStyle w:val="Bullet3"/>
      <w:lvlText w:val="•"/>
      <w:lvlJc w:val="left"/>
      <w:pPr>
        <w:tabs>
          <w:tab w:val="num" w:pos="1040"/>
        </w:tabs>
        <w:ind w:left="1021" w:hanging="341"/>
      </w:pPr>
      <w:rPr>
        <w:rFonts w:ascii="Arial" w:hAnsi="Arial" w:hint="default"/>
      </w:rPr>
    </w:lvl>
  </w:abstractNum>
  <w:abstractNum w:abstractNumId="8" w15:restartNumberingAfterBreak="0">
    <w:nsid w:val="172F1B6B"/>
    <w:multiLevelType w:val="hybridMultilevel"/>
    <w:tmpl w:val="346EDCAC"/>
    <w:lvl w:ilvl="0" w:tplc="3F2CF1DA">
      <w:start w:val="1"/>
      <w:numFmt w:val="low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 w15:restartNumberingAfterBreak="0">
    <w:nsid w:val="18B348F6"/>
    <w:multiLevelType w:val="multilevel"/>
    <w:tmpl w:val="A40865A6"/>
    <w:numStyleLink w:val="OpmaakprofielGenummerd"/>
  </w:abstractNum>
  <w:abstractNum w:abstractNumId="10" w15:restartNumberingAfterBreak="0">
    <w:nsid w:val="1D172A77"/>
    <w:multiLevelType w:val="hybridMultilevel"/>
    <w:tmpl w:val="51B29322"/>
    <w:lvl w:ilvl="0" w:tplc="04090001">
      <w:start w:val="1"/>
      <w:numFmt w:val="bullet"/>
      <w:lvlText w:val=""/>
      <w:lvlJc w:val="left"/>
      <w:pPr>
        <w:tabs>
          <w:tab w:val="num" w:pos="360"/>
        </w:tabs>
        <w:ind w:left="360" w:hanging="360"/>
      </w:pPr>
      <w:rPr>
        <w:rFonts w:ascii="Symbol" w:hAnsi="Symbol" w:hint="default"/>
      </w:rPr>
    </w:lvl>
    <w:lvl w:ilvl="1" w:tplc="70E0CBC6">
      <w:start w:val="1"/>
      <w:numFmt w:val="bullet"/>
      <w:lvlText w:val=""/>
      <w:lvlJc w:val="left"/>
      <w:pPr>
        <w:tabs>
          <w:tab w:val="num" w:pos="1080"/>
        </w:tabs>
        <w:ind w:left="1080" w:hanging="360"/>
      </w:pPr>
      <w:rPr>
        <w:rFonts w:ascii="Symbol" w:hAnsi="Symbol" w:hint="default"/>
        <w:color w:val="auto"/>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D991BE2"/>
    <w:multiLevelType w:val="multilevel"/>
    <w:tmpl w:val="A40865A6"/>
    <w:numStyleLink w:val="OpmaakprofielGenummerd"/>
  </w:abstractNum>
  <w:abstractNum w:abstractNumId="12" w15:restartNumberingAfterBreak="0">
    <w:nsid w:val="1DE21413"/>
    <w:multiLevelType w:val="hybridMultilevel"/>
    <w:tmpl w:val="B2863D36"/>
    <w:lvl w:ilvl="0" w:tplc="449686AC">
      <w:start w:val="1"/>
      <w:numFmt w:val="lowerLetter"/>
      <w:lvlText w:val="%1)"/>
      <w:lvlJc w:val="left"/>
      <w:pPr>
        <w:tabs>
          <w:tab w:val="num" w:pos="34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022797E"/>
    <w:multiLevelType w:val="hybridMultilevel"/>
    <w:tmpl w:val="2F0667D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1707235"/>
    <w:multiLevelType w:val="multilevel"/>
    <w:tmpl w:val="A40865A6"/>
    <w:styleLink w:val="OpmaakprofielGenummerd"/>
    <w:lvl w:ilvl="0">
      <w:start w:val="1"/>
      <w:numFmt w:val="decimal"/>
      <w:lvlText w:val="%1."/>
      <w:lvlJc w:val="left"/>
      <w:pPr>
        <w:tabs>
          <w:tab w:val="num" w:pos="340"/>
        </w:tabs>
        <w:ind w:left="340" w:hanging="340"/>
      </w:pPr>
      <w:rPr>
        <w:rFonts w:ascii="Calibri" w:hAnsi="Calibri"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680"/>
        </w:tabs>
        <w:ind w:left="680" w:hanging="340"/>
      </w:pPr>
      <w:rPr>
        <w:rFonts w:ascii="Calibri" w:hAnsi="Calibri"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641"/>
        </w:tabs>
        <w:ind w:left="1641" w:hanging="504"/>
      </w:pPr>
      <w:rPr>
        <w:rFonts w:hint="default"/>
      </w:rPr>
    </w:lvl>
    <w:lvl w:ilvl="3">
      <w:start w:val="1"/>
      <w:numFmt w:val="decimal"/>
      <w:lvlText w:val="%1.%2.%3.%4."/>
      <w:lvlJc w:val="left"/>
      <w:pPr>
        <w:tabs>
          <w:tab w:val="num" w:pos="2217"/>
        </w:tabs>
        <w:ind w:left="2145" w:hanging="648"/>
      </w:pPr>
      <w:rPr>
        <w:rFonts w:hint="default"/>
      </w:rPr>
    </w:lvl>
    <w:lvl w:ilvl="4">
      <w:start w:val="1"/>
      <w:numFmt w:val="decimal"/>
      <w:lvlText w:val="%1.%2.%3.%4.%5."/>
      <w:lvlJc w:val="left"/>
      <w:pPr>
        <w:tabs>
          <w:tab w:val="num" w:pos="2937"/>
        </w:tabs>
        <w:ind w:left="2649" w:hanging="792"/>
      </w:pPr>
      <w:rPr>
        <w:rFonts w:hint="default"/>
      </w:rPr>
    </w:lvl>
    <w:lvl w:ilvl="5">
      <w:start w:val="1"/>
      <w:numFmt w:val="decimal"/>
      <w:lvlText w:val="%1.%2.%3.%4.%5.%6."/>
      <w:lvlJc w:val="left"/>
      <w:pPr>
        <w:tabs>
          <w:tab w:val="num" w:pos="3297"/>
        </w:tabs>
        <w:ind w:left="3153" w:hanging="936"/>
      </w:pPr>
      <w:rPr>
        <w:rFonts w:hint="default"/>
      </w:rPr>
    </w:lvl>
    <w:lvl w:ilvl="6">
      <w:start w:val="1"/>
      <w:numFmt w:val="decimal"/>
      <w:lvlText w:val="%1.%2.%3.%4.%5.%6.%7."/>
      <w:lvlJc w:val="left"/>
      <w:pPr>
        <w:tabs>
          <w:tab w:val="num" w:pos="4017"/>
        </w:tabs>
        <w:ind w:left="3657" w:hanging="1080"/>
      </w:pPr>
      <w:rPr>
        <w:rFonts w:hint="default"/>
      </w:rPr>
    </w:lvl>
    <w:lvl w:ilvl="7">
      <w:start w:val="1"/>
      <w:numFmt w:val="decimal"/>
      <w:lvlText w:val="%1.%2.%3.%4.%5.%6.%7.%8."/>
      <w:lvlJc w:val="left"/>
      <w:pPr>
        <w:tabs>
          <w:tab w:val="num" w:pos="4377"/>
        </w:tabs>
        <w:ind w:left="4161" w:hanging="1224"/>
      </w:pPr>
      <w:rPr>
        <w:rFonts w:hint="default"/>
      </w:rPr>
    </w:lvl>
    <w:lvl w:ilvl="8">
      <w:start w:val="1"/>
      <w:numFmt w:val="decimal"/>
      <w:lvlText w:val="%1.%2.%3.%4.%5.%6.%7.%8.%9."/>
      <w:lvlJc w:val="left"/>
      <w:pPr>
        <w:tabs>
          <w:tab w:val="num" w:pos="5097"/>
        </w:tabs>
        <w:ind w:left="4737" w:hanging="1440"/>
      </w:pPr>
      <w:rPr>
        <w:rFonts w:hint="default"/>
      </w:rPr>
    </w:lvl>
  </w:abstractNum>
  <w:abstractNum w:abstractNumId="15" w15:restartNumberingAfterBreak="0">
    <w:nsid w:val="247B3842"/>
    <w:multiLevelType w:val="hybridMultilevel"/>
    <w:tmpl w:val="67D2764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4D379A3"/>
    <w:multiLevelType w:val="hybridMultilevel"/>
    <w:tmpl w:val="4EAA287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27F6499C"/>
    <w:multiLevelType w:val="hybridMultilevel"/>
    <w:tmpl w:val="689809BC"/>
    <w:lvl w:ilvl="0" w:tplc="3F2CF1DA">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2A176503"/>
    <w:multiLevelType w:val="hybridMultilevel"/>
    <w:tmpl w:val="34CCE0F4"/>
    <w:lvl w:ilvl="0" w:tplc="8AB02AA4">
      <w:start w:val="1"/>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2E3E3C89"/>
    <w:multiLevelType w:val="hybridMultilevel"/>
    <w:tmpl w:val="346EDCAC"/>
    <w:lvl w:ilvl="0" w:tplc="3F2CF1DA">
      <w:start w:val="1"/>
      <w:numFmt w:val="low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0" w15:restartNumberingAfterBreak="0">
    <w:nsid w:val="2F4E0942"/>
    <w:multiLevelType w:val="multilevel"/>
    <w:tmpl w:val="5A922816"/>
    <w:lvl w:ilvl="0">
      <w:start w:val="1"/>
      <w:numFmt w:val="decimal"/>
      <w:lvlText w:val="%1."/>
      <w:lvlJc w:val="left"/>
      <w:pPr>
        <w:ind w:left="360" w:hanging="360"/>
      </w:pPr>
      <w:rPr>
        <w:rFonts w:hint="default"/>
      </w:rPr>
    </w:lvl>
    <w:lvl w:ilvl="1">
      <w:start w:val="1"/>
      <w:numFmt w:val="decimal"/>
      <w:isLgl/>
      <w:lvlText w:val="%1.%2"/>
      <w:lvlJc w:val="left"/>
      <w:pPr>
        <w:ind w:left="705" w:hanging="7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33976E4F"/>
    <w:multiLevelType w:val="hybridMultilevel"/>
    <w:tmpl w:val="EF9260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4EE3B92"/>
    <w:multiLevelType w:val="multilevel"/>
    <w:tmpl w:val="A40865A6"/>
    <w:numStyleLink w:val="OpmaakprofielGenummerd"/>
  </w:abstractNum>
  <w:abstractNum w:abstractNumId="23" w15:restartNumberingAfterBreak="0">
    <w:nsid w:val="36510939"/>
    <w:multiLevelType w:val="hybridMultilevel"/>
    <w:tmpl w:val="E110C846"/>
    <w:lvl w:ilvl="0" w:tplc="FFFFFFFF">
      <w:start w:val="1"/>
      <w:numFmt w:val="lowerLetter"/>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24" w15:restartNumberingAfterBreak="0">
    <w:nsid w:val="39830440"/>
    <w:multiLevelType w:val="multilevel"/>
    <w:tmpl w:val="E0105DF8"/>
    <w:numStyleLink w:val="OpmaakprofielGenummerdCursief"/>
  </w:abstractNum>
  <w:abstractNum w:abstractNumId="25" w15:restartNumberingAfterBreak="0">
    <w:nsid w:val="3F444635"/>
    <w:multiLevelType w:val="hybridMultilevel"/>
    <w:tmpl w:val="87BCD90E"/>
    <w:lvl w:ilvl="0" w:tplc="04130019">
      <w:start w:val="1"/>
      <w:numFmt w:val="lowerLetter"/>
      <w:lvlText w:val="%1."/>
      <w:lvlJc w:val="left"/>
      <w:pPr>
        <w:tabs>
          <w:tab w:val="num" w:pos="840"/>
        </w:tabs>
        <w:ind w:left="840" w:hanging="360"/>
      </w:pPr>
    </w:lvl>
    <w:lvl w:ilvl="1" w:tplc="04130019">
      <w:start w:val="1"/>
      <w:numFmt w:val="lowerLetter"/>
      <w:lvlText w:val="%2."/>
      <w:lvlJc w:val="left"/>
      <w:pPr>
        <w:tabs>
          <w:tab w:val="num" w:pos="840"/>
        </w:tabs>
        <w:ind w:left="840" w:hanging="360"/>
      </w:pPr>
    </w:lvl>
    <w:lvl w:ilvl="2" w:tplc="0413001B" w:tentative="1">
      <w:start w:val="1"/>
      <w:numFmt w:val="lowerRoman"/>
      <w:lvlText w:val="%3."/>
      <w:lvlJc w:val="right"/>
      <w:pPr>
        <w:tabs>
          <w:tab w:val="num" w:pos="1560"/>
        </w:tabs>
        <w:ind w:left="1560" w:hanging="180"/>
      </w:pPr>
    </w:lvl>
    <w:lvl w:ilvl="3" w:tplc="0413000F" w:tentative="1">
      <w:start w:val="1"/>
      <w:numFmt w:val="decimal"/>
      <w:lvlText w:val="%4."/>
      <w:lvlJc w:val="left"/>
      <w:pPr>
        <w:tabs>
          <w:tab w:val="num" w:pos="2280"/>
        </w:tabs>
        <w:ind w:left="2280" w:hanging="360"/>
      </w:pPr>
    </w:lvl>
    <w:lvl w:ilvl="4" w:tplc="04130019" w:tentative="1">
      <w:start w:val="1"/>
      <w:numFmt w:val="lowerLetter"/>
      <w:lvlText w:val="%5."/>
      <w:lvlJc w:val="left"/>
      <w:pPr>
        <w:tabs>
          <w:tab w:val="num" w:pos="3000"/>
        </w:tabs>
        <w:ind w:left="3000" w:hanging="360"/>
      </w:pPr>
    </w:lvl>
    <w:lvl w:ilvl="5" w:tplc="0413001B" w:tentative="1">
      <w:start w:val="1"/>
      <w:numFmt w:val="lowerRoman"/>
      <w:lvlText w:val="%6."/>
      <w:lvlJc w:val="right"/>
      <w:pPr>
        <w:tabs>
          <w:tab w:val="num" w:pos="3720"/>
        </w:tabs>
        <w:ind w:left="3720" w:hanging="180"/>
      </w:pPr>
    </w:lvl>
    <w:lvl w:ilvl="6" w:tplc="0413000F" w:tentative="1">
      <w:start w:val="1"/>
      <w:numFmt w:val="decimal"/>
      <w:lvlText w:val="%7."/>
      <w:lvlJc w:val="left"/>
      <w:pPr>
        <w:tabs>
          <w:tab w:val="num" w:pos="4440"/>
        </w:tabs>
        <w:ind w:left="4440" w:hanging="360"/>
      </w:pPr>
    </w:lvl>
    <w:lvl w:ilvl="7" w:tplc="04130019" w:tentative="1">
      <w:start w:val="1"/>
      <w:numFmt w:val="lowerLetter"/>
      <w:lvlText w:val="%8."/>
      <w:lvlJc w:val="left"/>
      <w:pPr>
        <w:tabs>
          <w:tab w:val="num" w:pos="5160"/>
        </w:tabs>
        <w:ind w:left="5160" w:hanging="360"/>
      </w:pPr>
    </w:lvl>
    <w:lvl w:ilvl="8" w:tplc="0413001B" w:tentative="1">
      <w:start w:val="1"/>
      <w:numFmt w:val="lowerRoman"/>
      <w:lvlText w:val="%9."/>
      <w:lvlJc w:val="right"/>
      <w:pPr>
        <w:tabs>
          <w:tab w:val="num" w:pos="5880"/>
        </w:tabs>
        <w:ind w:left="5880" w:hanging="180"/>
      </w:pPr>
    </w:lvl>
  </w:abstractNum>
  <w:abstractNum w:abstractNumId="26" w15:restartNumberingAfterBreak="0">
    <w:nsid w:val="41EE1606"/>
    <w:multiLevelType w:val="hybridMultilevel"/>
    <w:tmpl w:val="4A04F0B4"/>
    <w:lvl w:ilvl="0" w:tplc="70E0CBC6">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5260254"/>
    <w:multiLevelType w:val="hybridMultilevel"/>
    <w:tmpl w:val="250CBEF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474B48A4"/>
    <w:multiLevelType w:val="multilevel"/>
    <w:tmpl w:val="A40865A6"/>
    <w:numStyleLink w:val="OpmaakprofielGenummerd"/>
  </w:abstractNum>
  <w:abstractNum w:abstractNumId="29" w15:restartNumberingAfterBreak="0">
    <w:nsid w:val="498A7485"/>
    <w:multiLevelType w:val="multilevel"/>
    <w:tmpl w:val="A40865A6"/>
    <w:numStyleLink w:val="OpmaakprofielGenummerd"/>
  </w:abstractNum>
  <w:abstractNum w:abstractNumId="30" w15:restartNumberingAfterBreak="0">
    <w:nsid w:val="4A212987"/>
    <w:multiLevelType w:val="multilevel"/>
    <w:tmpl w:val="A40865A6"/>
    <w:numStyleLink w:val="OpmaakprofielGenummerd"/>
  </w:abstractNum>
  <w:abstractNum w:abstractNumId="31" w15:restartNumberingAfterBreak="0">
    <w:nsid w:val="4A557023"/>
    <w:multiLevelType w:val="multilevel"/>
    <w:tmpl w:val="A40865A6"/>
    <w:numStyleLink w:val="OpmaakprofielGenummerd"/>
  </w:abstractNum>
  <w:abstractNum w:abstractNumId="32" w15:restartNumberingAfterBreak="0">
    <w:nsid w:val="4E6E0ADC"/>
    <w:multiLevelType w:val="singleLevel"/>
    <w:tmpl w:val="74DCC16E"/>
    <w:lvl w:ilvl="0">
      <w:start w:val="1"/>
      <w:numFmt w:val="bullet"/>
      <w:pStyle w:val="Bullet2"/>
      <w:lvlText w:val=""/>
      <w:lvlJc w:val="left"/>
      <w:pPr>
        <w:tabs>
          <w:tab w:val="num" w:pos="700"/>
        </w:tabs>
        <w:ind w:left="680" w:hanging="340"/>
      </w:pPr>
      <w:rPr>
        <w:rFonts w:ascii="Symbol" w:hAnsi="Symbol" w:hint="default"/>
        <w:sz w:val="18"/>
        <w:szCs w:val="18"/>
      </w:rPr>
    </w:lvl>
  </w:abstractNum>
  <w:abstractNum w:abstractNumId="33" w15:restartNumberingAfterBreak="0">
    <w:nsid w:val="4E747629"/>
    <w:multiLevelType w:val="hybridMultilevel"/>
    <w:tmpl w:val="CED8ECBE"/>
    <w:lvl w:ilvl="0" w:tplc="46EE77E6">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080"/>
        </w:tabs>
        <w:ind w:left="1080" w:hanging="360"/>
      </w:pPr>
      <w:rPr>
        <w:rFonts w:ascii="Courier New" w:hAnsi="Courier New" w:cs="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4ED637C0"/>
    <w:multiLevelType w:val="hybridMultilevel"/>
    <w:tmpl w:val="FFCCC8A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551C580F"/>
    <w:multiLevelType w:val="hybridMultilevel"/>
    <w:tmpl w:val="FCE8F792"/>
    <w:lvl w:ilvl="0" w:tplc="E11ECE18">
      <w:start w:val="1"/>
      <w:numFmt w:val="bullet"/>
      <w:lvlText w:val=""/>
      <w:lvlJc w:val="left"/>
      <w:pPr>
        <w:tabs>
          <w:tab w:val="num" w:pos="720"/>
        </w:tabs>
        <w:ind w:left="720" w:hanging="360"/>
      </w:pPr>
      <w:rPr>
        <w:rFonts w:ascii="Symbol" w:hAnsi="Symbol" w:hint="default"/>
      </w:rPr>
    </w:lvl>
    <w:lvl w:ilvl="1" w:tplc="04130019">
      <w:start w:val="1"/>
      <w:numFmt w:val="bullet"/>
      <w:lvlText w:val="o"/>
      <w:lvlJc w:val="left"/>
      <w:pPr>
        <w:tabs>
          <w:tab w:val="num" w:pos="1440"/>
        </w:tabs>
        <w:ind w:left="1440" w:hanging="360"/>
      </w:pPr>
      <w:rPr>
        <w:rFonts w:ascii="Courier New" w:hAnsi="Courier New" w:cs="Courier New" w:hint="default"/>
      </w:rPr>
    </w:lvl>
    <w:lvl w:ilvl="2" w:tplc="0413001B" w:tentative="1">
      <w:start w:val="1"/>
      <w:numFmt w:val="bullet"/>
      <w:lvlText w:val=""/>
      <w:lvlJc w:val="left"/>
      <w:pPr>
        <w:tabs>
          <w:tab w:val="num" w:pos="2160"/>
        </w:tabs>
        <w:ind w:left="2160" w:hanging="360"/>
      </w:pPr>
      <w:rPr>
        <w:rFonts w:ascii="Wingdings" w:hAnsi="Wingdings" w:hint="default"/>
      </w:rPr>
    </w:lvl>
    <w:lvl w:ilvl="3" w:tplc="0413000F" w:tentative="1">
      <w:start w:val="1"/>
      <w:numFmt w:val="bullet"/>
      <w:lvlText w:val=""/>
      <w:lvlJc w:val="left"/>
      <w:pPr>
        <w:tabs>
          <w:tab w:val="num" w:pos="2880"/>
        </w:tabs>
        <w:ind w:left="2880" w:hanging="360"/>
      </w:pPr>
      <w:rPr>
        <w:rFonts w:ascii="Symbol" w:hAnsi="Symbol" w:hint="default"/>
      </w:rPr>
    </w:lvl>
    <w:lvl w:ilvl="4" w:tplc="04130019" w:tentative="1">
      <w:start w:val="1"/>
      <w:numFmt w:val="bullet"/>
      <w:lvlText w:val="o"/>
      <w:lvlJc w:val="left"/>
      <w:pPr>
        <w:tabs>
          <w:tab w:val="num" w:pos="3600"/>
        </w:tabs>
        <w:ind w:left="3600" w:hanging="360"/>
      </w:pPr>
      <w:rPr>
        <w:rFonts w:ascii="Courier New" w:hAnsi="Courier New" w:cs="Courier New" w:hint="default"/>
      </w:rPr>
    </w:lvl>
    <w:lvl w:ilvl="5" w:tplc="0413001B" w:tentative="1">
      <w:start w:val="1"/>
      <w:numFmt w:val="bullet"/>
      <w:lvlText w:val=""/>
      <w:lvlJc w:val="left"/>
      <w:pPr>
        <w:tabs>
          <w:tab w:val="num" w:pos="4320"/>
        </w:tabs>
        <w:ind w:left="4320" w:hanging="360"/>
      </w:pPr>
      <w:rPr>
        <w:rFonts w:ascii="Wingdings" w:hAnsi="Wingdings" w:hint="default"/>
      </w:rPr>
    </w:lvl>
    <w:lvl w:ilvl="6" w:tplc="0413000F" w:tentative="1">
      <w:start w:val="1"/>
      <w:numFmt w:val="bullet"/>
      <w:lvlText w:val=""/>
      <w:lvlJc w:val="left"/>
      <w:pPr>
        <w:tabs>
          <w:tab w:val="num" w:pos="5040"/>
        </w:tabs>
        <w:ind w:left="5040" w:hanging="360"/>
      </w:pPr>
      <w:rPr>
        <w:rFonts w:ascii="Symbol" w:hAnsi="Symbol" w:hint="default"/>
      </w:rPr>
    </w:lvl>
    <w:lvl w:ilvl="7" w:tplc="04130019" w:tentative="1">
      <w:start w:val="1"/>
      <w:numFmt w:val="bullet"/>
      <w:lvlText w:val="o"/>
      <w:lvlJc w:val="left"/>
      <w:pPr>
        <w:tabs>
          <w:tab w:val="num" w:pos="5760"/>
        </w:tabs>
        <w:ind w:left="5760" w:hanging="360"/>
      </w:pPr>
      <w:rPr>
        <w:rFonts w:ascii="Courier New" w:hAnsi="Courier New" w:cs="Courier New" w:hint="default"/>
      </w:rPr>
    </w:lvl>
    <w:lvl w:ilvl="8" w:tplc="0413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75A568A"/>
    <w:multiLevelType w:val="multilevel"/>
    <w:tmpl w:val="2B1A1158"/>
    <w:lvl w:ilvl="0">
      <w:start w:val="1"/>
      <w:numFmt w:val="decimal"/>
      <w:lvlText w:val="%1."/>
      <w:lvlJc w:val="left"/>
      <w:pPr>
        <w:ind w:left="360" w:hanging="360"/>
      </w:pPr>
      <w:rPr>
        <w:rFonts w:hint="default"/>
      </w:rPr>
    </w:lvl>
    <w:lvl w:ilvl="1">
      <w:start w:val="1"/>
      <w:numFmt w:val="decimal"/>
      <w:isLgl/>
      <w:lvlText w:val="%1.%2"/>
      <w:lvlJc w:val="left"/>
      <w:pPr>
        <w:ind w:left="705" w:hanging="7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57BB64AF"/>
    <w:multiLevelType w:val="multilevel"/>
    <w:tmpl w:val="C56A2C46"/>
    <w:lvl w:ilvl="0">
      <w:start w:val="1"/>
      <w:numFmt w:val="decimal"/>
      <w:lvlText w:val="%1."/>
      <w:lvlJc w:val="left"/>
      <w:pPr>
        <w:tabs>
          <w:tab w:val="num" w:pos="340"/>
        </w:tabs>
        <w:ind w:left="340" w:hanging="340"/>
      </w:pPr>
      <w:rPr>
        <w:rFonts w:ascii="Calibri" w:hAnsi="Calibri"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680"/>
        </w:tabs>
        <w:ind w:left="680" w:hanging="340"/>
      </w:pPr>
      <w:rPr>
        <w:rFonts w:ascii="Calibri" w:hAnsi="Calibri"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641"/>
        </w:tabs>
        <w:ind w:left="1641" w:hanging="504"/>
      </w:pPr>
      <w:rPr>
        <w:rFonts w:hint="default"/>
      </w:rPr>
    </w:lvl>
    <w:lvl w:ilvl="3">
      <w:start w:val="1"/>
      <w:numFmt w:val="decimal"/>
      <w:lvlText w:val="%1.%2.%3.%4."/>
      <w:lvlJc w:val="left"/>
      <w:pPr>
        <w:tabs>
          <w:tab w:val="num" w:pos="2217"/>
        </w:tabs>
        <w:ind w:left="2145" w:hanging="648"/>
      </w:pPr>
      <w:rPr>
        <w:rFonts w:hint="default"/>
      </w:rPr>
    </w:lvl>
    <w:lvl w:ilvl="4">
      <w:start w:val="1"/>
      <w:numFmt w:val="decimal"/>
      <w:lvlText w:val="%1.%2.%3.%4.%5."/>
      <w:lvlJc w:val="left"/>
      <w:pPr>
        <w:tabs>
          <w:tab w:val="num" w:pos="2937"/>
        </w:tabs>
        <w:ind w:left="2649" w:hanging="792"/>
      </w:pPr>
      <w:rPr>
        <w:rFonts w:hint="default"/>
      </w:rPr>
    </w:lvl>
    <w:lvl w:ilvl="5">
      <w:start w:val="1"/>
      <w:numFmt w:val="decimal"/>
      <w:lvlText w:val="%1.%2.%3.%4.%5.%6."/>
      <w:lvlJc w:val="left"/>
      <w:pPr>
        <w:tabs>
          <w:tab w:val="num" w:pos="3297"/>
        </w:tabs>
        <w:ind w:left="3153" w:hanging="936"/>
      </w:pPr>
      <w:rPr>
        <w:rFonts w:hint="default"/>
      </w:rPr>
    </w:lvl>
    <w:lvl w:ilvl="6">
      <w:start w:val="1"/>
      <w:numFmt w:val="decimal"/>
      <w:lvlText w:val="%1.%2.%3.%4.%5.%6.%7."/>
      <w:lvlJc w:val="left"/>
      <w:pPr>
        <w:tabs>
          <w:tab w:val="num" w:pos="4017"/>
        </w:tabs>
        <w:ind w:left="3657" w:hanging="1080"/>
      </w:pPr>
      <w:rPr>
        <w:rFonts w:hint="default"/>
      </w:rPr>
    </w:lvl>
    <w:lvl w:ilvl="7">
      <w:start w:val="1"/>
      <w:numFmt w:val="decimal"/>
      <w:lvlText w:val="%1.%2.%3.%4.%5.%6.%7.%8."/>
      <w:lvlJc w:val="left"/>
      <w:pPr>
        <w:tabs>
          <w:tab w:val="num" w:pos="4377"/>
        </w:tabs>
        <w:ind w:left="4161" w:hanging="1224"/>
      </w:pPr>
      <w:rPr>
        <w:rFonts w:hint="default"/>
      </w:rPr>
    </w:lvl>
    <w:lvl w:ilvl="8">
      <w:start w:val="1"/>
      <w:numFmt w:val="decimal"/>
      <w:lvlText w:val="%1.%2.%3.%4.%5.%6.%7.%8.%9."/>
      <w:lvlJc w:val="left"/>
      <w:pPr>
        <w:tabs>
          <w:tab w:val="num" w:pos="5097"/>
        </w:tabs>
        <w:ind w:left="4737" w:hanging="1440"/>
      </w:pPr>
      <w:rPr>
        <w:rFonts w:hint="default"/>
      </w:rPr>
    </w:lvl>
  </w:abstractNum>
  <w:abstractNum w:abstractNumId="38" w15:restartNumberingAfterBreak="0">
    <w:nsid w:val="58FF07E1"/>
    <w:multiLevelType w:val="hybridMultilevel"/>
    <w:tmpl w:val="E2C425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5CF576B5"/>
    <w:multiLevelType w:val="hybridMultilevel"/>
    <w:tmpl w:val="BFC68C5A"/>
    <w:lvl w:ilvl="0" w:tplc="04130001">
      <w:start w:val="1"/>
      <w:numFmt w:val="lowerLetter"/>
      <w:lvlText w:val="%1."/>
      <w:lvlJc w:val="left"/>
      <w:pPr>
        <w:tabs>
          <w:tab w:val="num" w:pos="397"/>
        </w:tabs>
        <w:ind w:left="397" w:hanging="397"/>
      </w:pPr>
      <w:rPr>
        <w:rFonts w:ascii="Verdana" w:hAnsi="Verdana" w:hint="default"/>
        <w:b w:val="0"/>
        <w:i w:val="0"/>
        <w:sz w:val="18"/>
      </w:rPr>
    </w:lvl>
    <w:lvl w:ilvl="1" w:tplc="04130003">
      <w:start w:val="1"/>
      <w:numFmt w:val="lowerLetter"/>
      <w:lvlText w:val="%2."/>
      <w:lvlJc w:val="left"/>
      <w:pPr>
        <w:tabs>
          <w:tab w:val="num" w:pos="1440"/>
        </w:tabs>
        <w:ind w:left="1440" w:hanging="360"/>
      </w:pPr>
    </w:lvl>
    <w:lvl w:ilvl="2" w:tplc="04130005" w:tentative="1">
      <w:start w:val="1"/>
      <w:numFmt w:val="lowerRoman"/>
      <w:lvlText w:val="%3."/>
      <w:lvlJc w:val="right"/>
      <w:pPr>
        <w:tabs>
          <w:tab w:val="num" w:pos="2160"/>
        </w:tabs>
        <w:ind w:left="2160" w:hanging="180"/>
      </w:pPr>
    </w:lvl>
    <w:lvl w:ilvl="3" w:tplc="04130001" w:tentative="1">
      <w:start w:val="1"/>
      <w:numFmt w:val="decimal"/>
      <w:lvlText w:val="%4."/>
      <w:lvlJc w:val="left"/>
      <w:pPr>
        <w:tabs>
          <w:tab w:val="num" w:pos="2880"/>
        </w:tabs>
        <w:ind w:left="2880" w:hanging="360"/>
      </w:pPr>
    </w:lvl>
    <w:lvl w:ilvl="4" w:tplc="04130003" w:tentative="1">
      <w:start w:val="1"/>
      <w:numFmt w:val="lowerLetter"/>
      <w:lvlText w:val="%5."/>
      <w:lvlJc w:val="left"/>
      <w:pPr>
        <w:tabs>
          <w:tab w:val="num" w:pos="3600"/>
        </w:tabs>
        <w:ind w:left="3600" w:hanging="360"/>
      </w:pPr>
    </w:lvl>
    <w:lvl w:ilvl="5" w:tplc="04130005" w:tentative="1">
      <w:start w:val="1"/>
      <w:numFmt w:val="lowerRoman"/>
      <w:lvlText w:val="%6."/>
      <w:lvlJc w:val="right"/>
      <w:pPr>
        <w:tabs>
          <w:tab w:val="num" w:pos="4320"/>
        </w:tabs>
        <w:ind w:left="4320" w:hanging="180"/>
      </w:pPr>
    </w:lvl>
    <w:lvl w:ilvl="6" w:tplc="04130001" w:tentative="1">
      <w:start w:val="1"/>
      <w:numFmt w:val="decimal"/>
      <w:lvlText w:val="%7."/>
      <w:lvlJc w:val="left"/>
      <w:pPr>
        <w:tabs>
          <w:tab w:val="num" w:pos="5040"/>
        </w:tabs>
        <w:ind w:left="5040" w:hanging="360"/>
      </w:pPr>
    </w:lvl>
    <w:lvl w:ilvl="7" w:tplc="04130003" w:tentative="1">
      <w:start w:val="1"/>
      <w:numFmt w:val="lowerLetter"/>
      <w:lvlText w:val="%8."/>
      <w:lvlJc w:val="left"/>
      <w:pPr>
        <w:tabs>
          <w:tab w:val="num" w:pos="5760"/>
        </w:tabs>
        <w:ind w:left="5760" w:hanging="360"/>
      </w:pPr>
    </w:lvl>
    <w:lvl w:ilvl="8" w:tplc="04130005" w:tentative="1">
      <w:start w:val="1"/>
      <w:numFmt w:val="lowerRoman"/>
      <w:lvlText w:val="%9."/>
      <w:lvlJc w:val="right"/>
      <w:pPr>
        <w:tabs>
          <w:tab w:val="num" w:pos="6480"/>
        </w:tabs>
        <w:ind w:left="6480" w:hanging="180"/>
      </w:pPr>
    </w:lvl>
  </w:abstractNum>
  <w:abstractNum w:abstractNumId="40" w15:restartNumberingAfterBreak="0">
    <w:nsid w:val="5E7F7803"/>
    <w:multiLevelType w:val="multilevel"/>
    <w:tmpl w:val="A40865A6"/>
    <w:numStyleLink w:val="OpmaakprofielGenummerd"/>
  </w:abstractNum>
  <w:abstractNum w:abstractNumId="41" w15:restartNumberingAfterBreak="0">
    <w:nsid w:val="60432CE5"/>
    <w:multiLevelType w:val="multilevel"/>
    <w:tmpl w:val="A40865A6"/>
    <w:numStyleLink w:val="OpmaakprofielGenummerd"/>
  </w:abstractNum>
  <w:abstractNum w:abstractNumId="42" w15:restartNumberingAfterBreak="0">
    <w:nsid w:val="62174582"/>
    <w:multiLevelType w:val="multilevel"/>
    <w:tmpl w:val="A40865A6"/>
    <w:numStyleLink w:val="OpmaakprofielGenummerd"/>
  </w:abstractNum>
  <w:abstractNum w:abstractNumId="43" w15:restartNumberingAfterBreak="0">
    <w:nsid w:val="621F04C5"/>
    <w:multiLevelType w:val="hybridMultilevel"/>
    <w:tmpl w:val="650848D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62DA1E63"/>
    <w:multiLevelType w:val="hybridMultilevel"/>
    <w:tmpl w:val="A5A2D7EE"/>
    <w:lvl w:ilvl="0" w:tplc="0413000F">
      <w:start w:val="1"/>
      <w:numFmt w:val="decimal"/>
      <w:lvlText w:val="%1."/>
      <w:lvlJc w:val="left"/>
      <w:pPr>
        <w:tabs>
          <w:tab w:val="num" w:pos="1854"/>
        </w:tabs>
        <w:ind w:left="1854" w:hanging="360"/>
      </w:pPr>
    </w:lvl>
    <w:lvl w:ilvl="1" w:tplc="04130019" w:tentative="1">
      <w:start w:val="1"/>
      <w:numFmt w:val="lowerLetter"/>
      <w:lvlText w:val="%2."/>
      <w:lvlJc w:val="left"/>
      <w:pPr>
        <w:tabs>
          <w:tab w:val="num" w:pos="2574"/>
        </w:tabs>
        <w:ind w:left="2574" w:hanging="360"/>
      </w:pPr>
    </w:lvl>
    <w:lvl w:ilvl="2" w:tplc="0413001B" w:tentative="1">
      <w:start w:val="1"/>
      <w:numFmt w:val="lowerRoman"/>
      <w:lvlText w:val="%3."/>
      <w:lvlJc w:val="right"/>
      <w:pPr>
        <w:tabs>
          <w:tab w:val="num" w:pos="3294"/>
        </w:tabs>
        <w:ind w:left="3294" w:hanging="180"/>
      </w:pPr>
    </w:lvl>
    <w:lvl w:ilvl="3" w:tplc="0413000F" w:tentative="1">
      <w:start w:val="1"/>
      <w:numFmt w:val="decimal"/>
      <w:lvlText w:val="%4."/>
      <w:lvlJc w:val="left"/>
      <w:pPr>
        <w:tabs>
          <w:tab w:val="num" w:pos="4014"/>
        </w:tabs>
        <w:ind w:left="4014" w:hanging="360"/>
      </w:pPr>
    </w:lvl>
    <w:lvl w:ilvl="4" w:tplc="04130019" w:tentative="1">
      <w:start w:val="1"/>
      <w:numFmt w:val="lowerLetter"/>
      <w:lvlText w:val="%5."/>
      <w:lvlJc w:val="left"/>
      <w:pPr>
        <w:tabs>
          <w:tab w:val="num" w:pos="4734"/>
        </w:tabs>
        <w:ind w:left="4734" w:hanging="360"/>
      </w:pPr>
    </w:lvl>
    <w:lvl w:ilvl="5" w:tplc="0413001B" w:tentative="1">
      <w:start w:val="1"/>
      <w:numFmt w:val="lowerRoman"/>
      <w:lvlText w:val="%6."/>
      <w:lvlJc w:val="right"/>
      <w:pPr>
        <w:tabs>
          <w:tab w:val="num" w:pos="5454"/>
        </w:tabs>
        <w:ind w:left="5454" w:hanging="180"/>
      </w:pPr>
    </w:lvl>
    <w:lvl w:ilvl="6" w:tplc="0413000F" w:tentative="1">
      <w:start w:val="1"/>
      <w:numFmt w:val="decimal"/>
      <w:lvlText w:val="%7."/>
      <w:lvlJc w:val="left"/>
      <w:pPr>
        <w:tabs>
          <w:tab w:val="num" w:pos="6174"/>
        </w:tabs>
        <w:ind w:left="6174" w:hanging="360"/>
      </w:pPr>
    </w:lvl>
    <w:lvl w:ilvl="7" w:tplc="04130019" w:tentative="1">
      <w:start w:val="1"/>
      <w:numFmt w:val="lowerLetter"/>
      <w:lvlText w:val="%8."/>
      <w:lvlJc w:val="left"/>
      <w:pPr>
        <w:tabs>
          <w:tab w:val="num" w:pos="6894"/>
        </w:tabs>
        <w:ind w:left="6894" w:hanging="360"/>
      </w:pPr>
    </w:lvl>
    <w:lvl w:ilvl="8" w:tplc="0413001B" w:tentative="1">
      <w:start w:val="1"/>
      <w:numFmt w:val="lowerRoman"/>
      <w:lvlText w:val="%9."/>
      <w:lvlJc w:val="right"/>
      <w:pPr>
        <w:tabs>
          <w:tab w:val="num" w:pos="7614"/>
        </w:tabs>
        <w:ind w:left="7614" w:hanging="180"/>
      </w:pPr>
    </w:lvl>
  </w:abstractNum>
  <w:abstractNum w:abstractNumId="45" w15:restartNumberingAfterBreak="0">
    <w:nsid w:val="630036E6"/>
    <w:multiLevelType w:val="multilevel"/>
    <w:tmpl w:val="A40865A6"/>
    <w:numStyleLink w:val="OpmaakprofielGenummerd"/>
  </w:abstractNum>
  <w:abstractNum w:abstractNumId="46" w15:restartNumberingAfterBreak="0">
    <w:nsid w:val="653E5097"/>
    <w:multiLevelType w:val="multilevel"/>
    <w:tmpl w:val="67800D8C"/>
    <w:lvl w:ilvl="0">
      <w:start w:val="1"/>
      <w:numFmt w:val="decimal"/>
      <w:pStyle w:val="Quick1"/>
      <w:lvlText w:val="%1."/>
      <w:lvlJc w:val="left"/>
      <w:pPr>
        <w:ind w:left="720" w:hanging="360"/>
      </w:pPr>
      <w:rPr>
        <w:rFonts w:hint="default"/>
      </w:rPr>
    </w:lvl>
    <w:lvl w:ilvl="1">
      <w:start w:val="1"/>
      <w:numFmt w:val="decimal"/>
      <w:pStyle w:val="Kop3"/>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996"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6B695C19"/>
    <w:multiLevelType w:val="multilevel"/>
    <w:tmpl w:val="E0105DF8"/>
    <w:styleLink w:val="OpmaakprofielGenummerdCursief"/>
    <w:lvl w:ilvl="0">
      <w:start w:val="1"/>
      <w:numFmt w:val="lowerLetter"/>
      <w:lvlText w:val="%1)"/>
      <w:lvlJc w:val="left"/>
      <w:pPr>
        <w:tabs>
          <w:tab w:val="num" w:pos="340"/>
        </w:tabs>
        <w:ind w:left="340" w:hanging="340"/>
      </w:pPr>
      <w:rPr>
        <w:rFonts w:ascii="Calibri" w:hAnsi="Calibri" w:hint="default"/>
        <w:i/>
        <w:iCs/>
      </w:rPr>
    </w:lvl>
    <w:lvl w:ilvl="1">
      <w:start w:val="1"/>
      <w:numFmt w:val="lowerLetter"/>
      <w:lvlText w:val="%2."/>
      <w:lvlJc w:val="left"/>
      <w:pPr>
        <w:tabs>
          <w:tab w:val="num" w:pos="1620"/>
        </w:tabs>
        <w:ind w:left="1620" w:hanging="360"/>
      </w:pPr>
      <w:rPr>
        <w:rFonts w:hint="default"/>
      </w:rPr>
    </w:lvl>
    <w:lvl w:ilvl="2">
      <w:start w:val="1"/>
      <w:numFmt w:val="lowerRoman"/>
      <w:lvlText w:val="%3."/>
      <w:lvlJc w:val="right"/>
      <w:pPr>
        <w:tabs>
          <w:tab w:val="num" w:pos="1593"/>
        </w:tabs>
        <w:ind w:left="1593" w:hanging="180"/>
      </w:pPr>
      <w:rPr>
        <w:rFonts w:hint="default"/>
      </w:rPr>
    </w:lvl>
    <w:lvl w:ilvl="3">
      <w:start w:val="1"/>
      <w:numFmt w:val="decimal"/>
      <w:lvlText w:val="%4."/>
      <w:lvlJc w:val="left"/>
      <w:pPr>
        <w:tabs>
          <w:tab w:val="num" w:pos="2313"/>
        </w:tabs>
        <w:ind w:left="2313" w:hanging="360"/>
      </w:pPr>
      <w:rPr>
        <w:rFonts w:hint="default"/>
      </w:rPr>
    </w:lvl>
    <w:lvl w:ilvl="4">
      <w:start w:val="1"/>
      <w:numFmt w:val="lowerLetter"/>
      <w:lvlText w:val="%5."/>
      <w:lvlJc w:val="left"/>
      <w:pPr>
        <w:tabs>
          <w:tab w:val="num" w:pos="3033"/>
        </w:tabs>
        <w:ind w:left="3033" w:hanging="360"/>
      </w:pPr>
      <w:rPr>
        <w:rFonts w:hint="default"/>
      </w:rPr>
    </w:lvl>
    <w:lvl w:ilvl="5">
      <w:start w:val="1"/>
      <w:numFmt w:val="lowerRoman"/>
      <w:lvlText w:val="%6."/>
      <w:lvlJc w:val="right"/>
      <w:pPr>
        <w:tabs>
          <w:tab w:val="num" w:pos="3753"/>
        </w:tabs>
        <w:ind w:left="3753" w:hanging="180"/>
      </w:pPr>
      <w:rPr>
        <w:rFonts w:hint="default"/>
      </w:rPr>
    </w:lvl>
    <w:lvl w:ilvl="6">
      <w:start w:val="1"/>
      <w:numFmt w:val="decimal"/>
      <w:lvlText w:val="%7."/>
      <w:lvlJc w:val="left"/>
      <w:pPr>
        <w:tabs>
          <w:tab w:val="num" w:pos="4473"/>
        </w:tabs>
        <w:ind w:left="4473" w:hanging="360"/>
      </w:pPr>
      <w:rPr>
        <w:rFonts w:hint="default"/>
      </w:rPr>
    </w:lvl>
    <w:lvl w:ilvl="7">
      <w:start w:val="1"/>
      <w:numFmt w:val="lowerLetter"/>
      <w:lvlText w:val="%8."/>
      <w:lvlJc w:val="left"/>
      <w:pPr>
        <w:tabs>
          <w:tab w:val="num" w:pos="5193"/>
        </w:tabs>
        <w:ind w:left="5193" w:hanging="360"/>
      </w:pPr>
      <w:rPr>
        <w:rFonts w:hint="default"/>
      </w:rPr>
    </w:lvl>
    <w:lvl w:ilvl="8">
      <w:start w:val="1"/>
      <w:numFmt w:val="lowerRoman"/>
      <w:lvlText w:val="%9."/>
      <w:lvlJc w:val="right"/>
      <w:pPr>
        <w:tabs>
          <w:tab w:val="num" w:pos="5913"/>
        </w:tabs>
        <w:ind w:left="5913" w:hanging="180"/>
      </w:pPr>
      <w:rPr>
        <w:rFonts w:hint="default"/>
      </w:rPr>
    </w:lvl>
  </w:abstractNum>
  <w:abstractNum w:abstractNumId="48" w15:restartNumberingAfterBreak="0">
    <w:nsid w:val="6C0A1CFC"/>
    <w:multiLevelType w:val="multilevel"/>
    <w:tmpl w:val="A40865A6"/>
    <w:numStyleLink w:val="OpmaakprofielGenummerd"/>
  </w:abstractNum>
  <w:abstractNum w:abstractNumId="49" w15:restartNumberingAfterBreak="0">
    <w:nsid w:val="70E2554C"/>
    <w:multiLevelType w:val="hybridMultilevel"/>
    <w:tmpl w:val="3D64991C"/>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50" w15:restartNumberingAfterBreak="0">
    <w:nsid w:val="715A5FC0"/>
    <w:multiLevelType w:val="hybridMultilevel"/>
    <w:tmpl w:val="489A8936"/>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51" w15:restartNumberingAfterBreak="0">
    <w:nsid w:val="73194542"/>
    <w:multiLevelType w:val="hybridMultilevel"/>
    <w:tmpl w:val="AF9C6D6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2" w15:restartNumberingAfterBreak="0">
    <w:nsid w:val="735F4A6C"/>
    <w:multiLevelType w:val="hybridMultilevel"/>
    <w:tmpl w:val="A20AEE7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3" w15:restartNumberingAfterBreak="0">
    <w:nsid w:val="73C35A48"/>
    <w:multiLevelType w:val="multilevel"/>
    <w:tmpl w:val="A40865A6"/>
    <w:numStyleLink w:val="OpmaakprofielGenummerd"/>
  </w:abstractNum>
  <w:abstractNum w:abstractNumId="54" w15:restartNumberingAfterBreak="0">
    <w:nsid w:val="781C0B71"/>
    <w:multiLevelType w:val="multilevel"/>
    <w:tmpl w:val="E0105DF8"/>
    <w:numStyleLink w:val="OpmaakprofielGenummerdCursief"/>
  </w:abstractNum>
  <w:num w:numId="1" w16cid:durableId="751436359">
    <w:abstractNumId w:val="46"/>
  </w:num>
  <w:num w:numId="2" w16cid:durableId="391078987">
    <w:abstractNumId w:val="18"/>
  </w:num>
  <w:num w:numId="3" w16cid:durableId="277184136">
    <w:abstractNumId w:val="20"/>
  </w:num>
  <w:num w:numId="4" w16cid:durableId="1461343286">
    <w:abstractNumId w:val="1"/>
  </w:num>
  <w:num w:numId="5" w16cid:durableId="1372267104">
    <w:abstractNumId w:val="51"/>
  </w:num>
  <w:num w:numId="6" w16cid:durableId="1542133159">
    <w:abstractNumId w:val="7"/>
  </w:num>
  <w:num w:numId="7" w16cid:durableId="1743527100">
    <w:abstractNumId w:val="21"/>
  </w:num>
  <w:num w:numId="8" w16cid:durableId="521432078">
    <w:abstractNumId w:val="49"/>
  </w:num>
  <w:num w:numId="9" w16cid:durableId="570964034">
    <w:abstractNumId w:val="43"/>
  </w:num>
  <w:num w:numId="10" w16cid:durableId="1613127178">
    <w:abstractNumId w:val="2"/>
  </w:num>
  <w:num w:numId="11" w16cid:durableId="1809862244">
    <w:abstractNumId w:val="33"/>
  </w:num>
  <w:num w:numId="12" w16cid:durableId="875585178">
    <w:abstractNumId w:val="27"/>
  </w:num>
  <w:num w:numId="13" w16cid:durableId="1365061518">
    <w:abstractNumId w:val="13"/>
  </w:num>
  <w:num w:numId="14" w16cid:durableId="486752142">
    <w:abstractNumId w:val="16"/>
  </w:num>
  <w:num w:numId="15" w16cid:durableId="1388411955">
    <w:abstractNumId w:val="4"/>
  </w:num>
  <w:num w:numId="16" w16cid:durableId="445589036">
    <w:abstractNumId w:val="32"/>
  </w:num>
  <w:num w:numId="17" w16cid:durableId="651834821">
    <w:abstractNumId w:val="36"/>
  </w:num>
  <w:num w:numId="18" w16cid:durableId="1773041910">
    <w:abstractNumId w:val="10"/>
  </w:num>
  <w:num w:numId="19" w16cid:durableId="1456370649">
    <w:abstractNumId w:val="26"/>
  </w:num>
  <w:num w:numId="20" w16cid:durableId="875779890">
    <w:abstractNumId w:val="50"/>
  </w:num>
  <w:num w:numId="21" w16cid:durableId="250895618">
    <w:abstractNumId w:val="15"/>
  </w:num>
  <w:num w:numId="22" w16cid:durableId="1166047955">
    <w:abstractNumId w:val="5"/>
  </w:num>
  <w:num w:numId="23" w16cid:durableId="2115125105">
    <w:abstractNumId w:val="44"/>
  </w:num>
  <w:num w:numId="24" w16cid:durableId="1185511111">
    <w:abstractNumId w:val="14"/>
  </w:num>
  <w:num w:numId="25" w16cid:durableId="874586566">
    <w:abstractNumId w:val="3"/>
    <w:lvlOverride w:ilvl="0">
      <w:lvl w:ilvl="0">
        <w:start w:val="1"/>
        <w:numFmt w:val="decimal"/>
        <w:lvlText w:val="%1."/>
        <w:lvlJc w:val="left"/>
        <w:pPr>
          <w:tabs>
            <w:tab w:val="num" w:pos="340"/>
          </w:tabs>
          <w:ind w:left="340" w:hanging="340"/>
        </w:pPr>
        <w:rPr>
          <w:rFonts w:ascii="Calibri" w:hAnsi="Calibri" w:hint="default"/>
          <w:b w:val="0"/>
          <w:i w:val="0"/>
          <w:caps w:val="0"/>
          <w:strike w:val="0"/>
          <w:dstrike w:val="0"/>
          <w:outline w:val="0"/>
          <w:shadow w:val="0"/>
          <w:emboss w:val="0"/>
          <w:imprint w:val="0"/>
          <w:vanish w:val="0"/>
          <w:sz w:val="20"/>
          <w:vertAlign w:val="baseline"/>
        </w:rPr>
      </w:lvl>
    </w:lvlOverride>
  </w:num>
  <w:num w:numId="26" w16cid:durableId="255947423">
    <w:abstractNumId w:val="54"/>
  </w:num>
  <w:num w:numId="27" w16cid:durableId="262305739">
    <w:abstractNumId w:val="31"/>
  </w:num>
  <w:num w:numId="28" w16cid:durableId="655454907">
    <w:abstractNumId w:val="11"/>
  </w:num>
  <w:num w:numId="29" w16cid:durableId="1114247565">
    <w:abstractNumId w:val="40"/>
  </w:num>
  <w:num w:numId="30" w16cid:durableId="1781291035">
    <w:abstractNumId w:val="42"/>
  </w:num>
  <w:num w:numId="31" w16cid:durableId="1668900022">
    <w:abstractNumId w:val="30"/>
  </w:num>
  <w:num w:numId="32" w16cid:durableId="369572312">
    <w:abstractNumId w:val="48"/>
  </w:num>
  <w:num w:numId="33" w16cid:durableId="143008141">
    <w:abstractNumId w:val="22"/>
  </w:num>
  <w:num w:numId="34" w16cid:durableId="1426422074">
    <w:abstractNumId w:val="9"/>
  </w:num>
  <w:num w:numId="35" w16cid:durableId="1263535367">
    <w:abstractNumId w:val="29"/>
  </w:num>
  <w:num w:numId="36" w16cid:durableId="202059970">
    <w:abstractNumId w:val="53"/>
  </w:num>
  <w:num w:numId="37" w16cid:durableId="1910841375">
    <w:abstractNumId w:val="45"/>
  </w:num>
  <w:num w:numId="38" w16cid:durableId="1334603056">
    <w:abstractNumId w:val="41"/>
  </w:num>
  <w:num w:numId="39" w16cid:durableId="741487015">
    <w:abstractNumId w:val="12"/>
  </w:num>
  <w:num w:numId="40" w16cid:durableId="432550046">
    <w:abstractNumId w:val="28"/>
  </w:num>
  <w:num w:numId="41" w16cid:durableId="728697559">
    <w:abstractNumId w:val="47"/>
  </w:num>
  <w:num w:numId="42" w16cid:durableId="452215616">
    <w:abstractNumId w:val="24"/>
  </w:num>
  <w:num w:numId="43" w16cid:durableId="1061251652">
    <w:abstractNumId w:val="37"/>
  </w:num>
  <w:num w:numId="44" w16cid:durableId="1979647928">
    <w:abstractNumId w:val="52"/>
  </w:num>
  <w:num w:numId="45" w16cid:durableId="75983450">
    <w:abstractNumId w:val="0"/>
  </w:num>
  <w:num w:numId="46" w16cid:durableId="421725016">
    <w:abstractNumId w:val="35"/>
  </w:num>
  <w:num w:numId="47" w16cid:durableId="2041127192">
    <w:abstractNumId w:val="23"/>
  </w:num>
  <w:num w:numId="48" w16cid:durableId="198786243">
    <w:abstractNumId w:val="39"/>
  </w:num>
  <w:num w:numId="49" w16cid:durableId="583298357">
    <w:abstractNumId w:val="25"/>
  </w:num>
  <w:num w:numId="50" w16cid:durableId="1891918291">
    <w:abstractNumId w:val="17"/>
  </w:num>
  <w:num w:numId="51" w16cid:durableId="281084203">
    <w:abstractNumId w:val="6"/>
  </w:num>
  <w:num w:numId="52" w16cid:durableId="2005160576">
    <w:abstractNumId w:val="8"/>
  </w:num>
  <w:num w:numId="53" w16cid:durableId="1060252198">
    <w:abstractNumId w:val="38"/>
  </w:num>
  <w:num w:numId="54" w16cid:durableId="474176118">
    <w:abstractNumId w:val="34"/>
  </w:num>
  <w:num w:numId="55" w16cid:durableId="538518609">
    <w:abstractNumId w:val="19"/>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uijnhoven, Grad van">
    <w15:presenceInfo w15:providerId="AD" w15:userId="S::grad.van.duijnhoven@tilburg.nl::d024930c-2e4e-4980-9941-7ed5c86480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029B"/>
    <w:rsid w:val="000A099C"/>
    <w:rsid w:val="000F44D6"/>
    <w:rsid w:val="00252C5F"/>
    <w:rsid w:val="00282448"/>
    <w:rsid w:val="00326936"/>
    <w:rsid w:val="003D5922"/>
    <w:rsid w:val="003E79C5"/>
    <w:rsid w:val="00401753"/>
    <w:rsid w:val="00426E42"/>
    <w:rsid w:val="005E03A0"/>
    <w:rsid w:val="00677BC4"/>
    <w:rsid w:val="007614C5"/>
    <w:rsid w:val="00762047"/>
    <w:rsid w:val="007715F3"/>
    <w:rsid w:val="008F7336"/>
    <w:rsid w:val="009A029B"/>
    <w:rsid w:val="00A53E54"/>
    <w:rsid w:val="00A73DCA"/>
    <w:rsid w:val="00AD3152"/>
    <w:rsid w:val="00BC405F"/>
    <w:rsid w:val="00C32B42"/>
    <w:rsid w:val="00D036D8"/>
    <w:rsid w:val="00D160B9"/>
    <w:rsid w:val="00D91257"/>
    <w:rsid w:val="00F73E1F"/>
    <w:rsid w:val="00F92D21"/>
    <w:rsid w:val="00FA5849"/>
    <w:rsid w:val="00FC1E38"/>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128A81"/>
  <w15:docId w15:val="{E3ECDC05-BCAB-4247-A199-DEB2E0FBE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A029B"/>
    <w:pPr>
      <w:spacing w:after="0" w:line="240" w:lineRule="atLeast"/>
    </w:pPr>
    <w:rPr>
      <w:sz w:val="20"/>
    </w:rPr>
  </w:style>
  <w:style w:type="paragraph" w:styleId="Kop1">
    <w:name w:val="heading 1"/>
    <w:basedOn w:val="Standaard"/>
    <w:next w:val="Standaard"/>
    <w:link w:val="Kop1Char"/>
    <w:uiPriority w:val="9"/>
    <w:qFormat/>
    <w:rsid w:val="009A029B"/>
    <w:pPr>
      <w:keepNext/>
      <w:keepLines/>
      <w:spacing w:after="240"/>
      <w:outlineLvl w:val="0"/>
    </w:pPr>
    <w:rPr>
      <w:rFonts w:eastAsiaTheme="majorEastAsia" w:cstheme="majorBidi"/>
      <w:b/>
      <w:bCs/>
      <w:color w:val="548DD4" w:themeColor="text2" w:themeTint="99"/>
      <w:sz w:val="30"/>
      <w:szCs w:val="28"/>
    </w:rPr>
  </w:style>
  <w:style w:type="paragraph" w:styleId="Kop2">
    <w:name w:val="heading 2"/>
    <w:basedOn w:val="Standaard"/>
    <w:next w:val="Standaard"/>
    <w:link w:val="Kop2Char"/>
    <w:uiPriority w:val="9"/>
    <w:unhideWhenUsed/>
    <w:qFormat/>
    <w:rsid w:val="009A029B"/>
    <w:pPr>
      <w:keepNext/>
      <w:keepLines/>
      <w:spacing w:before="240" w:after="240"/>
      <w:outlineLvl w:val="1"/>
    </w:pPr>
    <w:rPr>
      <w:rFonts w:eastAsiaTheme="majorEastAsia" w:cstheme="majorBidi"/>
      <w:b/>
      <w:bCs/>
      <w:sz w:val="24"/>
      <w:szCs w:val="26"/>
    </w:rPr>
  </w:style>
  <w:style w:type="paragraph" w:styleId="Kop3">
    <w:name w:val="heading 3"/>
    <w:basedOn w:val="Kop2"/>
    <w:next w:val="Standaard"/>
    <w:link w:val="Kop3Char"/>
    <w:uiPriority w:val="9"/>
    <w:unhideWhenUsed/>
    <w:qFormat/>
    <w:rsid w:val="009A029B"/>
    <w:pPr>
      <w:numPr>
        <w:ilvl w:val="1"/>
        <w:numId w:val="1"/>
      </w:numPr>
      <w:outlineLvl w:val="2"/>
    </w:pPr>
    <w:rPr>
      <w:rFonts w:ascii="Arial Narrow" w:hAnsi="Arial Narrow"/>
    </w:rPr>
  </w:style>
  <w:style w:type="paragraph" w:styleId="Kop4">
    <w:name w:val="heading 4"/>
    <w:basedOn w:val="Standaard"/>
    <w:next w:val="Standaard"/>
    <w:link w:val="Kop4Char"/>
    <w:uiPriority w:val="9"/>
    <w:unhideWhenUsed/>
    <w:qFormat/>
    <w:rsid w:val="009A029B"/>
    <w:pPr>
      <w:keepNext/>
      <w:keepLines/>
      <w:outlineLvl w:val="3"/>
    </w:pPr>
    <w:rPr>
      <w:rFonts w:eastAsiaTheme="majorEastAsia" w:cstheme="majorBidi"/>
      <w:b/>
      <w:bCs/>
      <w:iCs/>
    </w:rPr>
  </w:style>
  <w:style w:type="paragraph" w:styleId="Kop5">
    <w:name w:val="heading 5"/>
    <w:basedOn w:val="Standaard"/>
    <w:next w:val="Standaard"/>
    <w:link w:val="Kop5Char"/>
    <w:uiPriority w:val="9"/>
    <w:unhideWhenUsed/>
    <w:qFormat/>
    <w:rsid w:val="009A029B"/>
    <w:pPr>
      <w:keepNext/>
      <w:keepLines/>
      <w:spacing w:before="200"/>
      <w:outlineLvl w:val="4"/>
    </w:pPr>
    <w:rPr>
      <w:rFonts w:asciiTheme="majorHAnsi" w:eastAsiaTheme="majorEastAsia" w:hAnsiTheme="majorHAnsi" w:cstheme="majorBidi"/>
      <w:color w:val="243F60"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9A029B"/>
    <w:rPr>
      <w:rFonts w:eastAsiaTheme="majorEastAsia" w:cstheme="majorBidi"/>
      <w:b/>
      <w:bCs/>
      <w:color w:val="548DD4" w:themeColor="text2" w:themeTint="99"/>
      <w:sz w:val="30"/>
      <w:szCs w:val="28"/>
    </w:rPr>
  </w:style>
  <w:style w:type="character" w:customStyle="1" w:styleId="Kop2Char">
    <w:name w:val="Kop 2 Char"/>
    <w:basedOn w:val="Standaardalinea-lettertype"/>
    <w:link w:val="Kop2"/>
    <w:uiPriority w:val="9"/>
    <w:rsid w:val="009A029B"/>
    <w:rPr>
      <w:rFonts w:eastAsiaTheme="majorEastAsia" w:cstheme="majorBidi"/>
      <w:b/>
      <w:bCs/>
      <w:sz w:val="24"/>
      <w:szCs w:val="26"/>
    </w:rPr>
  </w:style>
  <w:style w:type="character" w:customStyle="1" w:styleId="Kop3Char">
    <w:name w:val="Kop 3 Char"/>
    <w:basedOn w:val="Standaardalinea-lettertype"/>
    <w:link w:val="Kop3"/>
    <w:uiPriority w:val="9"/>
    <w:rsid w:val="009A029B"/>
    <w:rPr>
      <w:rFonts w:ascii="Arial Narrow" w:eastAsiaTheme="majorEastAsia" w:hAnsi="Arial Narrow" w:cstheme="majorBidi"/>
      <w:b/>
      <w:bCs/>
      <w:sz w:val="24"/>
      <w:szCs w:val="26"/>
    </w:rPr>
  </w:style>
  <w:style w:type="character" w:customStyle="1" w:styleId="Kop4Char">
    <w:name w:val="Kop 4 Char"/>
    <w:basedOn w:val="Standaardalinea-lettertype"/>
    <w:link w:val="Kop4"/>
    <w:uiPriority w:val="9"/>
    <w:rsid w:val="009A029B"/>
    <w:rPr>
      <w:rFonts w:eastAsiaTheme="majorEastAsia" w:cstheme="majorBidi"/>
      <w:b/>
      <w:bCs/>
      <w:iCs/>
      <w:sz w:val="20"/>
    </w:rPr>
  </w:style>
  <w:style w:type="character" w:customStyle="1" w:styleId="Kop5Char">
    <w:name w:val="Kop 5 Char"/>
    <w:basedOn w:val="Standaardalinea-lettertype"/>
    <w:link w:val="Kop5"/>
    <w:uiPriority w:val="9"/>
    <w:rsid w:val="009A029B"/>
    <w:rPr>
      <w:rFonts w:asciiTheme="majorHAnsi" w:eastAsiaTheme="majorEastAsia" w:hAnsiTheme="majorHAnsi" w:cstheme="majorBidi"/>
      <w:color w:val="243F60" w:themeColor="accent1" w:themeShade="7F"/>
      <w:sz w:val="20"/>
    </w:rPr>
  </w:style>
  <w:style w:type="paragraph" w:styleId="Koptekst">
    <w:name w:val="header"/>
    <w:basedOn w:val="Standaard"/>
    <w:link w:val="KoptekstChar"/>
    <w:unhideWhenUsed/>
    <w:rsid w:val="009A029B"/>
    <w:pPr>
      <w:tabs>
        <w:tab w:val="right" w:pos="9072"/>
      </w:tabs>
    </w:pPr>
    <w:rPr>
      <w:i/>
      <w:sz w:val="16"/>
    </w:rPr>
  </w:style>
  <w:style w:type="character" w:customStyle="1" w:styleId="KoptekstChar">
    <w:name w:val="Koptekst Char"/>
    <w:basedOn w:val="Standaardalinea-lettertype"/>
    <w:link w:val="Koptekst"/>
    <w:rsid w:val="009A029B"/>
    <w:rPr>
      <w:i/>
      <w:sz w:val="16"/>
    </w:rPr>
  </w:style>
  <w:style w:type="paragraph" w:styleId="Voettekst">
    <w:name w:val="footer"/>
    <w:basedOn w:val="Standaard"/>
    <w:link w:val="VoettekstChar"/>
    <w:uiPriority w:val="99"/>
    <w:unhideWhenUsed/>
    <w:rsid w:val="009A029B"/>
    <w:pPr>
      <w:tabs>
        <w:tab w:val="right" w:pos="9072"/>
      </w:tabs>
    </w:pPr>
    <w:rPr>
      <w:i/>
      <w:sz w:val="16"/>
    </w:rPr>
  </w:style>
  <w:style w:type="character" w:customStyle="1" w:styleId="VoettekstChar">
    <w:name w:val="Voettekst Char"/>
    <w:basedOn w:val="Standaardalinea-lettertype"/>
    <w:link w:val="Voettekst"/>
    <w:uiPriority w:val="99"/>
    <w:rsid w:val="009A029B"/>
    <w:rPr>
      <w:i/>
      <w:sz w:val="16"/>
    </w:rPr>
  </w:style>
  <w:style w:type="paragraph" w:styleId="Lijstalinea">
    <w:name w:val="List Paragraph"/>
    <w:basedOn w:val="Standaard"/>
    <w:uiPriority w:val="34"/>
    <w:qFormat/>
    <w:rsid w:val="009A029B"/>
    <w:pPr>
      <w:ind w:left="720"/>
      <w:contextualSpacing/>
    </w:pPr>
  </w:style>
  <w:style w:type="paragraph" w:styleId="Kopvaninhoudsopgave">
    <w:name w:val="TOC Heading"/>
    <w:basedOn w:val="Kop1"/>
    <w:next w:val="Standaard"/>
    <w:uiPriority w:val="39"/>
    <w:unhideWhenUsed/>
    <w:qFormat/>
    <w:rsid w:val="009A029B"/>
    <w:pPr>
      <w:spacing w:before="480" w:after="0" w:line="276" w:lineRule="auto"/>
      <w:outlineLvl w:val="9"/>
    </w:pPr>
    <w:rPr>
      <w:rFonts w:asciiTheme="majorHAnsi" w:hAnsiTheme="majorHAnsi"/>
      <w:color w:val="365F91" w:themeColor="accent1" w:themeShade="BF"/>
      <w:sz w:val="28"/>
      <w:lang w:eastAsia="nl-NL"/>
    </w:rPr>
  </w:style>
  <w:style w:type="paragraph" w:styleId="Inhopg1">
    <w:name w:val="toc 1"/>
    <w:basedOn w:val="Standaard"/>
    <w:next w:val="Standaard"/>
    <w:autoRedefine/>
    <w:uiPriority w:val="39"/>
    <w:unhideWhenUsed/>
    <w:qFormat/>
    <w:rsid w:val="009A029B"/>
    <w:pPr>
      <w:tabs>
        <w:tab w:val="left" w:pos="1320"/>
        <w:tab w:val="right" w:leader="dot" w:pos="9060"/>
      </w:tabs>
      <w:spacing w:after="100"/>
      <w:ind w:left="142" w:hanging="142"/>
    </w:pPr>
  </w:style>
  <w:style w:type="paragraph" w:styleId="Inhopg2">
    <w:name w:val="toc 2"/>
    <w:basedOn w:val="Standaard"/>
    <w:next w:val="Standaard"/>
    <w:autoRedefine/>
    <w:uiPriority w:val="39"/>
    <w:unhideWhenUsed/>
    <w:qFormat/>
    <w:rsid w:val="009A029B"/>
    <w:pPr>
      <w:tabs>
        <w:tab w:val="left" w:pos="1100"/>
        <w:tab w:val="right" w:leader="dot" w:pos="9090"/>
      </w:tabs>
      <w:spacing w:after="100"/>
      <w:ind w:left="200"/>
    </w:pPr>
    <w:rPr>
      <w:rFonts w:ascii="Arial Narrow" w:hAnsi="Arial Narrow"/>
      <w:noProof/>
    </w:rPr>
  </w:style>
  <w:style w:type="character" w:styleId="Hyperlink">
    <w:name w:val="Hyperlink"/>
    <w:basedOn w:val="Standaardalinea-lettertype"/>
    <w:uiPriority w:val="99"/>
    <w:unhideWhenUsed/>
    <w:rsid w:val="009A029B"/>
    <w:rPr>
      <w:color w:val="0000FF" w:themeColor="hyperlink"/>
      <w:u w:val="single"/>
    </w:rPr>
  </w:style>
  <w:style w:type="paragraph" w:styleId="Ballontekst">
    <w:name w:val="Balloon Text"/>
    <w:basedOn w:val="Standaard"/>
    <w:link w:val="BallontekstChar"/>
    <w:uiPriority w:val="99"/>
    <w:semiHidden/>
    <w:unhideWhenUsed/>
    <w:rsid w:val="009A029B"/>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9A029B"/>
    <w:rPr>
      <w:rFonts w:ascii="Tahoma" w:hAnsi="Tahoma" w:cs="Tahoma"/>
      <w:sz w:val="16"/>
      <w:szCs w:val="16"/>
    </w:rPr>
  </w:style>
  <w:style w:type="table" w:styleId="Tabelraster">
    <w:name w:val="Table Grid"/>
    <w:basedOn w:val="Standaardtabel"/>
    <w:uiPriority w:val="59"/>
    <w:rsid w:val="009A029B"/>
    <w:pPr>
      <w:spacing w:after="0" w:line="240" w:lineRule="atLeast"/>
    </w:pPr>
    <w:rPr>
      <w:rFonts w:ascii="Calibri" w:eastAsia="Times New Roman" w:hAnsi="Calibri"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eenafstand">
    <w:name w:val="No Spacing"/>
    <w:basedOn w:val="Standaard"/>
    <w:uiPriority w:val="1"/>
    <w:rsid w:val="009A029B"/>
    <w:pPr>
      <w:spacing w:line="240" w:lineRule="auto"/>
    </w:pPr>
  </w:style>
  <w:style w:type="paragraph" w:customStyle="1" w:styleId="Onderschrifttekst">
    <w:name w:val="Onderschrift tekst"/>
    <w:basedOn w:val="Standaard"/>
    <w:next w:val="Standaard"/>
    <w:link w:val="OnderschrifttekstChar"/>
    <w:rsid w:val="009A029B"/>
    <w:pPr>
      <w:spacing w:before="60" w:after="40" w:line="240" w:lineRule="auto"/>
    </w:pPr>
    <w:rPr>
      <w:b/>
      <w:sz w:val="16"/>
      <w:szCs w:val="16"/>
      <w:lang w:val="en-US"/>
    </w:rPr>
  </w:style>
  <w:style w:type="character" w:customStyle="1" w:styleId="OnderschrifttekstChar">
    <w:name w:val="Onderschrift tekst Char"/>
    <w:basedOn w:val="Standaardalinea-lettertype"/>
    <w:link w:val="Onderschrifttekst"/>
    <w:rsid w:val="009A029B"/>
    <w:rPr>
      <w:b/>
      <w:sz w:val="16"/>
      <w:szCs w:val="16"/>
      <w:lang w:val="en-US"/>
    </w:rPr>
  </w:style>
  <w:style w:type="paragraph" w:customStyle="1" w:styleId="Tabelkop">
    <w:name w:val="Tabelkop"/>
    <w:basedOn w:val="Standaard"/>
    <w:link w:val="TabelkopChar"/>
    <w:rsid w:val="009A029B"/>
    <w:pPr>
      <w:spacing w:line="240" w:lineRule="auto"/>
    </w:pPr>
    <w:rPr>
      <w:b/>
      <w:color w:val="C0504D" w:themeColor="accent2"/>
      <w:sz w:val="16"/>
    </w:rPr>
  </w:style>
  <w:style w:type="character" w:customStyle="1" w:styleId="TabelkopChar">
    <w:name w:val="Tabelkop Char"/>
    <w:basedOn w:val="Standaardalinea-lettertype"/>
    <w:link w:val="Tabelkop"/>
    <w:rsid w:val="009A029B"/>
    <w:rPr>
      <w:b/>
      <w:color w:val="C0504D" w:themeColor="accent2"/>
      <w:sz w:val="16"/>
    </w:rPr>
  </w:style>
  <w:style w:type="paragraph" w:customStyle="1" w:styleId="Tabeltekst">
    <w:name w:val="Tabeltekst"/>
    <w:basedOn w:val="Standaard"/>
    <w:link w:val="TabeltekstChar"/>
    <w:rsid w:val="009A029B"/>
    <w:pPr>
      <w:spacing w:line="240" w:lineRule="auto"/>
    </w:pPr>
    <w:rPr>
      <w:sz w:val="16"/>
      <w:szCs w:val="16"/>
    </w:rPr>
  </w:style>
  <w:style w:type="character" w:customStyle="1" w:styleId="TabeltekstChar">
    <w:name w:val="Tabeltekst Char"/>
    <w:basedOn w:val="Standaardalinea-lettertype"/>
    <w:link w:val="Tabeltekst"/>
    <w:rsid w:val="009A029B"/>
    <w:rPr>
      <w:sz w:val="16"/>
      <w:szCs w:val="16"/>
    </w:rPr>
  </w:style>
  <w:style w:type="paragraph" w:styleId="Bijschrift">
    <w:name w:val="caption"/>
    <w:basedOn w:val="Standaard"/>
    <w:next w:val="Standaard"/>
    <w:qFormat/>
    <w:rsid w:val="009A029B"/>
    <w:pPr>
      <w:spacing w:line="240" w:lineRule="auto"/>
    </w:pPr>
    <w:rPr>
      <w:rFonts w:ascii="Calibri" w:eastAsia="Times New Roman" w:hAnsi="Calibri" w:cs="Times New Roman"/>
      <w:b/>
      <w:bCs/>
      <w:szCs w:val="20"/>
      <w:lang w:eastAsia="nl-NL"/>
    </w:rPr>
  </w:style>
  <w:style w:type="character" w:styleId="Tekstvantijdelijkeaanduiding">
    <w:name w:val="Placeholder Text"/>
    <w:basedOn w:val="Standaardalinea-lettertype"/>
    <w:uiPriority w:val="99"/>
    <w:semiHidden/>
    <w:rsid w:val="009A029B"/>
    <w:rPr>
      <w:color w:val="808080"/>
    </w:rPr>
  </w:style>
  <w:style w:type="paragraph" w:styleId="Inhopg3">
    <w:name w:val="toc 3"/>
    <w:basedOn w:val="Standaard"/>
    <w:next w:val="Standaard"/>
    <w:autoRedefine/>
    <w:uiPriority w:val="39"/>
    <w:unhideWhenUsed/>
    <w:qFormat/>
    <w:rsid w:val="009A029B"/>
    <w:pPr>
      <w:tabs>
        <w:tab w:val="left" w:pos="1134"/>
        <w:tab w:val="right" w:leader="dot" w:pos="9090"/>
      </w:tabs>
      <w:spacing w:after="100" w:line="276" w:lineRule="auto"/>
      <w:ind w:left="142"/>
    </w:pPr>
    <w:rPr>
      <w:rFonts w:ascii="Arial Narrow" w:eastAsiaTheme="minorEastAsia" w:hAnsi="Arial Narrow"/>
      <w:noProof/>
      <w:lang w:eastAsia="nl-NL"/>
    </w:rPr>
  </w:style>
  <w:style w:type="paragraph" w:customStyle="1" w:styleId="toelichting">
    <w:name w:val="toelichting"/>
    <w:basedOn w:val="Standaard"/>
    <w:next w:val="Standaard"/>
    <w:link w:val="toelichtingChar"/>
    <w:uiPriority w:val="99"/>
    <w:qFormat/>
    <w:rsid w:val="009A029B"/>
    <w:pPr>
      <w:shd w:val="clear" w:color="auto" w:fill="BFBFBF" w:themeFill="background1" w:themeFillShade="BF"/>
      <w:spacing w:line="264" w:lineRule="exact"/>
      <w:ind w:left="851" w:hanging="1985"/>
    </w:pPr>
    <w:rPr>
      <w:rFonts w:ascii="Verdana" w:eastAsia="Calibri" w:hAnsi="Verdana" w:cs="Times New Roman"/>
      <w:i/>
      <w:sz w:val="18"/>
      <w:szCs w:val="18"/>
    </w:rPr>
  </w:style>
  <w:style w:type="character" w:customStyle="1" w:styleId="toelichtingChar">
    <w:name w:val="toelichting Char"/>
    <w:link w:val="toelichting"/>
    <w:uiPriority w:val="99"/>
    <w:locked/>
    <w:rsid w:val="009A029B"/>
    <w:rPr>
      <w:rFonts w:ascii="Verdana" w:eastAsia="Calibri" w:hAnsi="Verdana" w:cs="Times New Roman"/>
      <w:i/>
      <w:sz w:val="18"/>
      <w:szCs w:val="18"/>
      <w:shd w:val="clear" w:color="auto" w:fill="BFBFBF" w:themeFill="background1" w:themeFillShade="BF"/>
    </w:rPr>
  </w:style>
  <w:style w:type="paragraph" w:styleId="Titel">
    <w:name w:val="Title"/>
    <w:basedOn w:val="Standaard"/>
    <w:next w:val="Standaard"/>
    <w:link w:val="TitelChar"/>
    <w:qFormat/>
    <w:rsid w:val="009A029B"/>
    <w:pPr>
      <w:spacing w:line="264" w:lineRule="exact"/>
      <w:contextualSpacing/>
    </w:pPr>
    <w:rPr>
      <w:rFonts w:ascii="Verdana" w:eastAsia="Times New Roman" w:hAnsi="Verdana" w:cs="Times New Roman"/>
      <w:b/>
      <w:spacing w:val="5"/>
      <w:kern w:val="28"/>
      <w:sz w:val="28"/>
      <w:szCs w:val="52"/>
    </w:rPr>
  </w:style>
  <w:style w:type="character" w:customStyle="1" w:styleId="TitelChar">
    <w:name w:val="Titel Char"/>
    <w:basedOn w:val="Standaardalinea-lettertype"/>
    <w:link w:val="Titel"/>
    <w:rsid w:val="009A029B"/>
    <w:rPr>
      <w:rFonts w:ascii="Verdana" w:eastAsia="Times New Roman" w:hAnsi="Verdana" w:cs="Times New Roman"/>
      <w:b/>
      <w:spacing w:val="5"/>
      <w:kern w:val="28"/>
      <w:sz w:val="28"/>
      <w:szCs w:val="52"/>
    </w:rPr>
  </w:style>
  <w:style w:type="paragraph" w:styleId="Plattetekst">
    <w:name w:val="Body Text"/>
    <w:aliases w:val="Body Text Char1,Body Text Char Char,Body Text Char1 Char Char1,Body Text Char Char Char Char1,Body Text Char Char1 Char,Body Text Char1 Char Char Char,Body Text Char Char Char Char Char,Body Text Char,Body Text Char1 Char"/>
    <w:basedOn w:val="Standaard"/>
    <w:link w:val="PlattetekstChar"/>
    <w:rsid w:val="009A029B"/>
    <w:pPr>
      <w:spacing w:line="260" w:lineRule="atLeast"/>
    </w:pPr>
    <w:rPr>
      <w:rFonts w:ascii="Arial" w:eastAsia="Times New Roman" w:hAnsi="Arial" w:cs="Times New Roman"/>
      <w:sz w:val="21"/>
      <w:szCs w:val="20"/>
      <w:lang w:val="en-GB"/>
    </w:rPr>
  </w:style>
  <w:style w:type="character" w:customStyle="1" w:styleId="PlattetekstChar">
    <w:name w:val="Platte tekst Char"/>
    <w:aliases w:val="Body Text Char1 Char1,Body Text Char Char Char,Body Text Char1 Char Char1 Char,Body Text Char Char Char Char1 Char,Body Text Char Char1 Char Char,Body Text Char1 Char Char Char Char,Body Text Char Char Char Char Char Char"/>
    <w:basedOn w:val="Standaardalinea-lettertype"/>
    <w:link w:val="Plattetekst"/>
    <w:rsid w:val="009A029B"/>
    <w:rPr>
      <w:rFonts w:ascii="Arial" w:eastAsia="Times New Roman" w:hAnsi="Arial" w:cs="Times New Roman"/>
      <w:sz w:val="21"/>
      <w:szCs w:val="20"/>
      <w:lang w:val="en-GB"/>
    </w:rPr>
  </w:style>
  <w:style w:type="paragraph" w:customStyle="1" w:styleId="Bullet3">
    <w:name w:val="Bullet3"/>
    <w:basedOn w:val="Plattetekst"/>
    <w:rsid w:val="009A029B"/>
    <w:pPr>
      <w:numPr>
        <w:numId w:val="6"/>
      </w:numPr>
    </w:pPr>
  </w:style>
  <w:style w:type="paragraph" w:customStyle="1" w:styleId="Bullet2">
    <w:name w:val="Bullet2"/>
    <w:basedOn w:val="Plattetekst"/>
    <w:link w:val="Bullet2Char"/>
    <w:rsid w:val="009A029B"/>
    <w:pPr>
      <w:numPr>
        <w:numId w:val="16"/>
      </w:numPr>
      <w:tabs>
        <w:tab w:val="clear" w:pos="700"/>
        <w:tab w:val="num" w:pos="360"/>
      </w:tabs>
      <w:ind w:left="0" w:firstLine="0"/>
    </w:pPr>
  </w:style>
  <w:style w:type="character" w:customStyle="1" w:styleId="Bullet2Char">
    <w:name w:val="Bullet2 Char"/>
    <w:basedOn w:val="PlattetekstChar"/>
    <w:link w:val="Bullet2"/>
    <w:rsid w:val="009A029B"/>
    <w:rPr>
      <w:rFonts w:ascii="Arial" w:eastAsia="Times New Roman" w:hAnsi="Arial" w:cs="Times New Roman"/>
      <w:sz w:val="21"/>
      <w:szCs w:val="20"/>
      <w:lang w:val="en-GB"/>
    </w:rPr>
  </w:style>
  <w:style w:type="paragraph" w:customStyle="1" w:styleId="broodtekst">
    <w:name w:val="broodtekst"/>
    <w:basedOn w:val="Standaard"/>
    <w:link w:val="broodtekstChar"/>
    <w:rsid w:val="009A029B"/>
    <w:pPr>
      <w:tabs>
        <w:tab w:val="left" w:pos="227"/>
        <w:tab w:val="left" w:pos="454"/>
        <w:tab w:val="left" w:pos="680"/>
      </w:tabs>
      <w:autoSpaceDE w:val="0"/>
      <w:autoSpaceDN w:val="0"/>
      <w:adjustRightInd w:val="0"/>
    </w:pPr>
    <w:rPr>
      <w:rFonts w:ascii="Verdana" w:eastAsia="MS Mincho" w:hAnsi="Verdana" w:cs="Times New Roman"/>
      <w:sz w:val="18"/>
      <w:szCs w:val="18"/>
      <w:lang w:eastAsia="nl-NL"/>
    </w:rPr>
  </w:style>
  <w:style w:type="character" w:customStyle="1" w:styleId="broodtekstChar">
    <w:name w:val="broodtekst Char"/>
    <w:basedOn w:val="Standaardalinea-lettertype"/>
    <w:link w:val="broodtekst"/>
    <w:rsid w:val="009A029B"/>
    <w:rPr>
      <w:rFonts w:ascii="Verdana" w:eastAsia="MS Mincho" w:hAnsi="Verdana" w:cs="Times New Roman"/>
      <w:sz w:val="18"/>
      <w:szCs w:val="18"/>
      <w:lang w:eastAsia="nl-NL"/>
    </w:rPr>
  </w:style>
  <w:style w:type="character" w:customStyle="1" w:styleId="Verborgentekst">
    <w:name w:val="Verborgen tekst"/>
    <w:rsid w:val="009A029B"/>
    <w:rPr>
      <w:rFonts w:ascii="Verdana" w:hAnsi="Verdana" w:cs="Arial"/>
      <w:b/>
      <w:i/>
      <w:vanish/>
      <w:color w:val="3366FF"/>
      <w:sz w:val="16"/>
      <w:szCs w:val="16"/>
    </w:rPr>
  </w:style>
  <w:style w:type="numbering" w:customStyle="1" w:styleId="OpmaakprofielGenummerd">
    <w:name w:val="Opmaakprofiel Genummerd"/>
    <w:basedOn w:val="Geenlijst"/>
    <w:rsid w:val="009A029B"/>
    <w:pPr>
      <w:numPr>
        <w:numId w:val="24"/>
      </w:numPr>
    </w:pPr>
  </w:style>
  <w:style w:type="numbering" w:customStyle="1" w:styleId="OpmaakprofielGenummerdCursief">
    <w:name w:val="Opmaakprofiel Genummerd Cursief"/>
    <w:basedOn w:val="Geenlijst"/>
    <w:rsid w:val="009A029B"/>
    <w:pPr>
      <w:numPr>
        <w:numId w:val="41"/>
      </w:numPr>
    </w:pPr>
  </w:style>
  <w:style w:type="character" w:styleId="Verwijzingopmerking">
    <w:name w:val="annotation reference"/>
    <w:basedOn w:val="Standaardalinea-lettertype"/>
    <w:unhideWhenUsed/>
    <w:rsid w:val="009A029B"/>
    <w:rPr>
      <w:sz w:val="16"/>
      <w:szCs w:val="16"/>
    </w:rPr>
  </w:style>
  <w:style w:type="paragraph" w:styleId="Tekstopmerking">
    <w:name w:val="annotation text"/>
    <w:basedOn w:val="Standaard"/>
    <w:link w:val="TekstopmerkingChar"/>
    <w:semiHidden/>
    <w:unhideWhenUsed/>
    <w:rsid w:val="009A029B"/>
    <w:pPr>
      <w:spacing w:line="240" w:lineRule="auto"/>
    </w:pPr>
    <w:rPr>
      <w:szCs w:val="20"/>
    </w:rPr>
  </w:style>
  <w:style w:type="character" w:customStyle="1" w:styleId="TekstopmerkingChar">
    <w:name w:val="Tekst opmerking Char"/>
    <w:basedOn w:val="Standaardalinea-lettertype"/>
    <w:link w:val="Tekstopmerking"/>
    <w:semiHidden/>
    <w:rsid w:val="009A029B"/>
    <w:rPr>
      <w:sz w:val="20"/>
      <w:szCs w:val="20"/>
    </w:rPr>
  </w:style>
  <w:style w:type="paragraph" w:styleId="Onderwerpvanopmerking">
    <w:name w:val="annotation subject"/>
    <w:basedOn w:val="Tekstopmerking"/>
    <w:next w:val="Tekstopmerking"/>
    <w:link w:val="OnderwerpvanopmerkingChar"/>
    <w:uiPriority w:val="99"/>
    <w:semiHidden/>
    <w:unhideWhenUsed/>
    <w:rsid w:val="009A029B"/>
    <w:rPr>
      <w:b/>
      <w:bCs/>
    </w:rPr>
  </w:style>
  <w:style w:type="character" w:customStyle="1" w:styleId="OnderwerpvanopmerkingChar">
    <w:name w:val="Onderwerp van opmerking Char"/>
    <w:basedOn w:val="TekstopmerkingChar"/>
    <w:link w:val="Onderwerpvanopmerking"/>
    <w:uiPriority w:val="99"/>
    <w:semiHidden/>
    <w:rsid w:val="009A029B"/>
    <w:rPr>
      <w:b/>
      <w:bCs/>
      <w:sz w:val="20"/>
      <w:szCs w:val="20"/>
    </w:rPr>
  </w:style>
  <w:style w:type="paragraph" w:styleId="Lijstopsomteken">
    <w:name w:val="List Bullet"/>
    <w:basedOn w:val="Standaard"/>
    <w:uiPriority w:val="99"/>
    <w:unhideWhenUsed/>
    <w:rsid w:val="009A029B"/>
    <w:pPr>
      <w:numPr>
        <w:numId w:val="45"/>
      </w:numPr>
      <w:contextualSpacing/>
    </w:pPr>
  </w:style>
  <w:style w:type="character" w:styleId="Nadruk">
    <w:name w:val="Emphasis"/>
    <w:basedOn w:val="Standaardalinea-lettertype"/>
    <w:uiPriority w:val="20"/>
    <w:qFormat/>
    <w:rsid w:val="009A029B"/>
    <w:rPr>
      <w:i/>
      <w:iCs/>
    </w:rPr>
  </w:style>
  <w:style w:type="paragraph" w:styleId="Plattetekstinspringen">
    <w:name w:val="Body Text Indent"/>
    <w:basedOn w:val="Standaard"/>
    <w:link w:val="PlattetekstinspringenChar"/>
    <w:uiPriority w:val="99"/>
    <w:semiHidden/>
    <w:unhideWhenUsed/>
    <w:rsid w:val="009A029B"/>
    <w:pPr>
      <w:spacing w:after="120"/>
      <w:ind w:left="283"/>
    </w:pPr>
  </w:style>
  <w:style w:type="character" w:customStyle="1" w:styleId="PlattetekstinspringenChar">
    <w:name w:val="Platte tekst inspringen Char"/>
    <w:basedOn w:val="Standaardalinea-lettertype"/>
    <w:link w:val="Plattetekstinspringen"/>
    <w:uiPriority w:val="99"/>
    <w:semiHidden/>
    <w:rsid w:val="009A029B"/>
    <w:rPr>
      <w:sz w:val="20"/>
    </w:rPr>
  </w:style>
  <w:style w:type="paragraph" w:customStyle="1" w:styleId="Quick1">
    <w:name w:val="Quick 1."/>
    <w:basedOn w:val="Standaard"/>
    <w:rsid w:val="009A029B"/>
    <w:pPr>
      <w:widowControl w:val="0"/>
      <w:numPr>
        <w:numId w:val="1"/>
      </w:numPr>
      <w:spacing w:line="240" w:lineRule="auto"/>
    </w:pPr>
    <w:rPr>
      <w:rFonts w:ascii="Times New Roman" w:eastAsia="Times New Roman" w:hAnsi="Times New Roman" w:cs="Times New Roman"/>
      <w:snapToGrid w:val="0"/>
      <w:sz w:val="24"/>
      <w:szCs w:val="20"/>
      <w:lang w:val="en-US" w:eastAsia="nl-NL"/>
    </w:rPr>
  </w:style>
  <w:style w:type="paragraph" w:styleId="Voetnoottekst">
    <w:name w:val="footnote text"/>
    <w:basedOn w:val="Standaard"/>
    <w:link w:val="VoetnoottekstChar"/>
    <w:semiHidden/>
    <w:rsid w:val="009A029B"/>
    <w:pPr>
      <w:spacing w:line="240" w:lineRule="auto"/>
    </w:pPr>
    <w:rPr>
      <w:rFonts w:ascii="Times New Roman" w:eastAsia="Times New Roman" w:hAnsi="Times New Roman" w:cs="Times New Roman"/>
      <w:szCs w:val="20"/>
      <w:lang w:eastAsia="nl-NL"/>
    </w:rPr>
  </w:style>
  <w:style w:type="character" w:customStyle="1" w:styleId="VoetnoottekstChar">
    <w:name w:val="Voetnoottekst Char"/>
    <w:basedOn w:val="Standaardalinea-lettertype"/>
    <w:link w:val="Voetnoottekst"/>
    <w:semiHidden/>
    <w:rsid w:val="009A029B"/>
    <w:rPr>
      <w:rFonts w:ascii="Times New Roman" w:eastAsia="Times New Roman" w:hAnsi="Times New Roman" w:cs="Times New Roman"/>
      <w:sz w:val="20"/>
      <w:szCs w:val="20"/>
      <w:lang w:eastAsia="nl-NL"/>
    </w:rPr>
  </w:style>
  <w:style w:type="character" w:styleId="Voetnootmarkering">
    <w:name w:val="footnote reference"/>
    <w:semiHidden/>
    <w:rsid w:val="009A029B"/>
  </w:style>
  <w:style w:type="paragraph" w:customStyle="1" w:styleId="Quick10">
    <w:name w:val="Quick _1"/>
    <w:basedOn w:val="Standaard"/>
    <w:rsid w:val="009A029B"/>
    <w:pPr>
      <w:widowControl w:val="0"/>
      <w:spacing w:line="240" w:lineRule="auto"/>
      <w:ind w:left="720" w:hanging="720"/>
    </w:pPr>
    <w:rPr>
      <w:rFonts w:ascii="Times New Roman" w:eastAsia="Times New Roman" w:hAnsi="Times New Roman" w:cs="Times New Roman"/>
      <w:snapToGrid w:val="0"/>
      <w:sz w:val="24"/>
      <w:szCs w:val="20"/>
      <w:lang w:val="en-US" w:eastAsia="nl-NL"/>
    </w:rPr>
  </w:style>
  <w:style w:type="character" w:customStyle="1" w:styleId="OpmaakprofielVetLinks-15cmVerkeerd-om159cmChar">
    <w:name w:val="Opmaakprofiel Vet Links:  -15 cm Verkeerd-om:  159 cm Char"/>
    <w:link w:val="OpmaakprofielVetLinks-15cmVerkeerd-om159cm"/>
    <w:locked/>
    <w:rsid w:val="009A029B"/>
    <w:rPr>
      <w:rFonts w:ascii="Calibri" w:hAnsi="Calibri"/>
      <w:b/>
      <w:bCs/>
    </w:rPr>
  </w:style>
  <w:style w:type="paragraph" w:customStyle="1" w:styleId="OpmaakprofielVetLinks-15cmVerkeerd-om159cm">
    <w:name w:val="Opmaakprofiel Vet Links:  -15 cm Verkeerd-om:  159 cm"/>
    <w:basedOn w:val="Standaard"/>
    <w:link w:val="OpmaakprofielVetLinks-15cmVerkeerd-om159cmChar"/>
    <w:rsid w:val="009A029B"/>
    <w:pPr>
      <w:spacing w:line="240" w:lineRule="auto"/>
      <w:ind w:hanging="851"/>
    </w:pPr>
    <w:rPr>
      <w:rFonts w:ascii="Calibri" w:hAnsi="Calibri"/>
      <w:b/>
      <w:bCs/>
      <w:sz w:val="22"/>
    </w:rPr>
  </w:style>
  <w:style w:type="paragraph" w:customStyle="1" w:styleId="Lid">
    <w:name w:val="Lid"/>
    <w:basedOn w:val="Standaard"/>
    <w:rsid w:val="009A029B"/>
    <w:pPr>
      <w:spacing w:line="240" w:lineRule="auto"/>
      <w:ind w:hanging="851"/>
    </w:pPr>
    <w:rPr>
      <w:rFonts w:ascii="Calibri" w:eastAsia="Times New Roman" w:hAnsi="Calibri" w:cs="Times New Roman"/>
      <w:szCs w:val="20"/>
      <w:lang w:eastAsia="nl-NL"/>
    </w:rPr>
  </w:style>
  <w:style w:type="paragraph" w:customStyle="1" w:styleId="OpmaakprofielOpmaakprofielLinks02cmVerkeerd-om075cmLinks0">
    <w:name w:val="Opmaakprofiel Opmaakprofiel Links:  02 cm Verkeerd-om:  075 cm + Links:  0 ..."/>
    <w:basedOn w:val="Standaard"/>
    <w:rsid w:val="009A029B"/>
    <w:pPr>
      <w:spacing w:line="240" w:lineRule="auto"/>
      <w:ind w:left="454" w:hanging="454"/>
    </w:pPr>
    <w:rPr>
      <w:rFonts w:ascii="Calibri" w:eastAsia="Times New Roman" w:hAnsi="Calibri" w:cs="Times New Roman"/>
      <w:szCs w:val="20"/>
      <w:lang w:eastAsia="nl-NL"/>
    </w:rPr>
  </w:style>
  <w:style w:type="paragraph" w:customStyle="1" w:styleId="Default">
    <w:name w:val="Default"/>
    <w:rsid w:val="009A029B"/>
    <w:pPr>
      <w:autoSpaceDE w:val="0"/>
      <w:autoSpaceDN w:val="0"/>
      <w:adjustRightInd w:val="0"/>
      <w:spacing w:after="0" w:line="240" w:lineRule="auto"/>
    </w:pPr>
    <w:rPr>
      <w:rFonts w:ascii="Arial" w:eastAsia="Times New Roman" w:hAnsi="Arial" w:cs="Arial"/>
      <w:color w:val="000000"/>
      <w:sz w:val="24"/>
      <w:szCs w:val="24"/>
      <w:lang w:eastAsia="nl-NL"/>
    </w:rPr>
  </w:style>
  <w:style w:type="table" w:customStyle="1" w:styleId="RHDHVTable">
    <w:name w:val="RHDHV Table"/>
    <w:basedOn w:val="Standaardtabel"/>
    <w:uiPriority w:val="99"/>
    <w:unhideWhenUsed/>
    <w:rsid w:val="009A029B"/>
    <w:pPr>
      <w:spacing w:after="0" w:line="271" w:lineRule="auto"/>
    </w:pPr>
    <w:rPr>
      <w:rFonts w:eastAsiaTheme="minorEastAsia"/>
      <w:color w:val="000000" w:themeColor="text1"/>
      <w:sz w:val="20"/>
      <w:szCs w:val="20"/>
      <w:lang w:val="en-GB" w:eastAsia="en-GB"/>
    </w:rPr>
    <w:tblPr>
      <w:tblBorders>
        <w:insideH w:val="single" w:sz="8" w:space="0" w:color="FFFFFF" w:themeColor="background1"/>
        <w:insideV w:val="single" w:sz="8" w:space="0" w:color="FFFFFF" w:themeColor="background1"/>
      </w:tblBorders>
      <w:tblCellMar>
        <w:top w:w="57" w:type="dxa"/>
        <w:left w:w="0" w:type="dxa"/>
        <w:bottom w:w="57" w:type="dxa"/>
        <w:right w:w="0" w:type="dxa"/>
      </w:tblCellMar>
    </w:tblPr>
    <w:tcPr>
      <w:shd w:val="clear" w:color="auto" w:fill="DBE5F1" w:themeFill="accent1" w:themeFillTint="33"/>
      <w:vAlign w:val="center"/>
    </w:tcPr>
    <w:tblStylePr w:type="firstRow">
      <w:rPr>
        <w:b/>
      </w:rPr>
      <w:tblPr/>
      <w:tcPr>
        <w:tcBorders>
          <w:top w:val="nil"/>
          <w:left w:val="nil"/>
          <w:bottom w:val="nil"/>
          <w:right w:val="nil"/>
          <w:insideH w:val="nil"/>
          <w:insideV w:val="single" w:sz="8" w:space="0" w:color="FFFFFF" w:themeColor="background1"/>
          <w:tl2br w:val="nil"/>
          <w:tr2bl w:val="nil"/>
        </w:tcBorders>
        <w:shd w:val="clear" w:color="auto" w:fill="4F81BD" w:themeFill="accent1"/>
      </w:tcPr>
    </w:tblStylePr>
    <w:tblStylePr w:type="lastRow">
      <w:tblPr/>
      <w:tcPr>
        <w:tcBorders>
          <w:top w:val="nil"/>
          <w:left w:val="nil"/>
          <w:bottom w:val="nil"/>
          <w:right w:val="nil"/>
          <w:insideH w:val="nil"/>
          <w:insideV w:val="single" w:sz="8" w:space="0" w:color="FFFFFF" w:themeColor="background1"/>
          <w:tl2br w:val="nil"/>
          <w:tr2bl w:val="nil"/>
        </w:tcBorders>
        <w:shd w:val="clear" w:color="auto" w:fill="B8CCE4" w:themeFill="accent1" w:themeFillTint="66"/>
      </w:tcPr>
    </w:tblStylePr>
    <w:tblStylePr w:type="swCell">
      <w:tblPr/>
      <w:tcPr>
        <w:tcBorders>
          <w:top w:val="nil"/>
          <w:left w:val="nil"/>
          <w:bottom w:val="nil"/>
          <w:right w:val="nil"/>
          <w:insideH w:val="nil"/>
          <w:insideV w:val="nil"/>
          <w:tl2br w:val="nil"/>
          <w:tr2bl w:val="nil"/>
        </w:tcBorders>
        <w:shd w:val="clear" w:color="auto" w:fill="FFFFFF" w:themeFill="background1"/>
      </w:tcPr>
    </w:tblStylePr>
  </w:style>
  <w:style w:type="paragraph" w:customStyle="1" w:styleId="TableText">
    <w:name w:val="Table Text"/>
    <w:basedOn w:val="Standaard"/>
    <w:unhideWhenUsed/>
    <w:rsid w:val="009A029B"/>
    <w:pPr>
      <w:spacing w:line="288" w:lineRule="auto"/>
      <w:ind w:left="113" w:right="113"/>
    </w:pPr>
    <w:rPr>
      <w:rFonts w:ascii="Arial" w:eastAsiaTheme="minorEastAsia" w:hAnsi="Arial" w:cs="Arial"/>
      <w:color w:val="000000" w:themeColor="text1"/>
      <w:sz w:val="16"/>
      <w:szCs w:val="20"/>
      <w:lang w:eastAsia="en-GB"/>
    </w:rPr>
  </w:style>
  <w:style w:type="paragraph" w:customStyle="1" w:styleId="TableHeading">
    <w:name w:val="Table Heading"/>
    <w:basedOn w:val="TableText"/>
    <w:unhideWhenUsed/>
    <w:rsid w:val="009A029B"/>
    <w:rPr>
      <w:b/>
      <w:color w:val="FFFFFF" w:themeColor="background1"/>
    </w:rPr>
  </w:style>
  <w:style w:type="paragraph" w:customStyle="1" w:styleId="Tableheader">
    <w:name w:val="Tableheader"/>
    <w:basedOn w:val="Plattetekst"/>
    <w:rsid w:val="009A029B"/>
    <w:pPr>
      <w:tabs>
        <w:tab w:val="left" w:pos="1418"/>
      </w:tabs>
      <w:spacing w:after="120"/>
    </w:pPr>
    <w:rPr>
      <w:b/>
      <w:sz w:val="17"/>
      <w:lang w:val="nl-NL"/>
    </w:rPr>
  </w:style>
  <w:style w:type="paragraph" w:styleId="Revisie">
    <w:name w:val="Revision"/>
    <w:hidden/>
    <w:uiPriority w:val="99"/>
    <w:semiHidden/>
    <w:rsid w:val="009A029B"/>
    <w:pPr>
      <w:spacing w:after="0" w:line="240" w:lineRule="auto"/>
    </w:pPr>
    <w:rPr>
      <w:sz w:val="20"/>
    </w:rPr>
  </w:style>
  <w:style w:type="character" w:styleId="GevolgdeHyperlink">
    <w:name w:val="FollowedHyperlink"/>
    <w:basedOn w:val="Standaardalinea-lettertype"/>
    <w:uiPriority w:val="99"/>
    <w:semiHidden/>
    <w:unhideWhenUsed/>
    <w:rsid w:val="009A029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hyperlink" Target="http://www.bouwkwaliteit.n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hyperlink" Target="https://www.tilburg.nl/ondernemers/milieu/bodeminformatie-ondernemers/" TargetMode="External"/><Relationship Id="rId2" Type="http://schemas.openxmlformats.org/officeDocument/2006/relationships/customXml" Target="../customXml/item2.xml"/><Relationship Id="rId16" Type="http://schemas.openxmlformats.org/officeDocument/2006/relationships/hyperlink" Target="http://www.niwo.nl/" TargetMode="External"/><Relationship Id="rId20" Type="http://schemas.openxmlformats.org/officeDocument/2006/relationships/hyperlink" Target="http://www.thunderbuild.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meldpuntbodemkwaliteit.agentschapnl.nl"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www.bodemplus.n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F61CCD54D0946DD9467FEA04AF2F39E"/>
        <w:category>
          <w:name w:val="Algemeen"/>
          <w:gallery w:val="placeholder"/>
        </w:category>
        <w:types>
          <w:type w:val="bbPlcHdr"/>
        </w:types>
        <w:behaviors>
          <w:behavior w:val="content"/>
        </w:behaviors>
        <w:guid w:val="{41541B66-8D3E-4592-9697-937D16E5E439}"/>
      </w:docPartPr>
      <w:docPartBody>
        <w:p w:rsidR="00D60B90" w:rsidRDefault="005E03A0" w:rsidP="005E03A0">
          <w:pPr>
            <w:pStyle w:val="8F61CCD54D0946DD9467FEA04AF2F39E"/>
          </w:pPr>
          <w:r w:rsidRPr="006F616E">
            <w:rPr>
              <w:rStyle w:val="Tekstvantijdelijkeaanduiding"/>
            </w:rPr>
            <w:t>Klik hier als u tekst wilt invoeren.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E03A0"/>
    <w:rsid w:val="00094D99"/>
    <w:rsid w:val="00401753"/>
    <w:rsid w:val="005E03A0"/>
    <w:rsid w:val="00CD0B1D"/>
    <w:rsid w:val="00D60B90"/>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5E03A0"/>
    <w:rPr>
      <w:color w:val="808080"/>
    </w:rPr>
  </w:style>
  <w:style w:type="paragraph" w:customStyle="1" w:styleId="8F61CCD54D0946DD9467FEA04AF2F39E">
    <w:name w:val="8F61CCD54D0946DD9467FEA04AF2F39E"/>
    <w:rsid w:val="005E03A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68092ac-094d-4b25-8875-bf4b9d8d8c13">
      <Value>2</Value>
    </TaxCatchAll>
    <lcf76f155ced4ddcb4097134ff3c332f xmlns="f7f8b349-3925-43c0-afb0-a9f218744f17">
      <Terms xmlns="http://schemas.microsoft.com/office/infopath/2007/PartnerControls"/>
    </lcf76f155ced4ddcb4097134ff3c332f>
    <a0df825399604963aac3cebdc647a116 xmlns="f7f8b349-3925-43c0-afb0-a9f218744f17">
      <Terms xmlns="http://schemas.microsoft.com/office/infopath/2007/PartnerControls">
        <TermInfo xmlns="http://schemas.microsoft.com/office/infopath/2007/PartnerControls">
          <TermName xmlns="http://schemas.microsoft.com/office/infopath/2007/PartnerControls">JUR</TermName>
          <TermId xmlns="http://schemas.microsoft.com/office/infopath/2007/PartnerControls">c13dae60-aece-4cd4-a722-d80de7d0f43c</TermId>
        </TermInfo>
      </Terms>
    </a0df825399604963aac3cebdc647a116>
    <SharedWithUsers xmlns="a0cf0202-a5c5-484a-8f56-a5c31f00845a">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15D5A9AE3DF6246BD386C33CB842FE4" ma:contentTypeVersion="19" ma:contentTypeDescription="Een nieuw document maken." ma:contentTypeScope="" ma:versionID="2480cba5bcfa93e42dc7048fcad517e0">
  <xsd:schema xmlns:xsd="http://www.w3.org/2001/XMLSchema" xmlns:xs="http://www.w3.org/2001/XMLSchema" xmlns:p="http://schemas.microsoft.com/office/2006/metadata/properties" xmlns:ns2="968092ac-094d-4b25-8875-bf4b9d8d8c13" xmlns:ns3="a0cf0202-a5c5-484a-8f56-a5c31f00845a" xmlns:ns4="f7f8b349-3925-43c0-afb0-a9f218744f17" targetNamespace="http://schemas.microsoft.com/office/2006/metadata/properties" ma:root="true" ma:fieldsID="4f9f65376833bd44a00002cc3b69ce3f" ns2:_="" ns3:_="" ns4:_="">
    <xsd:import namespace="968092ac-094d-4b25-8875-bf4b9d8d8c13"/>
    <xsd:import namespace="a0cf0202-a5c5-484a-8f56-a5c31f00845a"/>
    <xsd:import namespace="f7f8b349-3925-43c0-afb0-a9f218744f17"/>
    <xsd:element name="properties">
      <xsd:complexType>
        <xsd:sequence>
          <xsd:element name="documentManagement">
            <xsd:complexType>
              <xsd:all>
                <xsd:element ref="ns2:TaxCatchAll" minOccurs="0"/>
                <xsd:element ref="ns3:SharedWithUsers" minOccurs="0"/>
                <xsd:element ref="ns3:SharedWithDetails" minOccurs="0"/>
                <xsd:element ref="ns4:a0df825399604963aac3cebdc647a116" minOccurs="0"/>
                <xsd:element ref="ns4:MediaServiceMetadata" minOccurs="0"/>
                <xsd:element ref="ns4:MediaServiceFastMetadata" minOccurs="0"/>
                <xsd:element ref="ns4:MediaServiceObjectDetectorVersions" minOccurs="0"/>
                <xsd:element ref="ns4:lcf76f155ced4ddcb4097134ff3c332f" minOccurs="0"/>
                <xsd:element ref="ns4:MediaServiceDateTaken" minOccurs="0"/>
                <xsd:element ref="ns4:MediaServiceOCR" minOccurs="0"/>
                <xsd:element ref="ns4:MediaServiceGenerationTime" minOccurs="0"/>
                <xsd:element ref="ns4:MediaServiceEventHashCode" minOccurs="0"/>
                <xsd:element ref="ns4:MediaLengthInSeconds" minOccurs="0"/>
                <xsd:element ref="ns4:MediaServiceLocation"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8092ac-094d-4b25-8875-bf4b9d8d8c13"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c637dd32-25ea-40d5-98fd-2b53c1c00bcd}" ma:internalName="TaxCatchAll" ma:showField="CatchAllData" ma:web="968092ac-094d-4b25-8875-bf4b9d8d8c1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0cf0202-a5c5-484a-8f56-a5c31f00845a" elementFormDefault="qualified">
    <xsd:import namespace="http://schemas.microsoft.com/office/2006/documentManagement/types"/>
    <xsd:import namespace="http://schemas.microsoft.com/office/infopath/2007/PartnerControls"/>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f8b349-3925-43c0-afb0-a9f218744f17" elementFormDefault="qualified">
    <xsd:import namespace="http://schemas.microsoft.com/office/2006/documentManagement/types"/>
    <xsd:import namespace="http://schemas.microsoft.com/office/infopath/2007/PartnerControls"/>
    <xsd:element name="a0df825399604963aac3cebdc647a116" ma:index="12" nillable="true" ma:taxonomy="true" ma:internalName="a0df825399604963aac3cebdc647a116" ma:taxonomyFieldName="Afdeling" ma:displayName="Afdeling" ma:default="2;#JUR|c13dae60-aece-4cd4-a722-d80de7d0f43c" ma:fieldId="{a0df8253-9960-4963-aac3-cebdc647a116}" ma:sspId="2da67cf7-fe4b-4a66-9a0d-a2326cc296fa" ma:termSetId="da2320e2-c0d2-4cdf-b90e-811ed6c51149" ma:anchorId="00000000-0000-0000-0000-000000000000" ma:open="fals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2da67cf7-fe4b-4a66-9a0d-a2326cc296f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A26AD0-69F2-4495-8492-E1E1FD25E070}">
  <ds:schemaRefs>
    <ds:schemaRef ds:uri="http://schemas.openxmlformats.org/officeDocument/2006/bibliography"/>
  </ds:schemaRefs>
</ds:datastoreItem>
</file>

<file path=customXml/itemProps2.xml><?xml version="1.0" encoding="utf-8"?>
<ds:datastoreItem xmlns:ds="http://schemas.openxmlformats.org/officeDocument/2006/customXml" ds:itemID="{FBD36688-20CD-4949-BD07-999AF0B6061D}">
  <ds:schemaRefs>
    <ds:schemaRef ds:uri="http://schemas.microsoft.com/office/2006/metadata/properties"/>
    <ds:schemaRef ds:uri="http://schemas.microsoft.com/office/infopath/2007/PartnerControls"/>
    <ds:schemaRef ds:uri="a0cf0202-a5c5-484a-8f56-a5c31f00845a"/>
    <ds:schemaRef ds:uri="57b2be62-091a-4ca0-9b35-e1867ad19e4c"/>
    <ds:schemaRef ds:uri="c957822f-2e41-4832-9110-df62261b11ab"/>
  </ds:schemaRefs>
</ds:datastoreItem>
</file>

<file path=customXml/itemProps3.xml><?xml version="1.0" encoding="utf-8"?>
<ds:datastoreItem xmlns:ds="http://schemas.openxmlformats.org/officeDocument/2006/customXml" ds:itemID="{27ACD851-D335-4245-896C-B6B44DBCAB01}">
  <ds:schemaRefs>
    <ds:schemaRef ds:uri="http://schemas.microsoft.com/sharepoint/v3/contenttype/forms"/>
  </ds:schemaRefs>
</ds:datastoreItem>
</file>

<file path=customXml/itemProps4.xml><?xml version="1.0" encoding="utf-8"?>
<ds:datastoreItem xmlns:ds="http://schemas.openxmlformats.org/officeDocument/2006/customXml" ds:itemID="{B1C439E0-5E7A-4078-A88E-CA3DE7A3A4D9}"/>
</file>

<file path=docMetadata/LabelInfo.xml><?xml version="1.0" encoding="utf-8"?>
<clbl:labelList xmlns:clbl="http://schemas.microsoft.com/office/2020/mipLabelMetadata">
  <clbl:label id="{0ce80e9c-661b-453a-b52e-c00e4f65cc34}" enabled="1" method="Standard" siteId="{bbc3bd55-2812-4652-96ae-ce7932a2e8b5}"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9093</Words>
  <Characters>50014</Characters>
  <Application>Microsoft Office Word</Application>
  <DocSecurity>0</DocSecurity>
  <Lines>416</Lines>
  <Paragraphs>117</Paragraphs>
  <ScaleCrop>false</ScaleCrop>
  <Company>Gemeente Tilburg</Company>
  <LinksUpToDate>false</LinksUpToDate>
  <CharactersWithSpaces>58990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Hoof, Michael van</dc:creator>
  <cp:lastModifiedBy>Hoof, Michaël van</cp:lastModifiedBy>
  <cp:revision>4</cp:revision>
  <dcterms:created xsi:type="dcterms:W3CDTF">2025-02-14T13:39:00Z</dcterms:created>
  <dcterms:modified xsi:type="dcterms:W3CDTF">2025-02-14T13:39:00Z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0x010100615D5A9AE3DF6246BD386C33CB842FE4</vt:lpwstr>
  </property>
  <property fmtid="{D5CDD505-2E9C-101B-9397-08002B2CF9AE}" pid="3" name="Afdelingnaam">
    <vt:lpwstr>2;#DIT|d14207bc-a8ea-442f-b42e-5f6285d118e9</vt:lpwstr>
  </property>
  <property fmtid="{D5CDD505-2E9C-101B-9397-08002B2CF9AE}" pid="4" name="MediaServiceImageTags">
    <vt:lpwstr/>
  </property>
  <property fmtid="{D5CDD505-2E9C-101B-9397-08002B2CF9AE}" pid="5" name="Order">
    <vt:r8>768600</vt:r8>
  </property>
  <property fmtid="{D5CDD505-2E9C-101B-9397-08002B2CF9AE}" pid="6" name="xd_Signature">
    <vt:bool>false</vt:bool>
  </property>
  <property fmtid="{D5CDD505-2E9C-101B-9397-08002B2CF9AE}" pid="7" name="xd_ProgID">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y fmtid="{D5CDD505-2E9C-101B-9397-08002B2CF9AE}" pid="12" name="d6a0f0c0c0124d58878f9601e6ca6271">
    <vt:lpwstr>DIT|d14207bc-a8ea-442f-b42e-5f6285d118e9</vt:lpwstr>
  </property>
  <property fmtid="{D5CDD505-2E9C-101B-9397-08002B2CF9AE}" pid="13" name="_ExtendedDescription">
    <vt:lpwstr/>
  </property>
  <property fmtid="{D5CDD505-2E9C-101B-9397-08002B2CF9AE}" pid="14" name="TriggerFlowInfo">
    <vt:lpwstr/>
  </property>
  <property fmtid="{D5CDD505-2E9C-101B-9397-08002B2CF9AE}" pid="15" name="Afdeling">
    <vt:lpwstr>2;#JUR|c13dae60-aece-4cd4-a722-d80de7d0f43c</vt:lpwstr>
  </property>
</Properties>
</file>